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44090" w14:textId="70EB8856" w:rsidR="00D64B7A" w:rsidRDefault="00D64B7A" w:rsidP="00D64B7A">
      <w:pPr>
        <w:pStyle w:val="CRCoverPage"/>
        <w:tabs>
          <w:tab w:val="right" w:pos="9639"/>
        </w:tabs>
        <w:spacing w:after="0"/>
        <w:rPr>
          <w:b/>
          <w:i/>
          <w:noProof/>
          <w:sz w:val="28"/>
        </w:rPr>
      </w:pPr>
      <w:bookmarkStart w:id="0" w:name="_Toc524968908"/>
      <w:bookmarkStart w:id="1" w:name="_Toc524968914"/>
      <w:bookmarkStart w:id="2" w:name="_Toc58253448"/>
      <w:bookmarkStart w:id="3" w:name="_Toc21004785"/>
      <w:bookmarkStart w:id="4" w:name="_Toc36041558"/>
      <w:bookmarkStart w:id="5" w:name="_Toc36548782"/>
      <w:bookmarkStart w:id="6" w:name="_Toc43901257"/>
      <w:bookmarkStart w:id="7" w:name="_Toc52371991"/>
      <w:r>
        <w:rPr>
          <w:b/>
          <w:noProof/>
          <w:sz w:val="24"/>
        </w:rPr>
        <w:t>3GPP TSG-</w:t>
      </w:r>
      <w:r w:rsidR="00760998">
        <w:fldChar w:fldCharType="begin"/>
      </w:r>
      <w:r w:rsidR="00760998">
        <w:instrText xml:space="preserve"> DOCPROPERTY  TSG/WGRef  \* MERGEFORMAT </w:instrText>
      </w:r>
      <w:r w:rsidR="00760998">
        <w:fldChar w:fldCharType="separate"/>
      </w:r>
      <w:r>
        <w:rPr>
          <w:b/>
          <w:noProof/>
          <w:sz w:val="24"/>
        </w:rPr>
        <w:t>RAN5</w:t>
      </w:r>
      <w:r w:rsidR="00760998">
        <w:rPr>
          <w:b/>
          <w:noProof/>
          <w:sz w:val="24"/>
        </w:rPr>
        <w:fldChar w:fldCharType="end"/>
      </w:r>
      <w:r>
        <w:rPr>
          <w:b/>
          <w:noProof/>
          <w:sz w:val="24"/>
        </w:rPr>
        <w:t xml:space="preserve"> Meeting #</w:t>
      </w:r>
      <w:r w:rsidR="00760998">
        <w:fldChar w:fldCharType="begin"/>
      </w:r>
      <w:r w:rsidR="00760998">
        <w:instrText xml:space="preserve"> DOCPROPERTY  MtgSeq  \* MERGEFORMAT </w:instrText>
      </w:r>
      <w:r w:rsidR="00760998">
        <w:fldChar w:fldCharType="separate"/>
      </w:r>
      <w:r w:rsidRPr="00EB09B7">
        <w:rPr>
          <w:b/>
          <w:noProof/>
          <w:sz w:val="24"/>
        </w:rPr>
        <w:t>90</w:t>
      </w:r>
      <w:r w:rsidR="00760998">
        <w:rPr>
          <w:b/>
          <w:noProof/>
          <w:sz w:val="24"/>
        </w:rPr>
        <w:fldChar w:fldCharType="end"/>
      </w:r>
      <w:r w:rsidR="00760998">
        <w:fldChar w:fldCharType="begin"/>
      </w:r>
      <w:r w:rsidR="00760998">
        <w:instrText xml:space="preserve"> DOCPROPERTY  MtgTitle  \* MERGEFORMAT </w:instrText>
      </w:r>
      <w:r w:rsidR="00760998">
        <w:fldChar w:fldCharType="separate"/>
      </w:r>
      <w:r>
        <w:rPr>
          <w:b/>
          <w:noProof/>
          <w:sz w:val="24"/>
        </w:rPr>
        <w:t>-e</w:t>
      </w:r>
      <w:r w:rsidR="00760998">
        <w:rPr>
          <w:b/>
          <w:noProof/>
          <w:sz w:val="24"/>
        </w:rPr>
        <w:fldChar w:fldCharType="end"/>
      </w:r>
      <w:r>
        <w:rPr>
          <w:b/>
          <w:i/>
          <w:noProof/>
          <w:sz w:val="28"/>
        </w:rPr>
        <w:tab/>
      </w:r>
      <w:r w:rsidR="00AC2954" w:rsidRPr="00AC2954">
        <w:rPr>
          <w:b/>
          <w:i/>
          <w:noProof/>
          <w:sz w:val="28"/>
        </w:rPr>
        <w:t>R5-211935</w:t>
      </w:r>
    </w:p>
    <w:p w14:paraId="4A6DC18F" w14:textId="77777777" w:rsidR="00D64B7A" w:rsidRDefault="00760998" w:rsidP="00D64B7A">
      <w:pPr>
        <w:pStyle w:val="CRCoverPage"/>
        <w:outlineLvl w:val="0"/>
        <w:rPr>
          <w:b/>
          <w:noProof/>
          <w:sz w:val="24"/>
        </w:rPr>
      </w:pPr>
      <w:r>
        <w:fldChar w:fldCharType="begin"/>
      </w:r>
      <w:r>
        <w:instrText xml:space="preserve"> DOCPROPERTY  Location  \* MERGEFORMAT </w:instrText>
      </w:r>
      <w:r>
        <w:fldChar w:fldCharType="separate"/>
      </w:r>
      <w:r w:rsidR="00D64B7A" w:rsidRPr="00BA51D9">
        <w:rPr>
          <w:b/>
          <w:noProof/>
          <w:sz w:val="24"/>
        </w:rPr>
        <w:t>Online</w:t>
      </w:r>
      <w:r>
        <w:rPr>
          <w:b/>
          <w:noProof/>
          <w:sz w:val="24"/>
        </w:rPr>
        <w:fldChar w:fldCharType="end"/>
      </w:r>
      <w:r w:rsidR="00D64B7A">
        <w:rPr>
          <w:b/>
          <w:noProof/>
          <w:sz w:val="24"/>
        </w:rPr>
        <w:t xml:space="preserve">, </w:t>
      </w:r>
      <w:r w:rsidR="00606FEF">
        <w:fldChar w:fldCharType="begin"/>
      </w:r>
      <w:r w:rsidR="00606FEF">
        <w:instrText xml:space="preserve"> DOCPROPERTY  Country  \* MERGEFORMAT </w:instrText>
      </w:r>
      <w:r w:rsidR="00606FEF">
        <w:fldChar w:fldCharType="end"/>
      </w:r>
      <w:r w:rsidR="00D64B7A">
        <w:rPr>
          <w:b/>
          <w:noProof/>
          <w:sz w:val="24"/>
        </w:rPr>
        <w:t xml:space="preserve">, </w:t>
      </w:r>
      <w:r>
        <w:fldChar w:fldCharType="begin"/>
      </w:r>
      <w:r>
        <w:instrText xml:space="preserve"> DOCPROPERTY  StartDate  \* MERGEFORMAT </w:instrText>
      </w:r>
      <w:r>
        <w:fldChar w:fldCharType="separate"/>
      </w:r>
      <w:r w:rsidR="00D64B7A" w:rsidRPr="00BA51D9">
        <w:rPr>
          <w:b/>
          <w:noProof/>
          <w:sz w:val="24"/>
        </w:rPr>
        <w:t>22nd Feb 2021</w:t>
      </w:r>
      <w:r>
        <w:rPr>
          <w:b/>
          <w:noProof/>
          <w:sz w:val="24"/>
        </w:rPr>
        <w:fldChar w:fldCharType="end"/>
      </w:r>
      <w:r w:rsidR="00D64B7A">
        <w:rPr>
          <w:b/>
          <w:noProof/>
          <w:sz w:val="24"/>
        </w:rPr>
        <w:t xml:space="preserve"> - </w:t>
      </w:r>
      <w:r>
        <w:fldChar w:fldCharType="begin"/>
      </w:r>
      <w:r>
        <w:instrText xml:space="preserve"> DOCPROPERTY  EndDate  \* MERGEFORMAT </w:instrText>
      </w:r>
      <w:r>
        <w:fldChar w:fldCharType="separate"/>
      </w:r>
      <w:r w:rsidR="00D64B7A"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B7A" w14:paraId="02E0F5EC" w14:textId="77777777" w:rsidTr="000D4921">
        <w:tc>
          <w:tcPr>
            <w:tcW w:w="9641" w:type="dxa"/>
            <w:gridSpan w:val="9"/>
            <w:tcBorders>
              <w:top w:val="single" w:sz="4" w:space="0" w:color="auto"/>
              <w:left w:val="single" w:sz="4" w:space="0" w:color="auto"/>
              <w:right w:val="single" w:sz="4" w:space="0" w:color="auto"/>
            </w:tcBorders>
          </w:tcPr>
          <w:p w14:paraId="6FA75E7E" w14:textId="77777777" w:rsidR="00D64B7A" w:rsidRDefault="00D64B7A" w:rsidP="000D4921">
            <w:pPr>
              <w:pStyle w:val="CRCoverPage"/>
              <w:spacing w:after="0"/>
              <w:jc w:val="right"/>
              <w:rPr>
                <w:i/>
                <w:noProof/>
              </w:rPr>
            </w:pPr>
            <w:r>
              <w:rPr>
                <w:i/>
                <w:noProof/>
                <w:sz w:val="14"/>
              </w:rPr>
              <w:t>CR-Form-v12.1</w:t>
            </w:r>
          </w:p>
        </w:tc>
      </w:tr>
      <w:tr w:rsidR="00D64B7A" w14:paraId="40A97242" w14:textId="77777777" w:rsidTr="000D4921">
        <w:tc>
          <w:tcPr>
            <w:tcW w:w="9641" w:type="dxa"/>
            <w:gridSpan w:val="9"/>
            <w:tcBorders>
              <w:left w:val="single" w:sz="4" w:space="0" w:color="auto"/>
              <w:right w:val="single" w:sz="4" w:space="0" w:color="auto"/>
            </w:tcBorders>
          </w:tcPr>
          <w:p w14:paraId="0B4712D0" w14:textId="77777777" w:rsidR="00D64B7A" w:rsidRDefault="00D64B7A" w:rsidP="000D4921">
            <w:pPr>
              <w:pStyle w:val="CRCoverPage"/>
              <w:spacing w:after="0"/>
              <w:jc w:val="center"/>
              <w:rPr>
                <w:noProof/>
              </w:rPr>
            </w:pPr>
            <w:r>
              <w:rPr>
                <w:b/>
                <w:noProof/>
                <w:sz w:val="32"/>
              </w:rPr>
              <w:t>CHANGE REQUEST</w:t>
            </w:r>
          </w:p>
        </w:tc>
      </w:tr>
      <w:tr w:rsidR="00D64B7A" w14:paraId="3D216490" w14:textId="77777777" w:rsidTr="000D4921">
        <w:tc>
          <w:tcPr>
            <w:tcW w:w="9641" w:type="dxa"/>
            <w:gridSpan w:val="9"/>
            <w:tcBorders>
              <w:left w:val="single" w:sz="4" w:space="0" w:color="auto"/>
              <w:right w:val="single" w:sz="4" w:space="0" w:color="auto"/>
            </w:tcBorders>
          </w:tcPr>
          <w:p w14:paraId="3F911D64" w14:textId="77777777" w:rsidR="00D64B7A" w:rsidRDefault="00D64B7A" w:rsidP="000D4921">
            <w:pPr>
              <w:pStyle w:val="CRCoverPage"/>
              <w:spacing w:after="0"/>
              <w:rPr>
                <w:noProof/>
                <w:sz w:val="8"/>
                <w:szCs w:val="8"/>
              </w:rPr>
            </w:pPr>
          </w:p>
        </w:tc>
      </w:tr>
      <w:tr w:rsidR="00D64B7A" w14:paraId="30A1103B" w14:textId="77777777" w:rsidTr="000D4921">
        <w:tc>
          <w:tcPr>
            <w:tcW w:w="142" w:type="dxa"/>
            <w:tcBorders>
              <w:left w:val="single" w:sz="4" w:space="0" w:color="auto"/>
            </w:tcBorders>
          </w:tcPr>
          <w:p w14:paraId="451BBCFB" w14:textId="77777777" w:rsidR="00D64B7A" w:rsidRDefault="00D64B7A" w:rsidP="000D4921">
            <w:pPr>
              <w:pStyle w:val="CRCoverPage"/>
              <w:spacing w:after="0"/>
              <w:jc w:val="right"/>
              <w:rPr>
                <w:noProof/>
              </w:rPr>
            </w:pPr>
          </w:p>
        </w:tc>
        <w:tc>
          <w:tcPr>
            <w:tcW w:w="1559" w:type="dxa"/>
            <w:shd w:val="pct30" w:color="FFFF00" w:fill="auto"/>
          </w:tcPr>
          <w:p w14:paraId="542DCCC3" w14:textId="77777777" w:rsidR="00D64B7A" w:rsidRPr="00410371" w:rsidRDefault="00760998" w:rsidP="000D4921">
            <w:pPr>
              <w:pStyle w:val="CRCoverPage"/>
              <w:spacing w:after="0"/>
              <w:jc w:val="right"/>
              <w:rPr>
                <w:b/>
                <w:noProof/>
                <w:sz w:val="28"/>
              </w:rPr>
            </w:pPr>
            <w:r>
              <w:fldChar w:fldCharType="begin"/>
            </w:r>
            <w:r>
              <w:instrText xml:space="preserve"> DOCPROPERTY  Spec#  \* MERGEFORMAT </w:instrText>
            </w:r>
            <w:r>
              <w:fldChar w:fldCharType="separate"/>
            </w:r>
            <w:r w:rsidR="00D64B7A" w:rsidRPr="00410371">
              <w:rPr>
                <w:b/>
                <w:noProof/>
                <w:sz w:val="28"/>
              </w:rPr>
              <w:t>38.903</w:t>
            </w:r>
            <w:r>
              <w:rPr>
                <w:b/>
                <w:noProof/>
                <w:sz w:val="28"/>
              </w:rPr>
              <w:fldChar w:fldCharType="end"/>
            </w:r>
          </w:p>
        </w:tc>
        <w:tc>
          <w:tcPr>
            <w:tcW w:w="709" w:type="dxa"/>
          </w:tcPr>
          <w:p w14:paraId="7C153E09" w14:textId="77777777" w:rsidR="00D64B7A" w:rsidRDefault="00D64B7A" w:rsidP="000D4921">
            <w:pPr>
              <w:pStyle w:val="CRCoverPage"/>
              <w:spacing w:after="0"/>
              <w:jc w:val="center"/>
              <w:rPr>
                <w:noProof/>
              </w:rPr>
            </w:pPr>
            <w:r>
              <w:rPr>
                <w:b/>
                <w:noProof/>
                <w:sz w:val="28"/>
              </w:rPr>
              <w:t>CR</w:t>
            </w:r>
          </w:p>
        </w:tc>
        <w:tc>
          <w:tcPr>
            <w:tcW w:w="1276" w:type="dxa"/>
            <w:shd w:val="pct30" w:color="FFFF00" w:fill="auto"/>
          </w:tcPr>
          <w:p w14:paraId="55F9E05F" w14:textId="77777777" w:rsidR="00D64B7A" w:rsidRPr="00410371" w:rsidRDefault="00760998" w:rsidP="000D4921">
            <w:pPr>
              <w:pStyle w:val="CRCoverPage"/>
              <w:spacing w:after="0"/>
              <w:rPr>
                <w:noProof/>
              </w:rPr>
            </w:pPr>
            <w:r>
              <w:fldChar w:fldCharType="begin"/>
            </w:r>
            <w:r>
              <w:instrText xml:space="preserve"> DOCPROPERTY  Cr#  \* MERGEFORMAT </w:instrText>
            </w:r>
            <w:r>
              <w:fldChar w:fldCharType="separate"/>
            </w:r>
            <w:r w:rsidR="00D64B7A" w:rsidRPr="00410371">
              <w:rPr>
                <w:b/>
                <w:noProof/>
                <w:sz w:val="28"/>
              </w:rPr>
              <w:t>0217</w:t>
            </w:r>
            <w:r>
              <w:rPr>
                <w:b/>
                <w:noProof/>
                <w:sz w:val="28"/>
              </w:rPr>
              <w:fldChar w:fldCharType="end"/>
            </w:r>
          </w:p>
        </w:tc>
        <w:tc>
          <w:tcPr>
            <w:tcW w:w="709" w:type="dxa"/>
          </w:tcPr>
          <w:p w14:paraId="6E217526" w14:textId="77777777" w:rsidR="00D64B7A" w:rsidRDefault="00D64B7A" w:rsidP="000D4921">
            <w:pPr>
              <w:pStyle w:val="CRCoverPage"/>
              <w:tabs>
                <w:tab w:val="right" w:pos="625"/>
              </w:tabs>
              <w:spacing w:after="0"/>
              <w:jc w:val="center"/>
              <w:rPr>
                <w:noProof/>
              </w:rPr>
            </w:pPr>
            <w:r>
              <w:rPr>
                <w:b/>
                <w:bCs/>
                <w:noProof/>
                <w:sz w:val="28"/>
              </w:rPr>
              <w:t>rev</w:t>
            </w:r>
          </w:p>
        </w:tc>
        <w:tc>
          <w:tcPr>
            <w:tcW w:w="992" w:type="dxa"/>
            <w:shd w:val="pct30" w:color="FFFF00" w:fill="auto"/>
          </w:tcPr>
          <w:p w14:paraId="14982E70" w14:textId="25A84870" w:rsidR="00D64B7A" w:rsidRPr="00410371" w:rsidRDefault="00AC2954" w:rsidP="000D4921">
            <w:pPr>
              <w:pStyle w:val="CRCoverPage"/>
              <w:spacing w:after="0"/>
              <w:jc w:val="center"/>
              <w:rPr>
                <w:b/>
                <w:noProof/>
              </w:rPr>
            </w:pPr>
            <w:r>
              <w:t>1</w:t>
            </w:r>
          </w:p>
        </w:tc>
        <w:tc>
          <w:tcPr>
            <w:tcW w:w="2410" w:type="dxa"/>
          </w:tcPr>
          <w:p w14:paraId="2D3A4D70" w14:textId="77777777" w:rsidR="00D64B7A" w:rsidRDefault="00D64B7A" w:rsidP="000D49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B997DB" w14:textId="77777777" w:rsidR="00D64B7A" w:rsidRPr="00410371" w:rsidRDefault="00760998" w:rsidP="000D4921">
            <w:pPr>
              <w:pStyle w:val="CRCoverPage"/>
              <w:spacing w:after="0"/>
              <w:jc w:val="center"/>
              <w:rPr>
                <w:noProof/>
                <w:sz w:val="28"/>
              </w:rPr>
            </w:pPr>
            <w:r>
              <w:fldChar w:fldCharType="begin"/>
            </w:r>
            <w:r>
              <w:instrText xml:space="preserve"> DOCPROPERTY  Version  \* MERGEFORMAT </w:instrText>
            </w:r>
            <w:r>
              <w:fldChar w:fldCharType="separate"/>
            </w:r>
            <w:r w:rsidR="00D64B7A" w:rsidRPr="00410371">
              <w:rPr>
                <w:b/>
                <w:noProof/>
                <w:sz w:val="28"/>
              </w:rPr>
              <w:t>16.6.0</w:t>
            </w:r>
            <w:r>
              <w:rPr>
                <w:b/>
                <w:noProof/>
                <w:sz w:val="28"/>
              </w:rPr>
              <w:fldChar w:fldCharType="end"/>
            </w:r>
          </w:p>
        </w:tc>
        <w:tc>
          <w:tcPr>
            <w:tcW w:w="143" w:type="dxa"/>
            <w:tcBorders>
              <w:right w:val="single" w:sz="4" w:space="0" w:color="auto"/>
            </w:tcBorders>
          </w:tcPr>
          <w:p w14:paraId="5B03820D" w14:textId="77777777" w:rsidR="00D64B7A" w:rsidRDefault="00D64B7A" w:rsidP="000D4921">
            <w:pPr>
              <w:pStyle w:val="CRCoverPage"/>
              <w:spacing w:after="0"/>
              <w:rPr>
                <w:noProof/>
              </w:rPr>
            </w:pPr>
          </w:p>
        </w:tc>
      </w:tr>
      <w:tr w:rsidR="00D64B7A" w14:paraId="2D065FD5" w14:textId="77777777" w:rsidTr="000D4921">
        <w:tc>
          <w:tcPr>
            <w:tcW w:w="9641" w:type="dxa"/>
            <w:gridSpan w:val="9"/>
            <w:tcBorders>
              <w:left w:val="single" w:sz="4" w:space="0" w:color="auto"/>
              <w:right w:val="single" w:sz="4" w:space="0" w:color="auto"/>
            </w:tcBorders>
          </w:tcPr>
          <w:p w14:paraId="2DF8634D" w14:textId="77777777" w:rsidR="00D64B7A" w:rsidRDefault="00D64B7A" w:rsidP="000D4921">
            <w:pPr>
              <w:pStyle w:val="CRCoverPage"/>
              <w:spacing w:after="0"/>
              <w:rPr>
                <w:noProof/>
              </w:rPr>
            </w:pPr>
          </w:p>
        </w:tc>
      </w:tr>
      <w:tr w:rsidR="00D64B7A" w14:paraId="0E7B20DD" w14:textId="77777777" w:rsidTr="000D4921">
        <w:tc>
          <w:tcPr>
            <w:tcW w:w="9641" w:type="dxa"/>
            <w:gridSpan w:val="9"/>
            <w:tcBorders>
              <w:top w:val="single" w:sz="4" w:space="0" w:color="auto"/>
            </w:tcBorders>
          </w:tcPr>
          <w:p w14:paraId="68974691" w14:textId="77777777" w:rsidR="00D64B7A" w:rsidRPr="00F25D98" w:rsidRDefault="00D64B7A" w:rsidP="000D492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4B7A" w14:paraId="6F26803B" w14:textId="77777777" w:rsidTr="000D4921">
        <w:tc>
          <w:tcPr>
            <w:tcW w:w="9641" w:type="dxa"/>
            <w:gridSpan w:val="9"/>
          </w:tcPr>
          <w:p w14:paraId="24A87F40" w14:textId="77777777" w:rsidR="00D64B7A" w:rsidRDefault="00D64B7A" w:rsidP="000D4921">
            <w:pPr>
              <w:pStyle w:val="CRCoverPage"/>
              <w:spacing w:after="0"/>
              <w:rPr>
                <w:noProof/>
                <w:sz w:val="8"/>
                <w:szCs w:val="8"/>
              </w:rPr>
            </w:pPr>
          </w:p>
        </w:tc>
      </w:tr>
    </w:tbl>
    <w:p w14:paraId="33124A4D" w14:textId="77777777" w:rsidR="00D64B7A" w:rsidRDefault="00D64B7A" w:rsidP="00D64B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B7A" w14:paraId="2848DF13" w14:textId="77777777" w:rsidTr="000D4921">
        <w:tc>
          <w:tcPr>
            <w:tcW w:w="2835" w:type="dxa"/>
          </w:tcPr>
          <w:p w14:paraId="5FB930FB" w14:textId="77777777" w:rsidR="00D64B7A" w:rsidRDefault="00D64B7A" w:rsidP="000D4921">
            <w:pPr>
              <w:pStyle w:val="CRCoverPage"/>
              <w:tabs>
                <w:tab w:val="right" w:pos="2751"/>
              </w:tabs>
              <w:spacing w:after="0"/>
              <w:rPr>
                <w:b/>
                <w:i/>
                <w:noProof/>
              </w:rPr>
            </w:pPr>
            <w:r>
              <w:rPr>
                <w:b/>
                <w:i/>
                <w:noProof/>
              </w:rPr>
              <w:t>Proposed change affects:</w:t>
            </w:r>
          </w:p>
        </w:tc>
        <w:tc>
          <w:tcPr>
            <w:tcW w:w="1418" w:type="dxa"/>
          </w:tcPr>
          <w:p w14:paraId="5E98F22F" w14:textId="77777777" w:rsidR="00D64B7A" w:rsidRDefault="00D64B7A" w:rsidP="000D49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FEF95" w14:textId="77777777" w:rsidR="00D64B7A" w:rsidRDefault="00D64B7A" w:rsidP="000D4921">
            <w:pPr>
              <w:pStyle w:val="CRCoverPage"/>
              <w:spacing w:after="0"/>
              <w:jc w:val="center"/>
              <w:rPr>
                <w:b/>
                <w:caps/>
                <w:noProof/>
              </w:rPr>
            </w:pPr>
          </w:p>
        </w:tc>
        <w:tc>
          <w:tcPr>
            <w:tcW w:w="709" w:type="dxa"/>
            <w:tcBorders>
              <w:left w:val="single" w:sz="4" w:space="0" w:color="auto"/>
            </w:tcBorders>
          </w:tcPr>
          <w:p w14:paraId="28E7004C" w14:textId="77777777" w:rsidR="00D64B7A" w:rsidRDefault="00D64B7A" w:rsidP="000D49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31CEE" w14:textId="77777777" w:rsidR="00D64B7A" w:rsidRDefault="00D64B7A" w:rsidP="000D4921">
            <w:pPr>
              <w:pStyle w:val="CRCoverPage"/>
              <w:spacing w:after="0"/>
              <w:jc w:val="center"/>
              <w:rPr>
                <w:b/>
                <w:caps/>
                <w:noProof/>
              </w:rPr>
            </w:pPr>
          </w:p>
        </w:tc>
        <w:tc>
          <w:tcPr>
            <w:tcW w:w="2126" w:type="dxa"/>
          </w:tcPr>
          <w:p w14:paraId="2F79AE94" w14:textId="77777777" w:rsidR="00D64B7A" w:rsidRDefault="00D64B7A" w:rsidP="000D49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B2E9E" w14:textId="77777777" w:rsidR="00D64B7A" w:rsidRDefault="00D64B7A" w:rsidP="000D4921">
            <w:pPr>
              <w:pStyle w:val="CRCoverPage"/>
              <w:spacing w:after="0"/>
              <w:jc w:val="center"/>
              <w:rPr>
                <w:b/>
                <w:caps/>
                <w:noProof/>
              </w:rPr>
            </w:pPr>
          </w:p>
        </w:tc>
        <w:tc>
          <w:tcPr>
            <w:tcW w:w="1418" w:type="dxa"/>
            <w:tcBorders>
              <w:left w:val="nil"/>
            </w:tcBorders>
          </w:tcPr>
          <w:p w14:paraId="15A84ED9" w14:textId="77777777" w:rsidR="00D64B7A" w:rsidRDefault="00D64B7A" w:rsidP="000D49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A070" w14:textId="77777777" w:rsidR="00D64B7A" w:rsidRDefault="00D64B7A" w:rsidP="000D4921">
            <w:pPr>
              <w:pStyle w:val="CRCoverPage"/>
              <w:spacing w:after="0"/>
              <w:jc w:val="center"/>
              <w:rPr>
                <w:b/>
                <w:bCs/>
                <w:caps/>
                <w:noProof/>
              </w:rPr>
            </w:pPr>
          </w:p>
        </w:tc>
      </w:tr>
    </w:tbl>
    <w:p w14:paraId="0EA2B572" w14:textId="77777777" w:rsidR="00D64B7A" w:rsidRDefault="00D64B7A" w:rsidP="00D64B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B7A" w14:paraId="096ADD7F" w14:textId="77777777" w:rsidTr="000D4921">
        <w:tc>
          <w:tcPr>
            <w:tcW w:w="9640" w:type="dxa"/>
            <w:gridSpan w:val="11"/>
          </w:tcPr>
          <w:p w14:paraId="13178C37" w14:textId="77777777" w:rsidR="00D64B7A" w:rsidRDefault="00D64B7A" w:rsidP="000D4921">
            <w:pPr>
              <w:pStyle w:val="CRCoverPage"/>
              <w:spacing w:after="0"/>
              <w:rPr>
                <w:noProof/>
                <w:sz w:val="8"/>
                <w:szCs w:val="8"/>
              </w:rPr>
            </w:pPr>
          </w:p>
        </w:tc>
      </w:tr>
      <w:tr w:rsidR="00D64B7A" w14:paraId="0B00B248" w14:textId="77777777" w:rsidTr="000D4921">
        <w:tc>
          <w:tcPr>
            <w:tcW w:w="1843" w:type="dxa"/>
            <w:tcBorders>
              <w:top w:val="single" w:sz="4" w:space="0" w:color="auto"/>
              <w:left w:val="single" w:sz="4" w:space="0" w:color="auto"/>
            </w:tcBorders>
          </w:tcPr>
          <w:p w14:paraId="63BFF780" w14:textId="77777777" w:rsidR="00D64B7A" w:rsidRDefault="00D64B7A" w:rsidP="000D49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6C357" w14:textId="77777777" w:rsidR="00D64B7A" w:rsidRDefault="00760998" w:rsidP="000D4921">
            <w:pPr>
              <w:pStyle w:val="CRCoverPage"/>
              <w:spacing w:after="0"/>
              <w:ind w:left="100"/>
              <w:rPr>
                <w:noProof/>
              </w:rPr>
            </w:pPr>
            <w:r>
              <w:fldChar w:fldCharType="begin"/>
            </w:r>
            <w:r>
              <w:instrText xml:space="preserve"> DOCPROPERTY  CrTitle  \* MERGEFORMAT </w:instrText>
            </w:r>
            <w:r>
              <w:fldChar w:fldCharType="separate"/>
            </w:r>
            <w:r w:rsidR="00D64B7A">
              <w:t>CR to 38.903 on ETC Testing</w:t>
            </w:r>
            <w:r>
              <w:fldChar w:fldCharType="end"/>
            </w:r>
          </w:p>
        </w:tc>
      </w:tr>
      <w:tr w:rsidR="00D64B7A" w14:paraId="3B51C9BA" w14:textId="77777777" w:rsidTr="000D4921">
        <w:tc>
          <w:tcPr>
            <w:tcW w:w="1843" w:type="dxa"/>
            <w:tcBorders>
              <w:left w:val="single" w:sz="4" w:space="0" w:color="auto"/>
            </w:tcBorders>
          </w:tcPr>
          <w:p w14:paraId="34C4272F" w14:textId="77777777" w:rsidR="00D64B7A" w:rsidRDefault="00D64B7A" w:rsidP="000D4921">
            <w:pPr>
              <w:pStyle w:val="CRCoverPage"/>
              <w:spacing w:after="0"/>
              <w:rPr>
                <w:b/>
                <w:i/>
                <w:noProof/>
                <w:sz w:val="8"/>
                <w:szCs w:val="8"/>
              </w:rPr>
            </w:pPr>
          </w:p>
        </w:tc>
        <w:tc>
          <w:tcPr>
            <w:tcW w:w="7797" w:type="dxa"/>
            <w:gridSpan w:val="10"/>
            <w:tcBorders>
              <w:right w:val="single" w:sz="4" w:space="0" w:color="auto"/>
            </w:tcBorders>
          </w:tcPr>
          <w:p w14:paraId="6420044C" w14:textId="77777777" w:rsidR="00D64B7A" w:rsidRDefault="00D64B7A" w:rsidP="000D4921">
            <w:pPr>
              <w:pStyle w:val="CRCoverPage"/>
              <w:spacing w:after="0"/>
              <w:rPr>
                <w:noProof/>
                <w:sz w:val="8"/>
                <w:szCs w:val="8"/>
              </w:rPr>
            </w:pPr>
          </w:p>
        </w:tc>
      </w:tr>
      <w:tr w:rsidR="00D64B7A" w14:paraId="23C60C8B" w14:textId="77777777" w:rsidTr="000D4921">
        <w:tc>
          <w:tcPr>
            <w:tcW w:w="1843" w:type="dxa"/>
            <w:tcBorders>
              <w:left w:val="single" w:sz="4" w:space="0" w:color="auto"/>
            </w:tcBorders>
          </w:tcPr>
          <w:p w14:paraId="4BB4B08C" w14:textId="77777777" w:rsidR="00D64B7A" w:rsidRDefault="00D64B7A" w:rsidP="000D49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E5CBBD" w14:textId="77777777" w:rsidR="00D64B7A" w:rsidRDefault="00760998" w:rsidP="000D4921">
            <w:pPr>
              <w:pStyle w:val="CRCoverPage"/>
              <w:spacing w:after="0"/>
              <w:ind w:left="100"/>
              <w:rPr>
                <w:noProof/>
              </w:rPr>
            </w:pPr>
            <w:r>
              <w:fldChar w:fldCharType="begin"/>
            </w:r>
            <w:r>
              <w:instrText xml:space="preserve"> DOCPROPERTY  SourceIfWg  \* MERGEFORMAT </w:instrText>
            </w:r>
            <w:r>
              <w:fldChar w:fldCharType="separate"/>
            </w:r>
            <w:r w:rsidR="00D64B7A">
              <w:rPr>
                <w:noProof/>
              </w:rPr>
              <w:t>Keysight Technologies UK Ltd</w:t>
            </w:r>
            <w:r>
              <w:rPr>
                <w:noProof/>
              </w:rPr>
              <w:fldChar w:fldCharType="end"/>
            </w:r>
          </w:p>
        </w:tc>
      </w:tr>
      <w:tr w:rsidR="00D64B7A" w14:paraId="71FCFEAB" w14:textId="77777777" w:rsidTr="000D4921">
        <w:tc>
          <w:tcPr>
            <w:tcW w:w="1843" w:type="dxa"/>
            <w:tcBorders>
              <w:left w:val="single" w:sz="4" w:space="0" w:color="auto"/>
            </w:tcBorders>
          </w:tcPr>
          <w:p w14:paraId="7FDC0623" w14:textId="77777777" w:rsidR="00D64B7A" w:rsidRDefault="00D64B7A" w:rsidP="000D49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E45E28" w14:textId="1D73AC90" w:rsidR="00D64B7A" w:rsidRDefault="000D4921" w:rsidP="000D4921">
            <w:pPr>
              <w:pStyle w:val="CRCoverPage"/>
              <w:spacing w:after="0"/>
              <w:ind w:left="100"/>
              <w:rPr>
                <w:noProof/>
              </w:rPr>
            </w:pPr>
            <w:r>
              <w:t>R5</w:t>
            </w:r>
            <w:r w:rsidR="00606FEF">
              <w:fldChar w:fldCharType="begin"/>
            </w:r>
            <w:r w:rsidR="00606FEF">
              <w:instrText xml:space="preserve"> DOCPROPERTY  SourceIfTsg  \* MERGEFORMAT </w:instrText>
            </w:r>
            <w:r w:rsidR="00606FEF">
              <w:fldChar w:fldCharType="end"/>
            </w:r>
          </w:p>
        </w:tc>
      </w:tr>
      <w:tr w:rsidR="00D64B7A" w14:paraId="605C6C02" w14:textId="77777777" w:rsidTr="000D4921">
        <w:tc>
          <w:tcPr>
            <w:tcW w:w="1843" w:type="dxa"/>
            <w:tcBorders>
              <w:left w:val="single" w:sz="4" w:space="0" w:color="auto"/>
            </w:tcBorders>
          </w:tcPr>
          <w:p w14:paraId="11C2D3AB" w14:textId="77777777" w:rsidR="00D64B7A" w:rsidRDefault="00D64B7A" w:rsidP="000D4921">
            <w:pPr>
              <w:pStyle w:val="CRCoverPage"/>
              <w:spacing w:after="0"/>
              <w:rPr>
                <w:b/>
                <w:i/>
                <w:noProof/>
                <w:sz w:val="8"/>
                <w:szCs w:val="8"/>
              </w:rPr>
            </w:pPr>
          </w:p>
        </w:tc>
        <w:tc>
          <w:tcPr>
            <w:tcW w:w="7797" w:type="dxa"/>
            <w:gridSpan w:val="10"/>
            <w:tcBorders>
              <w:right w:val="single" w:sz="4" w:space="0" w:color="auto"/>
            </w:tcBorders>
          </w:tcPr>
          <w:p w14:paraId="7A3F102C" w14:textId="77777777" w:rsidR="00D64B7A" w:rsidRDefault="00D64B7A" w:rsidP="000D4921">
            <w:pPr>
              <w:pStyle w:val="CRCoverPage"/>
              <w:spacing w:after="0"/>
              <w:rPr>
                <w:noProof/>
                <w:sz w:val="8"/>
                <w:szCs w:val="8"/>
              </w:rPr>
            </w:pPr>
          </w:p>
        </w:tc>
      </w:tr>
      <w:tr w:rsidR="00D64B7A" w14:paraId="205F02B3" w14:textId="77777777" w:rsidTr="000D4921">
        <w:tc>
          <w:tcPr>
            <w:tcW w:w="1843" w:type="dxa"/>
            <w:tcBorders>
              <w:left w:val="single" w:sz="4" w:space="0" w:color="auto"/>
            </w:tcBorders>
          </w:tcPr>
          <w:p w14:paraId="54A864AA" w14:textId="77777777" w:rsidR="00D64B7A" w:rsidRDefault="00D64B7A" w:rsidP="000D4921">
            <w:pPr>
              <w:pStyle w:val="CRCoverPage"/>
              <w:tabs>
                <w:tab w:val="right" w:pos="1759"/>
              </w:tabs>
              <w:spacing w:after="0"/>
              <w:rPr>
                <w:b/>
                <w:i/>
                <w:noProof/>
              </w:rPr>
            </w:pPr>
            <w:r>
              <w:rPr>
                <w:b/>
                <w:i/>
                <w:noProof/>
              </w:rPr>
              <w:t>Work item code:</w:t>
            </w:r>
          </w:p>
        </w:tc>
        <w:tc>
          <w:tcPr>
            <w:tcW w:w="3686" w:type="dxa"/>
            <w:gridSpan w:val="5"/>
            <w:shd w:val="pct30" w:color="FFFF00" w:fill="auto"/>
          </w:tcPr>
          <w:p w14:paraId="5B2AA2BA" w14:textId="77777777" w:rsidR="00D64B7A" w:rsidRDefault="00760998" w:rsidP="000D4921">
            <w:pPr>
              <w:pStyle w:val="CRCoverPage"/>
              <w:spacing w:after="0"/>
              <w:ind w:left="100"/>
              <w:rPr>
                <w:noProof/>
              </w:rPr>
            </w:pPr>
            <w:r>
              <w:fldChar w:fldCharType="begin"/>
            </w:r>
            <w:r>
              <w:instrText xml:space="preserve"> DOCPROPERTY  RelatedWis  \* MERGEFORMAT </w:instrText>
            </w:r>
            <w:r>
              <w:fldChar w:fldCharType="separate"/>
            </w:r>
            <w:r w:rsidR="00D64B7A">
              <w:rPr>
                <w:noProof/>
              </w:rPr>
              <w:t>5GS_NR_LTE-UEConTest</w:t>
            </w:r>
            <w:r>
              <w:rPr>
                <w:noProof/>
              </w:rPr>
              <w:fldChar w:fldCharType="end"/>
            </w:r>
          </w:p>
        </w:tc>
        <w:tc>
          <w:tcPr>
            <w:tcW w:w="567" w:type="dxa"/>
            <w:tcBorders>
              <w:left w:val="nil"/>
            </w:tcBorders>
          </w:tcPr>
          <w:p w14:paraId="0DB192AA" w14:textId="77777777" w:rsidR="00D64B7A" w:rsidRDefault="00D64B7A" w:rsidP="000D4921">
            <w:pPr>
              <w:pStyle w:val="CRCoverPage"/>
              <w:spacing w:after="0"/>
              <w:ind w:right="100"/>
              <w:rPr>
                <w:noProof/>
              </w:rPr>
            </w:pPr>
          </w:p>
        </w:tc>
        <w:tc>
          <w:tcPr>
            <w:tcW w:w="1417" w:type="dxa"/>
            <w:gridSpan w:val="3"/>
            <w:tcBorders>
              <w:left w:val="nil"/>
            </w:tcBorders>
          </w:tcPr>
          <w:p w14:paraId="7054361B" w14:textId="77777777" w:rsidR="00D64B7A" w:rsidRDefault="00D64B7A" w:rsidP="000D49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ACAC68" w14:textId="77777777" w:rsidR="00D64B7A" w:rsidRDefault="00760998" w:rsidP="000D4921">
            <w:pPr>
              <w:pStyle w:val="CRCoverPage"/>
              <w:spacing w:after="0"/>
              <w:ind w:left="100"/>
              <w:rPr>
                <w:noProof/>
              </w:rPr>
            </w:pPr>
            <w:r>
              <w:fldChar w:fldCharType="begin"/>
            </w:r>
            <w:r>
              <w:instrText xml:space="preserve"> DOCPROPERTY  ResDate  \* MERGEFORMAT </w:instrText>
            </w:r>
            <w:r>
              <w:fldChar w:fldCharType="separate"/>
            </w:r>
            <w:r w:rsidR="00D64B7A">
              <w:rPr>
                <w:noProof/>
              </w:rPr>
              <w:t>2021-02-08</w:t>
            </w:r>
            <w:r>
              <w:rPr>
                <w:noProof/>
              </w:rPr>
              <w:fldChar w:fldCharType="end"/>
            </w:r>
          </w:p>
        </w:tc>
      </w:tr>
      <w:tr w:rsidR="00D64B7A" w14:paraId="2A67BA8D" w14:textId="77777777" w:rsidTr="000D4921">
        <w:tc>
          <w:tcPr>
            <w:tcW w:w="1843" w:type="dxa"/>
            <w:tcBorders>
              <w:left w:val="single" w:sz="4" w:space="0" w:color="auto"/>
            </w:tcBorders>
          </w:tcPr>
          <w:p w14:paraId="77F75C99" w14:textId="77777777" w:rsidR="00D64B7A" w:rsidRDefault="00D64B7A" w:rsidP="000D4921">
            <w:pPr>
              <w:pStyle w:val="CRCoverPage"/>
              <w:spacing w:after="0"/>
              <w:rPr>
                <w:b/>
                <w:i/>
                <w:noProof/>
                <w:sz w:val="8"/>
                <w:szCs w:val="8"/>
              </w:rPr>
            </w:pPr>
          </w:p>
        </w:tc>
        <w:tc>
          <w:tcPr>
            <w:tcW w:w="1986" w:type="dxa"/>
            <w:gridSpan w:val="4"/>
          </w:tcPr>
          <w:p w14:paraId="67A85609" w14:textId="77777777" w:rsidR="00D64B7A" w:rsidRDefault="00D64B7A" w:rsidP="000D4921">
            <w:pPr>
              <w:pStyle w:val="CRCoverPage"/>
              <w:spacing w:after="0"/>
              <w:rPr>
                <w:noProof/>
                <w:sz w:val="8"/>
                <w:szCs w:val="8"/>
              </w:rPr>
            </w:pPr>
          </w:p>
        </w:tc>
        <w:tc>
          <w:tcPr>
            <w:tcW w:w="2267" w:type="dxa"/>
            <w:gridSpan w:val="2"/>
          </w:tcPr>
          <w:p w14:paraId="3FF98C3C" w14:textId="77777777" w:rsidR="00D64B7A" w:rsidRDefault="00D64B7A" w:rsidP="000D4921">
            <w:pPr>
              <w:pStyle w:val="CRCoverPage"/>
              <w:spacing w:after="0"/>
              <w:rPr>
                <w:noProof/>
                <w:sz w:val="8"/>
                <w:szCs w:val="8"/>
              </w:rPr>
            </w:pPr>
          </w:p>
        </w:tc>
        <w:tc>
          <w:tcPr>
            <w:tcW w:w="1417" w:type="dxa"/>
            <w:gridSpan w:val="3"/>
          </w:tcPr>
          <w:p w14:paraId="6385A207" w14:textId="77777777" w:rsidR="00D64B7A" w:rsidRDefault="00D64B7A" w:rsidP="000D4921">
            <w:pPr>
              <w:pStyle w:val="CRCoverPage"/>
              <w:spacing w:after="0"/>
              <w:rPr>
                <w:noProof/>
                <w:sz w:val="8"/>
                <w:szCs w:val="8"/>
              </w:rPr>
            </w:pPr>
          </w:p>
        </w:tc>
        <w:tc>
          <w:tcPr>
            <w:tcW w:w="2127" w:type="dxa"/>
            <w:tcBorders>
              <w:right w:val="single" w:sz="4" w:space="0" w:color="auto"/>
            </w:tcBorders>
          </w:tcPr>
          <w:p w14:paraId="18A5C448" w14:textId="77777777" w:rsidR="00D64B7A" w:rsidRDefault="00D64B7A" w:rsidP="000D4921">
            <w:pPr>
              <w:pStyle w:val="CRCoverPage"/>
              <w:spacing w:after="0"/>
              <w:rPr>
                <w:noProof/>
                <w:sz w:val="8"/>
                <w:szCs w:val="8"/>
              </w:rPr>
            </w:pPr>
          </w:p>
        </w:tc>
      </w:tr>
      <w:tr w:rsidR="00D64B7A" w14:paraId="28165373" w14:textId="77777777" w:rsidTr="000D4921">
        <w:trPr>
          <w:cantSplit/>
        </w:trPr>
        <w:tc>
          <w:tcPr>
            <w:tcW w:w="1843" w:type="dxa"/>
            <w:tcBorders>
              <w:left w:val="single" w:sz="4" w:space="0" w:color="auto"/>
            </w:tcBorders>
          </w:tcPr>
          <w:p w14:paraId="686C7622" w14:textId="77777777" w:rsidR="00D64B7A" w:rsidRDefault="00D64B7A" w:rsidP="000D4921">
            <w:pPr>
              <w:pStyle w:val="CRCoverPage"/>
              <w:tabs>
                <w:tab w:val="right" w:pos="1759"/>
              </w:tabs>
              <w:spacing w:after="0"/>
              <w:rPr>
                <w:b/>
                <w:i/>
                <w:noProof/>
              </w:rPr>
            </w:pPr>
            <w:r>
              <w:rPr>
                <w:b/>
                <w:i/>
                <w:noProof/>
              </w:rPr>
              <w:t>Category:</w:t>
            </w:r>
          </w:p>
        </w:tc>
        <w:tc>
          <w:tcPr>
            <w:tcW w:w="851" w:type="dxa"/>
            <w:shd w:val="pct30" w:color="FFFF00" w:fill="auto"/>
          </w:tcPr>
          <w:p w14:paraId="23FCD80F" w14:textId="77777777" w:rsidR="00D64B7A" w:rsidRDefault="00760998" w:rsidP="000D4921">
            <w:pPr>
              <w:pStyle w:val="CRCoverPage"/>
              <w:spacing w:after="0"/>
              <w:ind w:left="100" w:right="-609"/>
              <w:rPr>
                <w:b/>
                <w:noProof/>
              </w:rPr>
            </w:pPr>
            <w:r>
              <w:fldChar w:fldCharType="begin"/>
            </w:r>
            <w:r>
              <w:instrText xml:space="preserve"> DOCPROPERTY  Cat  \* MERGEFORMAT </w:instrText>
            </w:r>
            <w:r>
              <w:fldChar w:fldCharType="separate"/>
            </w:r>
            <w:r w:rsidR="00D64B7A">
              <w:rPr>
                <w:b/>
                <w:noProof/>
              </w:rPr>
              <w:t>F</w:t>
            </w:r>
            <w:r>
              <w:rPr>
                <w:b/>
                <w:noProof/>
              </w:rPr>
              <w:fldChar w:fldCharType="end"/>
            </w:r>
          </w:p>
        </w:tc>
        <w:tc>
          <w:tcPr>
            <w:tcW w:w="3402" w:type="dxa"/>
            <w:gridSpan w:val="5"/>
            <w:tcBorders>
              <w:left w:val="nil"/>
            </w:tcBorders>
          </w:tcPr>
          <w:p w14:paraId="35F98BE5" w14:textId="77777777" w:rsidR="00D64B7A" w:rsidRDefault="00D64B7A" w:rsidP="000D4921">
            <w:pPr>
              <w:pStyle w:val="CRCoverPage"/>
              <w:spacing w:after="0"/>
              <w:rPr>
                <w:noProof/>
              </w:rPr>
            </w:pPr>
          </w:p>
        </w:tc>
        <w:tc>
          <w:tcPr>
            <w:tcW w:w="1417" w:type="dxa"/>
            <w:gridSpan w:val="3"/>
            <w:tcBorders>
              <w:left w:val="nil"/>
            </w:tcBorders>
          </w:tcPr>
          <w:p w14:paraId="41789EDE" w14:textId="77777777" w:rsidR="00D64B7A" w:rsidRDefault="00D64B7A" w:rsidP="000D49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7379D9" w14:textId="77777777" w:rsidR="00D64B7A" w:rsidRDefault="00760998" w:rsidP="000D4921">
            <w:pPr>
              <w:pStyle w:val="CRCoverPage"/>
              <w:spacing w:after="0"/>
              <w:ind w:left="100"/>
              <w:rPr>
                <w:noProof/>
              </w:rPr>
            </w:pPr>
            <w:r>
              <w:fldChar w:fldCharType="begin"/>
            </w:r>
            <w:r>
              <w:instrText xml:space="preserve"> DOCPROPERTY  Release  \* MERGEFORMAT </w:instrText>
            </w:r>
            <w:r>
              <w:fldChar w:fldCharType="separate"/>
            </w:r>
            <w:r w:rsidR="00D64B7A">
              <w:rPr>
                <w:noProof/>
              </w:rPr>
              <w:t>Rel-16</w:t>
            </w:r>
            <w:r>
              <w:rPr>
                <w:noProof/>
              </w:rPr>
              <w:fldChar w:fldCharType="end"/>
            </w:r>
          </w:p>
        </w:tc>
      </w:tr>
      <w:tr w:rsidR="00D64B7A" w14:paraId="6DBBC64C" w14:textId="77777777" w:rsidTr="000D4921">
        <w:tc>
          <w:tcPr>
            <w:tcW w:w="1843" w:type="dxa"/>
            <w:tcBorders>
              <w:left w:val="single" w:sz="4" w:space="0" w:color="auto"/>
              <w:bottom w:val="single" w:sz="4" w:space="0" w:color="auto"/>
            </w:tcBorders>
          </w:tcPr>
          <w:p w14:paraId="7B8C1F8A" w14:textId="77777777" w:rsidR="00D64B7A" w:rsidRDefault="00D64B7A" w:rsidP="000D4921">
            <w:pPr>
              <w:pStyle w:val="CRCoverPage"/>
              <w:spacing w:after="0"/>
              <w:rPr>
                <w:b/>
                <w:i/>
                <w:noProof/>
              </w:rPr>
            </w:pPr>
          </w:p>
        </w:tc>
        <w:tc>
          <w:tcPr>
            <w:tcW w:w="4677" w:type="dxa"/>
            <w:gridSpan w:val="8"/>
            <w:tcBorders>
              <w:bottom w:val="single" w:sz="4" w:space="0" w:color="auto"/>
            </w:tcBorders>
          </w:tcPr>
          <w:p w14:paraId="49A2FD40" w14:textId="77777777" w:rsidR="00D64B7A" w:rsidRDefault="00D64B7A" w:rsidP="000D49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A4D81" w14:textId="77777777" w:rsidR="00D64B7A" w:rsidRDefault="00D64B7A" w:rsidP="000D49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C0BC1" w14:textId="77777777" w:rsidR="00D64B7A" w:rsidRPr="007C2097" w:rsidRDefault="00D64B7A" w:rsidP="000D49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64B7A" w14:paraId="2D305804" w14:textId="77777777" w:rsidTr="000D4921">
        <w:tc>
          <w:tcPr>
            <w:tcW w:w="1843" w:type="dxa"/>
          </w:tcPr>
          <w:p w14:paraId="57B353FC" w14:textId="77777777" w:rsidR="00D64B7A" w:rsidRDefault="00D64B7A" w:rsidP="000D4921">
            <w:pPr>
              <w:pStyle w:val="CRCoverPage"/>
              <w:spacing w:after="0"/>
              <w:rPr>
                <w:b/>
                <w:i/>
                <w:noProof/>
                <w:sz w:val="8"/>
                <w:szCs w:val="8"/>
              </w:rPr>
            </w:pPr>
          </w:p>
        </w:tc>
        <w:tc>
          <w:tcPr>
            <w:tcW w:w="7797" w:type="dxa"/>
            <w:gridSpan w:val="10"/>
          </w:tcPr>
          <w:p w14:paraId="15A9C67D" w14:textId="77777777" w:rsidR="00D64B7A" w:rsidRDefault="00D64B7A" w:rsidP="000D4921">
            <w:pPr>
              <w:pStyle w:val="CRCoverPage"/>
              <w:spacing w:after="0"/>
              <w:rPr>
                <w:noProof/>
                <w:sz w:val="8"/>
                <w:szCs w:val="8"/>
              </w:rPr>
            </w:pPr>
          </w:p>
        </w:tc>
      </w:tr>
      <w:tr w:rsidR="00D64B7A" w14:paraId="5D6906DA" w14:textId="77777777" w:rsidTr="000D4921">
        <w:tc>
          <w:tcPr>
            <w:tcW w:w="2694" w:type="dxa"/>
            <w:gridSpan w:val="2"/>
            <w:tcBorders>
              <w:top w:val="single" w:sz="4" w:space="0" w:color="auto"/>
              <w:left w:val="single" w:sz="4" w:space="0" w:color="auto"/>
            </w:tcBorders>
          </w:tcPr>
          <w:p w14:paraId="32AD6A8B" w14:textId="77777777" w:rsidR="00D64B7A" w:rsidRDefault="00D64B7A" w:rsidP="000D49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D2F36" w14:textId="2C38882C" w:rsidR="00D64B7A" w:rsidRDefault="00CC4F0C" w:rsidP="000D4921">
            <w:pPr>
              <w:pStyle w:val="CRCoverPage"/>
              <w:spacing w:after="0"/>
              <w:ind w:left="100"/>
              <w:rPr>
                <w:noProof/>
              </w:rPr>
            </w:pPr>
            <w:r>
              <w:rPr>
                <w:noProof/>
              </w:rPr>
              <w:t>Systematic error already included in QoQZ MU</w:t>
            </w:r>
          </w:p>
        </w:tc>
      </w:tr>
      <w:tr w:rsidR="00D64B7A" w14:paraId="46AEC060" w14:textId="77777777" w:rsidTr="000D4921">
        <w:tc>
          <w:tcPr>
            <w:tcW w:w="2694" w:type="dxa"/>
            <w:gridSpan w:val="2"/>
            <w:tcBorders>
              <w:left w:val="single" w:sz="4" w:space="0" w:color="auto"/>
            </w:tcBorders>
          </w:tcPr>
          <w:p w14:paraId="2138CA0A" w14:textId="77777777" w:rsidR="00D64B7A" w:rsidRDefault="00D64B7A" w:rsidP="000D4921">
            <w:pPr>
              <w:pStyle w:val="CRCoverPage"/>
              <w:spacing w:after="0"/>
              <w:rPr>
                <w:b/>
                <w:i/>
                <w:noProof/>
                <w:sz w:val="8"/>
                <w:szCs w:val="8"/>
              </w:rPr>
            </w:pPr>
          </w:p>
        </w:tc>
        <w:tc>
          <w:tcPr>
            <w:tcW w:w="6946" w:type="dxa"/>
            <w:gridSpan w:val="9"/>
            <w:tcBorders>
              <w:right w:val="single" w:sz="4" w:space="0" w:color="auto"/>
            </w:tcBorders>
          </w:tcPr>
          <w:p w14:paraId="1AABAA3E" w14:textId="77777777" w:rsidR="00D64B7A" w:rsidRDefault="00D64B7A" w:rsidP="000D4921">
            <w:pPr>
              <w:pStyle w:val="CRCoverPage"/>
              <w:spacing w:after="0"/>
              <w:rPr>
                <w:noProof/>
                <w:sz w:val="8"/>
                <w:szCs w:val="8"/>
              </w:rPr>
            </w:pPr>
          </w:p>
        </w:tc>
      </w:tr>
      <w:tr w:rsidR="00D64B7A" w14:paraId="0E148C9E" w14:textId="77777777" w:rsidTr="000D4921">
        <w:tc>
          <w:tcPr>
            <w:tcW w:w="2694" w:type="dxa"/>
            <w:gridSpan w:val="2"/>
            <w:tcBorders>
              <w:left w:val="single" w:sz="4" w:space="0" w:color="auto"/>
            </w:tcBorders>
          </w:tcPr>
          <w:p w14:paraId="3916F107" w14:textId="77777777" w:rsidR="00D64B7A" w:rsidRDefault="00D64B7A" w:rsidP="000D4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95E54" w14:textId="6DAF72C9" w:rsidR="00D64B7A" w:rsidRDefault="00CC4F0C" w:rsidP="000D4921">
            <w:pPr>
              <w:pStyle w:val="CRCoverPage"/>
              <w:spacing w:after="0"/>
              <w:ind w:left="100"/>
              <w:rPr>
                <w:noProof/>
              </w:rPr>
            </w:pPr>
            <w:r>
              <w:rPr>
                <w:noProof/>
              </w:rPr>
              <w:t xml:space="preserve">Remove systematic error </w:t>
            </w:r>
            <w:r w:rsidRPr="00D654D6">
              <w:rPr>
                <w:lang w:eastAsia="ja-JP"/>
              </w:rPr>
              <w:t>Influence of ETC on EIRP/EIS</w:t>
            </w:r>
          </w:p>
        </w:tc>
      </w:tr>
      <w:tr w:rsidR="00D64B7A" w14:paraId="364B8905" w14:textId="77777777" w:rsidTr="000D4921">
        <w:tc>
          <w:tcPr>
            <w:tcW w:w="2694" w:type="dxa"/>
            <w:gridSpan w:val="2"/>
            <w:tcBorders>
              <w:left w:val="single" w:sz="4" w:space="0" w:color="auto"/>
            </w:tcBorders>
          </w:tcPr>
          <w:p w14:paraId="4563438B" w14:textId="77777777" w:rsidR="00D64B7A" w:rsidRDefault="00D64B7A" w:rsidP="000D4921">
            <w:pPr>
              <w:pStyle w:val="CRCoverPage"/>
              <w:spacing w:after="0"/>
              <w:rPr>
                <w:b/>
                <w:i/>
                <w:noProof/>
                <w:sz w:val="8"/>
                <w:szCs w:val="8"/>
              </w:rPr>
            </w:pPr>
          </w:p>
        </w:tc>
        <w:tc>
          <w:tcPr>
            <w:tcW w:w="6946" w:type="dxa"/>
            <w:gridSpan w:val="9"/>
            <w:tcBorders>
              <w:right w:val="single" w:sz="4" w:space="0" w:color="auto"/>
            </w:tcBorders>
          </w:tcPr>
          <w:p w14:paraId="0C23038A" w14:textId="77777777" w:rsidR="00D64B7A" w:rsidRDefault="00D64B7A" w:rsidP="000D4921">
            <w:pPr>
              <w:pStyle w:val="CRCoverPage"/>
              <w:spacing w:after="0"/>
              <w:rPr>
                <w:noProof/>
                <w:sz w:val="8"/>
                <w:szCs w:val="8"/>
              </w:rPr>
            </w:pPr>
          </w:p>
        </w:tc>
      </w:tr>
      <w:tr w:rsidR="00D64B7A" w14:paraId="66BD130D" w14:textId="77777777" w:rsidTr="000D4921">
        <w:tc>
          <w:tcPr>
            <w:tcW w:w="2694" w:type="dxa"/>
            <w:gridSpan w:val="2"/>
            <w:tcBorders>
              <w:left w:val="single" w:sz="4" w:space="0" w:color="auto"/>
              <w:bottom w:val="single" w:sz="4" w:space="0" w:color="auto"/>
            </w:tcBorders>
          </w:tcPr>
          <w:p w14:paraId="0AD44E06" w14:textId="77777777" w:rsidR="00D64B7A" w:rsidRDefault="00D64B7A" w:rsidP="000D4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2016B" w14:textId="5EBB8B19" w:rsidR="00D64B7A" w:rsidRDefault="00CC4F0C" w:rsidP="000D4921">
            <w:pPr>
              <w:pStyle w:val="CRCoverPage"/>
              <w:spacing w:after="0"/>
              <w:ind w:left="100"/>
              <w:rPr>
                <w:noProof/>
              </w:rPr>
            </w:pPr>
            <w:r>
              <w:rPr>
                <w:noProof/>
              </w:rPr>
              <w:t>MU might be double counted</w:t>
            </w:r>
          </w:p>
        </w:tc>
      </w:tr>
      <w:tr w:rsidR="00D64B7A" w14:paraId="0EFCF162" w14:textId="77777777" w:rsidTr="000D4921">
        <w:tc>
          <w:tcPr>
            <w:tcW w:w="2694" w:type="dxa"/>
            <w:gridSpan w:val="2"/>
          </w:tcPr>
          <w:p w14:paraId="7E90C7DD" w14:textId="77777777" w:rsidR="00D64B7A" w:rsidRDefault="00D64B7A" w:rsidP="000D4921">
            <w:pPr>
              <w:pStyle w:val="CRCoverPage"/>
              <w:spacing w:after="0"/>
              <w:rPr>
                <w:b/>
                <w:i/>
                <w:noProof/>
                <w:sz w:val="8"/>
                <w:szCs w:val="8"/>
              </w:rPr>
            </w:pPr>
          </w:p>
        </w:tc>
        <w:tc>
          <w:tcPr>
            <w:tcW w:w="6946" w:type="dxa"/>
            <w:gridSpan w:val="9"/>
          </w:tcPr>
          <w:p w14:paraId="135069F1" w14:textId="77777777" w:rsidR="00D64B7A" w:rsidRDefault="00D64B7A" w:rsidP="000D4921">
            <w:pPr>
              <w:pStyle w:val="CRCoverPage"/>
              <w:spacing w:after="0"/>
              <w:rPr>
                <w:noProof/>
                <w:sz w:val="8"/>
                <w:szCs w:val="8"/>
              </w:rPr>
            </w:pPr>
          </w:p>
        </w:tc>
      </w:tr>
      <w:tr w:rsidR="00D64B7A" w14:paraId="109D152B" w14:textId="77777777" w:rsidTr="000D4921">
        <w:tc>
          <w:tcPr>
            <w:tcW w:w="2694" w:type="dxa"/>
            <w:gridSpan w:val="2"/>
            <w:tcBorders>
              <w:top w:val="single" w:sz="4" w:space="0" w:color="auto"/>
              <w:left w:val="single" w:sz="4" w:space="0" w:color="auto"/>
            </w:tcBorders>
          </w:tcPr>
          <w:p w14:paraId="18C5043C" w14:textId="77777777" w:rsidR="00D64B7A" w:rsidRDefault="00D64B7A" w:rsidP="000D4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403E26" w14:textId="26EB855D" w:rsidR="00D64B7A" w:rsidRDefault="00CC4F0C" w:rsidP="000D4921">
            <w:pPr>
              <w:pStyle w:val="CRCoverPage"/>
              <w:spacing w:after="0"/>
              <w:ind w:left="100"/>
              <w:rPr>
                <w:noProof/>
              </w:rPr>
            </w:pPr>
            <w:r>
              <w:rPr>
                <w:noProof/>
              </w:rPr>
              <w:t xml:space="preserve">B.2.1.34, </w:t>
            </w:r>
            <w:r w:rsidR="00606FEF">
              <w:rPr>
                <w:noProof/>
              </w:rPr>
              <w:t xml:space="preserve">B.3, </w:t>
            </w:r>
            <w:r w:rsidRPr="00D654D6">
              <w:t>B.3.1</w:t>
            </w:r>
            <w:r w:rsidR="00A46B58">
              <w:t xml:space="preserve">, B.3.2, </w:t>
            </w:r>
            <w:r w:rsidR="00606FEF">
              <w:t xml:space="preserve">B.19, </w:t>
            </w:r>
            <w:r w:rsidR="00A46B58">
              <w:t>B.19.2</w:t>
            </w:r>
          </w:p>
        </w:tc>
      </w:tr>
      <w:tr w:rsidR="00D64B7A" w14:paraId="4109355A" w14:textId="77777777" w:rsidTr="000D4921">
        <w:tc>
          <w:tcPr>
            <w:tcW w:w="2694" w:type="dxa"/>
            <w:gridSpan w:val="2"/>
            <w:tcBorders>
              <w:left w:val="single" w:sz="4" w:space="0" w:color="auto"/>
            </w:tcBorders>
          </w:tcPr>
          <w:p w14:paraId="7541D288" w14:textId="77777777" w:rsidR="00D64B7A" w:rsidRDefault="00D64B7A" w:rsidP="000D4921">
            <w:pPr>
              <w:pStyle w:val="CRCoverPage"/>
              <w:spacing w:after="0"/>
              <w:rPr>
                <w:b/>
                <w:i/>
                <w:noProof/>
                <w:sz w:val="8"/>
                <w:szCs w:val="8"/>
              </w:rPr>
            </w:pPr>
          </w:p>
        </w:tc>
        <w:tc>
          <w:tcPr>
            <w:tcW w:w="6946" w:type="dxa"/>
            <w:gridSpan w:val="9"/>
            <w:tcBorders>
              <w:right w:val="single" w:sz="4" w:space="0" w:color="auto"/>
            </w:tcBorders>
          </w:tcPr>
          <w:p w14:paraId="7936A948" w14:textId="77777777" w:rsidR="00D64B7A" w:rsidRDefault="00D64B7A" w:rsidP="000D4921">
            <w:pPr>
              <w:pStyle w:val="CRCoverPage"/>
              <w:spacing w:after="0"/>
              <w:rPr>
                <w:noProof/>
                <w:sz w:val="8"/>
                <w:szCs w:val="8"/>
              </w:rPr>
            </w:pPr>
          </w:p>
        </w:tc>
      </w:tr>
      <w:tr w:rsidR="00D64B7A" w14:paraId="25E1B77F" w14:textId="77777777" w:rsidTr="000D4921">
        <w:tc>
          <w:tcPr>
            <w:tcW w:w="2694" w:type="dxa"/>
            <w:gridSpan w:val="2"/>
            <w:tcBorders>
              <w:left w:val="single" w:sz="4" w:space="0" w:color="auto"/>
            </w:tcBorders>
          </w:tcPr>
          <w:p w14:paraId="1950A3D3" w14:textId="77777777" w:rsidR="00D64B7A" w:rsidRDefault="00D64B7A" w:rsidP="000D4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99F3B" w14:textId="77777777" w:rsidR="00D64B7A" w:rsidRDefault="00D64B7A" w:rsidP="000D4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E8283" w14:textId="77777777" w:rsidR="00D64B7A" w:rsidRDefault="00D64B7A" w:rsidP="000D4921">
            <w:pPr>
              <w:pStyle w:val="CRCoverPage"/>
              <w:spacing w:after="0"/>
              <w:jc w:val="center"/>
              <w:rPr>
                <w:b/>
                <w:caps/>
                <w:noProof/>
              </w:rPr>
            </w:pPr>
            <w:r>
              <w:rPr>
                <w:b/>
                <w:caps/>
                <w:noProof/>
              </w:rPr>
              <w:t>N</w:t>
            </w:r>
          </w:p>
        </w:tc>
        <w:tc>
          <w:tcPr>
            <w:tcW w:w="2977" w:type="dxa"/>
            <w:gridSpan w:val="4"/>
          </w:tcPr>
          <w:p w14:paraId="39F19A88" w14:textId="77777777" w:rsidR="00D64B7A" w:rsidRDefault="00D64B7A" w:rsidP="000D4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C21D11" w14:textId="77777777" w:rsidR="00D64B7A" w:rsidRDefault="00D64B7A" w:rsidP="000D4921">
            <w:pPr>
              <w:pStyle w:val="CRCoverPage"/>
              <w:spacing w:after="0"/>
              <w:ind w:left="99"/>
              <w:rPr>
                <w:noProof/>
              </w:rPr>
            </w:pPr>
          </w:p>
        </w:tc>
      </w:tr>
      <w:tr w:rsidR="00D64B7A" w14:paraId="0B1A6D30" w14:textId="77777777" w:rsidTr="000D4921">
        <w:tc>
          <w:tcPr>
            <w:tcW w:w="2694" w:type="dxa"/>
            <w:gridSpan w:val="2"/>
            <w:tcBorders>
              <w:left w:val="single" w:sz="4" w:space="0" w:color="auto"/>
            </w:tcBorders>
          </w:tcPr>
          <w:p w14:paraId="5F493DF4" w14:textId="77777777" w:rsidR="00D64B7A" w:rsidRDefault="00D64B7A" w:rsidP="000D4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AAA09" w14:textId="77777777" w:rsidR="00D64B7A" w:rsidRDefault="00D64B7A" w:rsidP="000D4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9E06E" w14:textId="38C018ED" w:rsidR="00D64B7A" w:rsidRDefault="00CC4F0C" w:rsidP="000D4921">
            <w:pPr>
              <w:pStyle w:val="CRCoverPage"/>
              <w:spacing w:after="0"/>
              <w:jc w:val="center"/>
              <w:rPr>
                <w:b/>
                <w:caps/>
                <w:noProof/>
              </w:rPr>
            </w:pPr>
            <w:r>
              <w:rPr>
                <w:b/>
                <w:caps/>
                <w:noProof/>
              </w:rPr>
              <w:t>X</w:t>
            </w:r>
          </w:p>
        </w:tc>
        <w:tc>
          <w:tcPr>
            <w:tcW w:w="2977" w:type="dxa"/>
            <w:gridSpan w:val="4"/>
          </w:tcPr>
          <w:p w14:paraId="07E3A88B" w14:textId="77777777" w:rsidR="00D64B7A" w:rsidRDefault="00D64B7A" w:rsidP="000D4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C58209" w14:textId="77777777" w:rsidR="00D64B7A" w:rsidRDefault="00D64B7A" w:rsidP="000D4921">
            <w:pPr>
              <w:pStyle w:val="CRCoverPage"/>
              <w:spacing w:after="0"/>
              <w:ind w:left="99"/>
              <w:rPr>
                <w:noProof/>
              </w:rPr>
            </w:pPr>
            <w:r>
              <w:rPr>
                <w:noProof/>
              </w:rPr>
              <w:t xml:space="preserve">TS/TR ... CR ... </w:t>
            </w:r>
          </w:p>
        </w:tc>
      </w:tr>
      <w:tr w:rsidR="00D64B7A" w14:paraId="22F879E6" w14:textId="77777777" w:rsidTr="000D4921">
        <w:tc>
          <w:tcPr>
            <w:tcW w:w="2694" w:type="dxa"/>
            <w:gridSpan w:val="2"/>
            <w:tcBorders>
              <w:left w:val="single" w:sz="4" w:space="0" w:color="auto"/>
            </w:tcBorders>
          </w:tcPr>
          <w:p w14:paraId="0FDB7CB8" w14:textId="77777777" w:rsidR="00D64B7A" w:rsidRDefault="00D64B7A" w:rsidP="000D4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DBF" w14:textId="77777777" w:rsidR="00D64B7A" w:rsidRDefault="00D64B7A" w:rsidP="000D4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F8D59" w14:textId="3C891B55" w:rsidR="00D64B7A" w:rsidRDefault="00CC4F0C" w:rsidP="000D4921">
            <w:pPr>
              <w:pStyle w:val="CRCoverPage"/>
              <w:spacing w:after="0"/>
              <w:jc w:val="center"/>
              <w:rPr>
                <w:b/>
                <w:caps/>
                <w:noProof/>
              </w:rPr>
            </w:pPr>
            <w:r>
              <w:rPr>
                <w:b/>
                <w:caps/>
                <w:noProof/>
              </w:rPr>
              <w:t>X</w:t>
            </w:r>
          </w:p>
        </w:tc>
        <w:tc>
          <w:tcPr>
            <w:tcW w:w="2977" w:type="dxa"/>
            <w:gridSpan w:val="4"/>
          </w:tcPr>
          <w:p w14:paraId="2AEE7E01" w14:textId="77777777" w:rsidR="00D64B7A" w:rsidRDefault="00D64B7A" w:rsidP="000D4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64AAC8" w14:textId="77777777" w:rsidR="00D64B7A" w:rsidRDefault="00D64B7A" w:rsidP="000D4921">
            <w:pPr>
              <w:pStyle w:val="CRCoverPage"/>
              <w:spacing w:after="0"/>
              <w:ind w:left="99"/>
              <w:rPr>
                <w:noProof/>
              </w:rPr>
            </w:pPr>
            <w:r>
              <w:rPr>
                <w:noProof/>
              </w:rPr>
              <w:t xml:space="preserve">TS/TR ... CR ... </w:t>
            </w:r>
          </w:p>
        </w:tc>
      </w:tr>
      <w:tr w:rsidR="00D64B7A" w14:paraId="3AF541D1" w14:textId="77777777" w:rsidTr="000D4921">
        <w:tc>
          <w:tcPr>
            <w:tcW w:w="2694" w:type="dxa"/>
            <w:gridSpan w:val="2"/>
            <w:tcBorders>
              <w:left w:val="single" w:sz="4" w:space="0" w:color="auto"/>
            </w:tcBorders>
          </w:tcPr>
          <w:p w14:paraId="31692BB8" w14:textId="77777777" w:rsidR="00D64B7A" w:rsidRDefault="00D64B7A" w:rsidP="000D4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BF1068" w14:textId="77777777" w:rsidR="00D64B7A" w:rsidRDefault="00D64B7A" w:rsidP="000D4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52218" w14:textId="72EA608C" w:rsidR="00D64B7A" w:rsidRDefault="00CC4F0C" w:rsidP="000D4921">
            <w:pPr>
              <w:pStyle w:val="CRCoverPage"/>
              <w:spacing w:after="0"/>
              <w:jc w:val="center"/>
              <w:rPr>
                <w:b/>
                <w:caps/>
                <w:noProof/>
              </w:rPr>
            </w:pPr>
            <w:r>
              <w:rPr>
                <w:b/>
                <w:caps/>
                <w:noProof/>
              </w:rPr>
              <w:t>X</w:t>
            </w:r>
          </w:p>
        </w:tc>
        <w:tc>
          <w:tcPr>
            <w:tcW w:w="2977" w:type="dxa"/>
            <w:gridSpan w:val="4"/>
          </w:tcPr>
          <w:p w14:paraId="3759FB64" w14:textId="77777777" w:rsidR="00D64B7A" w:rsidRDefault="00D64B7A" w:rsidP="000D4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DEACC" w14:textId="77777777" w:rsidR="00D64B7A" w:rsidRDefault="00D64B7A" w:rsidP="000D4921">
            <w:pPr>
              <w:pStyle w:val="CRCoverPage"/>
              <w:spacing w:after="0"/>
              <w:ind w:left="99"/>
              <w:rPr>
                <w:noProof/>
              </w:rPr>
            </w:pPr>
            <w:r>
              <w:rPr>
                <w:noProof/>
              </w:rPr>
              <w:t xml:space="preserve">TS/TR ... CR ... </w:t>
            </w:r>
          </w:p>
        </w:tc>
      </w:tr>
      <w:tr w:rsidR="00D64B7A" w14:paraId="2792B1EB" w14:textId="77777777" w:rsidTr="000D4921">
        <w:tc>
          <w:tcPr>
            <w:tcW w:w="2694" w:type="dxa"/>
            <w:gridSpan w:val="2"/>
            <w:tcBorders>
              <w:left w:val="single" w:sz="4" w:space="0" w:color="auto"/>
            </w:tcBorders>
          </w:tcPr>
          <w:p w14:paraId="6DEAC11F" w14:textId="77777777" w:rsidR="00D64B7A" w:rsidRDefault="00D64B7A" w:rsidP="000D4921">
            <w:pPr>
              <w:pStyle w:val="CRCoverPage"/>
              <w:spacing w:after="0"/>
              <w:rPr>
                <w:b/>
                <w:i/>
                <w:noProof/>
              </w:rPr>
            </w:pPr>
          </w:p>
        </w:tc>
        <w:tc>
          <w:tcPr>
            <w:tcW w:w="6946" w:type="dxa"/>
            <w:gridSpan w:val="9"/>
            <w:tcBorders>
              <w:right w:val="single" w:sz="4" w:space="0" w:color="auto"/>
            </w:tcBorders>
          </w:tcPr>
          <w:p w14:paraId="61FFA611" w14:textId="77777777" w:rsidR="00D64B7A" w:rsidRDefault="00D64B7A" w:rsidP="000D4921">
            <w:pPr>
              <w:pStyle w:val="CRCoverPage"/>
              <w:spacing w:after="0"/>
              <w:rPr>
                <w:noProof/>
              </w:rPr>
            </w:pPr>
          </w:p>
        </w:tc>
      </w:tr>
      <w:tr w:rsidR="00D64B7A" w14:paraId="6BA11A00" w14:textId="77777777" w:rsidTr="000D4921">
        <w:tc>
          <w:tcPr>
            <w:tcW w:w="2694" w:type="dxa"/>
            <w:gridSpan w:val="2"/>
            <w:tcBorders>
              <w:left w:val="single" w:sz="4" w:space="0" w:color="auto"/>
              <w:bottom w:val="single" w:sz="4" w:space="0" w:color="auto"/>
            </w:tcBorders>
          </w:tcPr>
          <w:p w14:paraId="41C052BF" w14:textId="77777777" w:rsidR="00D64B7A" w:rsidRDefault="00D64B7A" w:rsidP="000D4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80F92" w14:textId="78DC3983" w:rsidR="001D51C1" w:rsidRDefault="00CC4F0C" w:rsidP="001D51C1">
            <w:pPr>
              <w:pStyle w:val="CRCoverPage"/>
              <w:spacing w:after="0"/>
              <w:ind w:left="100"/>
              <w:rPr>
                <w:noProof/>
              </w:rPr>
            </w:pPr>
            <w:r>
              <w:rPr>
                <w:noProof/>
              </w:rPr>
              <w:t xml:space="preserve">Discussion paper in </w:t>
            </w:r>
            <w:r w:rsidRPr="00CC4F0C">
              <w:rPr>
                <w:noProof/>
              </w:rPr>
              <w:t>R5-211184</w:t>
            </w:r>
            <w:r w:rsidR="001D51C1">
              <w:rPr>
                <w:noProof/>
              </w:rPr>
              <w:t xml:space="preserve">. </w:t>
            </w:r>
          </w:p>
          <w:p w14:paraId="0A334314" w14:textId="3E28EC2E" w:rsidR="001D51C1" w:rsidRDefault="001D51C1" w:rsidP="001D51C1">
            <w:pPr>
              <w:pStyle w:val="CRCoverPage"/>
              <w:spacing w:after="0"/>
              <w:ind w:left="100"/>
              <w:rPr>
                <w:noProof/>
              </w:rPr>
            </w:pPr>
          </w:p>
        </w:tc>
      </w:tr>
      <w:tr w:rsidR="00D64B7A" w:rsidRPr="008863B9" w14:paraId="7B3BB82E" w14:textId="77777777" w:rsidTr="00D64B7A">
        <w:tc>
          <w:tcPr>
            <w:tcW w:w="2694" w:type="dxa"/>
            <w:gridSpan w:val="2"/>
            <w:tcBorders>
              <w:top w:val="single" w:sz="4" w:space="0" w:color="auto"/>
              <w:bottom w:val="single" w:sz="4" w:space="0" w:color="auto"/>
            </w:tcBorders>
          </w:tcPr>
          <w:p w14:paraId="1E6F53A2" w14:textId="77777777" w:rsidR="00D64B7A" w:rsidRPr="008863B9" w:rsidRDefault="00D64B7A" w:rsidP="000D4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E83B67" w14:textId="77777777" w:rsidR="00D64B7A" w:rsidRPr="008863B9" w:rsidRDefault="00D64B7A" w:rsidP="000D4921">
            <w:pPr>
              <w:pStyle w:val="CRCoverPage"/>
              <w:spacing w:after="0"/>
              <w:ind w:left="100"/>
              <w:rPr>
                <w:noProof/>
                <w:sz w:val="8"/>
                <w:szCs w:val="8"/>
              </w:rPr>
            </w:pPr>
          </w:p>
        </w:tc>
      </w:tr>
      <w:tr w:rsidR="00D64B7A" w14:paraId="5967F48E" w14:textId="77777777" w:rsidTr="000D4921">
        <w:tc>
          <w:tcPr>
            <w:tcW w:w="2694" w:type="dxa"/>
            <w:gridSpan w:val="2"/>
            <w:tcBorders>
              <w:top w:val="single" w:sz="4" w:space="0" w:color="auto"/>
              <w:left w:val="single" w:sz="4" w:space="0" w:color="auto"/>
              <w:bottom w:val="single" w:sz="4" w:space="0" w:color="auto"/>
            </w:tcBorders>
          </w:tcPr>
          <w:p w14:paraId="3D15ADC7" w14:textId="77777777" w:rsidR="00D64B7A" w:rsidRDefault="00D64B7A" w:rsidP="000D4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744F6" w14:textId="180EAC65" w:rsidR="001D51C1" w:rsidRPr="00AC2954" w:rsidRDefault="00AC2954" w:rsidP="001D51C1">
            <w:pPr>
              <w:pStyle w:val="CRCoverPage"/>
              <w:spacing w:after="0"/>
              <w:ind w:left="100"/>
              <w:rPr>
                <w:noProof/>
              </w:rPr>
            </w:pPr>
            <w:r w:rsidRPr="00AC2954">
              <w:rPr>
                <w:noProof/>
              </w:rPr>
              <w:t>R5-211935 (revision of R5-211185)</w:t>
            </w:r>
            <w:r w:rsidR="001D51C1" w:rsidRPr="00AC2954">
              <w:rPr>
                <w:noProof/>
              </w:rPr>
              <w:t>: MUs revised based on compromise</w:t>
            </w:r>
            <w:r w:rsidRPr="00AC2954">
              <w:rPr>
                <w:noProof/>
              </w:rPr>
              <w:t xml:space="preserve"> reached in R5-211944</w:t>
            </w:r>
            <w:r w:rsidR="001D51C1" w:rsidRPr="00AC2954">
              <w:rPr>
                <w:noProof/>
              </w:rPr>
              <w:t xml:space="preserve">: </w:t>
            </w:r>
          </w:p>
          <w:p w14:paraId="4D3D5A46" w14:textId="77777777" w:rsidR="001D51C1" w:rsidRPr="00AC2954" w:rsidRDefault="001D51C1" w:rsidP="001D51C1">
            <w:pPr>
              <w:pStyle w:val="CRCoverPage"/>
              <w:spacing w:after="0"/>
              <w:ind w:left="100"/>
              <w:rPr>
                <w:noProof/>
              </w:rPr>
            </w:pPr>
            <w:r w:rsidRPr="00AC2954">
              <w:rPr>
                <w:noProof/>
              </w:rPr>
              <w:t>ETC QoQZ MU (Stage 2): 0.9dB</w:t>
            </w:r>
          </w:p>
          <w:p w14:paraId="03B888E2" w14:textId="1C69A4D2" w:rsidR="00D64B7A" w:rsidRDefault="001D51C1" w:rsidP="001D51C1">
            <w:pPr>
              <w:pStyle w:val="CRCoverPage"/>
              <w:spacing w:after="0"/>
              <w:ind w:left="100"/>
              <w:rPr>
                <w:noProof/>
              </w:rPr>
            </w:pPr>
            <w:r w:rsidRPr="00AC2954">
              <w:rPr>
                <w:noProof/>
              </w:rPr>
              <w:t>ETC QoQZ MU (Stage</w:t>
            </w:r>
            <w:r w:rsidR="004B5B34" w:rsidRPr="00AC2954">
              <w:rPr>
                <w:noProof/>
              </w:rPr>
              <w:t xml:space="preserve"> 1</w:t>
            </w:r>
            <w:r w:rsidRPr="00AC2954">
              <w:rPr>
                <w:noProof/>
              </w:rPr>
              <w:t>): 0.</w:t>
            </w:r>
            <w:r w:rsidR="004B5B34" w:rsidRPr="00AC2954">
              <w:rPr>
                <w:noProof/>
              </w:rPr>
              <w:t>6dB</w:t>
            </w:r>
          </w:p>
        </w:tc>
      </w:tr>
    </w:tbl>
    <w:p w14:paraId="041DDD1B" w14:textId="77777777" w:rsidR="00D64B7A" w:rsidRDefault="00D64B7A" w:rsidP="00D64B7A">
      <w:pPr>
        <w:pStyle w:val="CRCoverPage"/>
        <w:spacing w:after="0"/>
        <w:rPr>
          <w:noProof/>
          <w:sz w:val="8"/>
          <w:szCs w:val="8"/>
        </w:rPr>
      </w:pPr>
    </w:p>
    <w:p w14:paraId="6EF3F831" w14:textId="0CB1A203" w:rsidR="00D64B7A" w:rsidRDefault="00D64B7A" w:rsidP="00D64B7A">
      <w:pPr>
        <w:pStyle w:val="Separation"/>
        <w:rPr>
          <w:rFonts w:eastAsia="??"/>
          <w:color w:val="FF0000"/>
          <w:sz w:val="32"/>
        </w:rPr>
      </w:pPr>
      <w:r>
        <w:rPr>
          <w:rFonts w:eastAsia="??"/>
          <w:color w:val="FF0000"/>
          <w:sz w:val="32"/>
        </w:rPr>
        <w:br w:type="page"/>
      </w:r>
      <w:r w:rsidRPr="004C725F">
        <w:rPr>
          <w:rFonts w:eastAsia="??"/>
          <w:color w:val="FF0000"/>
          <w:sz w:val="32"/>
        </w:rPr>
        <w:lastRenderedPageBreak/>
        <w:t>&lt;&lt;&lt; START OF CHANGES &gt;&gt;&gt;</w:t>
      </w:r>
      <w:bookmarkEnd w:id="0"/>
      <w:bookmarkEnd w:id="1"/>
    </w:p>
    <w:p w14:paraId="20856358" w14:textId="51070FE2" w:rsidR="00D64B7A" w:rsidRPr="00DE007D" w:rsidRDefault="00D64B7A" w:rsidP="00D64B7A">
      <w:pPr>
        <w:pStyle w:val="Separation"/>
        <w:rPr>
          <w:rFonts w:eastAsia="??"/>
          <w:b w:val="0"/>
          <w:color w:val="FF0000"/>
          <w:sz w:val="32"/>
        </w:rPr>
      </w:pPr>
      <w:r w:rsidRPr="00DE007D">
        <w:rPr>
          <w:rFonts w:eastAsia="??"/>
          <w:b w:val="0"/>
          <w:color w:val="FF0000"/>
          <w:sz w:val="32"/>
        </w:rPr>
        <w:t>&lt;&lt;&lt; START OF CHANGE &gt;&gt;&gt;</w:t>
      </w:r>
    </w:p>
    <w:p w14:paraId="0C2FF164" w14:textId="517BC9D3" w:rsidR="003726A1" w:rsidRPr="00D654D6" w:rsidRDefault="003726A1" w:rsidP="003726A1">
      <w:pPr>
        <w:pStyle w:val="Heading3"/>
        <w:rPr>
          <w:lang w:eastAsia="ja-JP"/>
        </w:rPr>
      </w:pPr>
      <w:r w:rsidRPr="00D654D6">
        <w:t>B.2.1.3</w:t>
      </w:r>
      <w:r w:rsidRPr="00D654D6">
        <w:rPr>
          <w:lang w:eastAsia="ja-JP"/>
        </w:rPr>
        <w:t>4</w:t>
      </w:r>
      <w:r w:rsidRPr="00D654D6">
        <w:rPr>
          <w:lang w:eastAsia="ja-JP"/>
        </w:rPr>
        <w:tab/>
      </w:r>
      <w:del w:id="9" w:author="Thorsten Hertel (KEYS)" w:date="2021-03-02T06:32:00Z">
        <w:r w:rsidRPr="00AC2954" w:rsidDel="0076228D">
          <w:rPr>
            <w:lang w:eastAsia="ja-JP"/>
          </w:rPr>
          <w:delText>Influence of ETC on EIRP/EIS</w:delText>
        </w:r>
      </w:del>
      <w:bookmarkEnd w:id="2"/>
      <w:ins w:id="10" w:author="Thorsten Hertel (KEYS)" w:date="2021-03-02T06:32:00Z">
        <w:r w:rsidR="0076228D" w:rsidRPr="00AC2954">
          <w:rPr>
            <w:lang w:eastAsia="ja-JP"/>
          </w:rPr>
          <w:t>Void</w:t>
        </w:r>
      </w:ins>
    </w:p>
    <w:p w14:paraId="53C9B0B4" w14:textId="1832DB28" w:rsidR="00CC4F0C" w:rsidRPr="00D654D6" w:rsidRDefault="003726A1" w:rsidP="003726A1">
      <w:del w:id="11" w:author="Thorsten Hertel (KEYS)" w:date="2021-02-08T08:09:00Z">
        <w:r w:rsidRPr="00D654D6" w:rsidDel="00CC4F0C">
          <w:rPr>
            <w:lang w:eastAsia="zh-CN"/>
          </w:rPr>
          <w:delText xml:space="preserve">This systematic error contributor describes the uncertainty of EIRP/EIS measurements with the ETC enclosure surrounding the DUT, e.g., due to lensing or diffraction effects of the enclosure. </w:delText>
        </w:r>
        <w:r w:rsidRPr="00D654D6" w:rsidDel="00CC4F0C">
          <w:delText xml:space="preserve">This term is assessed by using the absolute difference of EIRP means captured during the Quality of Quiet Zone validation in NTC environment and the EIRP means captured during the Quality of Quiet Zone validation in ETC environment. For NTC validation, the NTC path loss calibration, i.e., the path loss without the ETC enclosure, is applied while for the ETC validation, a path loss calibration is performed with the ETC enclosure surrounding the calibration antenna. </w:delText>
        </w:r>
        <w:bookmarkStart w:id="12" w:name="_Hlk56597318"/>
        <w:r w:rsidRPr="00D654D6" w:rsidDel="00CC4F0C">
          <w:delText>Alternate approaches to further improve or completely compensate this systematic error are FFS.</w:delText>
        </w:r>
      </w:del>
      <w:bookmarkEnd w:id="12"/>
    </w:p>
    <w:p w14:paraId="54B5BAD8" w14:textId="77777777" w:rsidR="00D64B7A" w:rsidRDefault="00D64B7A" w:rsidP="00D64B7A">
      <w:pPr>
        <w:rPr>
          <w:rFonts w:ascii="Arial" w:hAnsi="Arial" w:cs="Arial"/>
          <w:color w:val="FF0000"/>
          <w:sz w:val="32"/>
          <w:szCs w:val="32"/>
        </w:rPr>
      </w:pPr>
      <w:bookmarkStart w:id="13" w:name="_Toc58253483"/>
      <w:bookmarkStart w:id="14" w:name="_Toc21004817"/>
      <w:bookmarkStart w:id="15" w:name="_Toc36041590"/>
      <w:bookmarkStart w:id="16" w:name="_Toc36548814"/>
      <w:bookmarkStart w:id="17" w:name="_Toc43901289"/>
      <w:bookmarkEnd w:id="3"/>
      <w:bookmarkEnd w:id="4"/>
      <w:bookmarkEnd w:id="5"/>
      <w:bookmarkEnd w:id="6"/>
      <w:bookmarkEnd w:id="7"/>
      <w:r w:rsidRPr="00DE007D">
        <w:rPr>
          <w:rFonts w:ascii="Arial" w:hAnsi="Arial" w:cs="Arial"/>
          <w:color w:val="FF0000"/>
          <w:sz w:val="32"/>
          <w:szCs w:val="32"/>
        </w:rPr>
        <w:t>&lt;&lt;&lt; Skip unchanged sections &gt;&gt;&gt;</w:t>
      </w:r>
    </w:p>
    <w:bookmarkEnd w:id="13"/>
    <w:p w14:paraId="76665DAD" w14:textId="26305733" w:rsidR="00D64B7A" w:rsidRPr="00DE007D" w:rsidRDefault="00D64B7A" w:rsidP="00D64B7A">
      <w:pPr>
        <w:pStyle w:val="Separation"/>
        <w:rPr>
          <w:rFonts w:eastAsia="??"/>
          <w:b w:val="0"/>
          <w:color w:val="FF0000"/>
          <w:sz w:val="32"/>
        </w:rPr>
      </w:pPr>
      <w:r w:rsidRPr="00DE007D">
        <w:rPr>
          <w:rFonts w:eastAsia="??"/>
          <w:b w:val="0"/>
          <w:color w:val="FF0000"/>
          <w:sz w:val="32"/>
        </w:rPr>
        <w:t>&lt;&lt;&lt; START OF CHANGE &gt;&gt;&gt;</w:t>
      </w:r>
    </w:p>
    <w:p w14:paraId="4E40AA56" w14:textId="77777777" w:rsidR="00982ADE" w:rsidRPr="00D654D6" w:rsidRDefault="00A8115C" w:rsidP="0044718E">
      <w:pPr>
        <w:pStyle w:val="Heading1"/>
      </w:pPr>
      <w:bookmarkStart w:id="18" w:name="_Toc21004847"/>
      <w:bookmarkStart w:id="19" w:name="_Toc36041620"/>
      <w:bookmarkStart w:id="20" w:name="_Toc36548844"/>
      <w:bookmarkStart w:id="21" w:name="_Toc43901319"/>
      <w:bookmarkStart w:id="22" w:name="_Toc52372055"/>
      <w:bookmarkStart w:id="23" w:name="_Toc58253514"/>
      <w:bookmarkEnd w:id="14"/>
      <w:bookmarkEnd w:id="15"/>
      <w:bookmarkEnd w:id="16"/>
      <w:bookmarkEnd w:id="17"/>
      <w:r w:rsidRPr="00D654D6">
        <w:t>B.3</w:t>
      </w:r>
      <w:r w:rsidRPr="00D654D6">
        <w:tab/>
      </w:r>
      <w:r w:rsidR="00982ADE" w:rsidRPr="00D654D6">
        <w:t>UE maximum output power</w:t>
      </w:r>
      <w:bookmarkEnd w:id="18"/>
      <w:bookmarkEnd w:id="19"/>
      <w:bookmarkEnd w:id="20"/>
      <w:bookmarkEnd w:id="21"/>
      <w:bookmarkEnd w:id="22"/>
      <w:bookmarkEnd w:id="23"/>
    </w:p>
    <w:p w14:paraId="21D38082" w14:textId="77777777" w:rsidR="00B56A75" w:rsidRPr="00D654D6" w:rsidRDefault="00B56A75" w:rsidP="0057188E">
      <w:pPr>
        <w:rPr>
          <w:lang w:eastAsia="zh-CN"/>
        </w:rPr>
      </w:pPr>
      <w:r w:rsidRPr="00D654D6">
        <w:rPr>
          <w:lang w:eastAsia="zh-CN"/>
        </w:rPr>
        <w:t>Following tables summarize the MU threshold for EIRP and TRP measurements for UE maximum output power. The origin MU values for different test setups with varies parameters can be found in following clauses.</w:t>
      </w:r>
    </w:p>
    <w:p w14:paraId="49F5B7D8" w14:textId="77777777" w:rsidR="00414EBA" w:rsidRPr="00D654D6" w:rsidRDefault="00A8115C" w:rsidP="0044718E">
      <w:pPr>
        <w:pStyle w:val="TH"/>
      </w:pPr>
      <w:r w:rsidRPr="00D654D6">
        <w:t>Table B.3</w:t>
      </w:r>
      <w:r w:rsidR="00414EBA" w:rsidRPr="00D654D6">
        <w:t>-</w:t>
      </w:r>
      <w:r w:rsidR="00D1406B" w:rsidRPr="00D654D6">
        <w:t>1</w:t>
      </w:r>
      <w:r w:rsidRPr="00D654D6">
        <w:t>:</w:t>
      </w:r>
      <w:r w:rsidR="00414EBA" w:rsidRPr="00D654D6">
        <w:t xml:space="preserve"> MU</w:t>
      </w:r>
      <w:r w:rsidR="00D1406B" w:rsidRPr="00D654D6">
        <w:t xml:space="preserve"> </w:t>
      </w:r>
      <w:r w:rsidR="00867CFB" w:rsidRPr="00D654D6">
        <w:t xml:space="preserve">threshold </w:t>
      </w:r>
      <w:r w:rsidR="00D1406B" w:rsidRPr="00D654D6">
        <w:t xml:space="preserve">for EIRP </w:t>
      </w:r>
      <w:r w:rsidR="00AC15F5" w:rsidRPr="00D654D6">
        <w:t xml:space="preserve">measurement </w:t>
      </w:r>
      <w:r w:rsidR="00414EBA" w:rsidRPr="00D654D6">
        <w:t xml:space="preserve">for </w:t>
      </w:r>
      <w:r w:rsidR="005517DB" w:rsidRPr="00D654D6">
        <w:t>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127"/>
        <w:gridCol w:w="887"/>
        <w:gridCol w:w="936"/>
        <w:gridCol w:w="1087"/>
        <w:gridCol w:w="1156"/>
      </w:tblGrid>
      <w:tr w:rsidR="005648EB" w:rsidRPr="00D654D6" w14:paraId="361A4E29" w14:textId="77777777" w:rsidTr="005648EB">
        <w:trPr>
          <w:jc w:val="center"/>
        </w:trPr>
        <w:tc>
          <w:tcPr>
            <w:tcW w:w="737" w:type="pct"/>
            <w:tcBorders>
              <w:top w:val="single" w:sz="4" w:space="0" w:color="auto"/>
              <w:left w:val="single" w:sz="4" w:space="0" w:color="auto"/>
              <w:bottom w:val="single" w:sz="4" w:space="0" w:color="auto"/>
              <w:right w:val="single" w:sz="4" w:space="0" w:color="auto"/>
            </w:tcBorders>
          </w:tcPr>
          <w:p w14:paraId="729AB148" w14:textId="77777777" w:rsidR="005648EB" w:rsidRPr="00D654D6" w:rsidRDefault="005648EB" w:rsidP="005648EB">
            <w:pPr>
              <w:pStyle w:val="TAH"/>
            </w:pPr>
            <w:r w:rsidRPr="00D654D6">
              <w:t>Power Class</w:t>
            </w:r>
          </w:p>
        </w:tc>
        <w:tc>
          <w:tcPr>
            <w:tcW w:w="908" w:type="pct"/>
            <w:tcBorders>
              <w:top w:val="single" w:sz="4" w:space="0" w:color="auto"/>
              <w:left w:val="single" w:sz="4" w:space="0" w:color="auto"/>
              <w:bottom w:val="single" w:sz="4" w:space="0" w:color="auto"/>
              <w:right w:val="single" w:sz="4" w:space="0" w:color="auto"/>
            </w:tcBorders>
            <w:hideMark/>
          </w:tcPr>
          <w:p w14:paraId="339012DD" w14:textId="77777777" w:rsidR="005648EB" w:rsidRPr="00D654D6" w:rsidRDefault="005648EB" w:rsidP="005648EB">
            <w:pPr>
              <w:pStyle w:val="TAH"/>
            </w:pPr>
            <w:r w:rsidRPr="00D654D6">
              <w:t>Frequency</w:t>
            </w:r>
          </w:p>
        </w:tc>
        <w:tc>
          <w:tcPr>
            <w:tcW w:w="747" w:type="pct"/>
            <w:tcBorders>
              <w:top w:val="single" w:sz="4" w:space="0" w:color="auto"/>
              <w:left w:val="single" w:sz="4" w:space="0" w:color="auto"/>
              <w:bottom w:val="single" w:sz="4" w:space="0" w:color="auto"/>
              <w:right w:val="single" w:sz="4" w:space="0" w:color="auto"/>
            </w:tcBorders>
            <w:hideMark/>
          </w:tcPr>
          <w:p w14:paraId="39307DEE" w14:textId="77777777" w:rsidR="005648EB" w:rsidRPr="00D654D6" w:rsidRDefault="005648EB" w:rsidP="005648EB">
            <w:pPr>
              <w:pStyle w:val="TAH"/>
            </w:pPr>
            <w:r w:rsidRPr="00D654D6">
              <w:t>MBW</w:t>
            </w:r>
          </w:p>
        </w:tc>
        <w:tc>
          <w:tcPr>
            <w:tcW w:w="754" w:type="pct"/>
            <w:tcBorders>
              <w:top w:val="single" w:sz="4" w:space="0" w:color="auto"/>
              <w:left w:val="single" w:sz="4" w:space="0" w:color="auto"/>
              <w:bottom w:val="single" w:sz="4" w:space="0" w:color="auto"/>
              <w:right w:val="single" w:sz="4" w:space="0" w:color="auto"/>
            </w:tcBorders>
            <w:hideMark/>
          </w:tcPr>
          <w:p w14:paraId="145BDE8B" w14:textId="77777777" w:rsidR="005648EB" w:rsidRPr="00D654D6" w:rsidRDefault="005648EB" w:rsidP="005648EB">
            <w:pPr>
              <w:pStyle w:val="TAH"/>
            </w:pPr>
            <w:r w:rsidRPr="00D654D6">
              <w:t>Power (NOTE2)</w:t>
            </w:r>
          </w:p>
        </w:tc>
        <w:tc>
          <w:tcPr>
            <w:tcW w:w="876" w:type="pct"/>
            <w:tcBorders>
              <w:top w:val="single" w:sz="4" w:space="0" w:color="auto"/>
              <w:left w:val="single" w:sz="4" w:space="0" w:color="auto"/>
              <w:bottom w:val="single" w:sz="4" w:space="0" w:color="auto"/>
              <w:right w:val="single" w:sz="4" w:space="0" w:color="auto"/>
            </w:tcBorders>
            <w:hideMark/>
          </w:tcPr>
          <w:p w14:paraId="23752E20" w14:textId="77777777" w:rsidR="005648EB" w:rsidRPr="00D654D6" w:rsidRDefault="005648EB" w:rsidP="005648EB">
            <w:pPr>
              <w:pStyle w:val="TAH"/>
            </w:pPr>
            <w:r w:rsidRPr="00D654D6">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61773ADE" w14:textId="77777777" w:rsidR="005648EB" w:rsidRPr="00DD58ED" w:rsidRDefault="005648EB" w:rsidP="005648EB">
            <w:pPr>
              <w:pStyle w:val="TAH"/>
            </w:pPr>
            <w:r w:rsidRPr="00DD58ED">
              <w:t>Threshold MU value for ETC [dB] (NOTE1)</w:t>
            </w:r>
          </w:p>
        </w:tc>
      </w:tr>
      <w:tr w:rsidR="005648EB" w:rsidRPr="00D654D6" w14:paraId="3ECC3836" w14:textId="77777777" w:rsidTr="005648EB">
        <w:trPr>
          <w:jc w:val="center"/>
        </w:trPr>
        <w:tc>
          <w:tcPr>
            <w:tcW w:w="737" w:type="pct"/>
            <w:vMerge w:val="restart"/>
            <w:tcBorders>
              <w:top w:val="single" w:sz="4" w:space="0" w:color="auto"/>
              <w:left w:val="single" w:sz="4" w:space="0" w:color="auto"/>
              <w:right w:val="single" w:sz="4" w:space="0" w:color="auto"/>
            </w:tcBorders>
          </w:tcPr>
          <w:p w14:paraId="2A3549DF" w14:textId="77777777" w:rsidR="005648EB" w:rsidRPr="00D654D6" w:rsidRDefault="005648EB" w:rsidP="005648EB">
            <w:pPr>
              <w:pStyle w:val="TAC"/>
              <w:rPr>
                <w:lang w:eastAsia="zh-CN"/>
              </w:rPr>
            </w:pPr>
            <w:r w:rsidRPr="00D654D6">
              <w:rPr>
                <w:lang w:eastAsia="zh-CN"/>
              </w:rPr>
              <w:t>PC3</w:t>
            </w:r>
          </w:p>
        </w:tc>
        <w:tc>
          <w:tcPr>
            <w:tcW w:w="908" w:type="pct"/>
            <w:tcBorders>
              <w:top w:val="single" w:sz="4" w:space="0" w:color="auto"/>
              <w:left w:val="single" w:sz="4" w:space="0" w:color="auto"/>
              <w:bottom w:val="nil"/>
              <w:right w:val="single" w:sz="4" w:space="0" w:color="auto"/>
            </w:tcBorders>
            <w:hideMark/>
          </w:tcPr>
          <w:p w14:paraId="595FB4B8" w14:textId="77777777" w:rsidR="005648EB" w:rsidRPr="00D654D6" w:rsidRDefault="005648EB" w:rsidP="005648EB">
            <w:pPr>
              <w:pStyle w:val="TAC"/>
            </w:pPr>
            <w:r w:rsidRPr="00D654D6">
              <w:rPr>
                <w:lang w:eastAsia="zh-CN"/>
              </w:rPr>
              <w:t>23.45GHz &lt;= f &lt;=</w:t>
            </w:r>
            <w:r w:rsidRPr="00D654D6">
              <w:t xml:space="preserve"> 32.125GHz</w:t>
            </w:r>
          </w:p>
        </w:tc>
        <w:tc>
          <w:tcPr>
            <w:tcW w:w="747" w:type="pct"/>
            <w:tcBorders>
              <w:top w:val="single" w:sz="4" w:space="0" w:color="auto"/>
              <w:left w:val="single" w:sz="4" w:space="0" w:color="auto"/>
              <w:bottom w:val="nil"/>
              <w:right w:val="single" w:sz="4" w:space="0" w:color="auto"/>
            </w:tcBorders>
            <w:hideMark/>
          </w:tcPr>
          <w:p w14:paraId="47A4E656" w14:textId="77777777" w:rsidR="005648EB" w:rsidRPr="00D654D6" w:rsidRDefault="005648EB" w:rsidP="005648EB">
            <w:pPr>
              <w:pStyle w:val="TAC"/>
            </w:pPr>
            <w:r w:rsidRPr="00D654D6">
              <w:t>BW &lt;= 400MHz</w:t>
            </w:r>
          </w:p>
        </w:tc>
        <w:tc>
          <w:tcPr>
            <w:tcW w:w="754" w:type="pct"/>
            <w:tcBorders>
              <w:top w:val="single" w:sz="4" w:space="0" w:color="auto"/>
              <w:left w:val="single" w:sz="4" w:space="0" w:color="auto"/>
              <w:bottom w:val="nil"/>
              <w:right w:val="single" w:sz="4" w:space="0" w:color="auto"/>
            </w:tcBorders>
            <w:hideMark/>
          </w:tcPr>
          <w:p w14:paraId="1C2555E0" w14:textId="77777777" w:rsidR="005648EB" w:rsidRPr="00D654D6" w:rsidRDefault="005648EB" w:rsidP="005648EB">
            <w:pPr>
              <w:pStyle w:val="TAC"/>
            </w:pPr>
            <w:r w:rsidRPr="00D654D6">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F5C23AD" w14:textId="77777777" w:rsidR="005648EB" w:rsidRPr="00D654D6" w:rsidRDefault="005648EB" w:rsidP="005648EB">
            <w:pPr>
              <w:pStyle w:val="TAC"/>
              <w:rPr>
                <w:lang w:eastAsia="zh-CN"/>
              </w:rPr>
            </w:pPr>
            <w:r w:rsidRPr="00D654D6">
              <w:rPr>
                <w:szCs w:val="18"/>
              </w:rPr>
              <w:t>4.89</w:t>
            </w:r>
          </w:p>
        </w:tc>
        <w:tc>
          <w:tcPr>
            <w:tcW w:w="977" w:type="pct"/>
            <w:vMerge w:val="restart"/>
            <w:tcBorders>
              <w:top w:val="single" w:sz="4" w:space="0" w:color="auto"/>
              <w:left w:val="single" w:sz="4" w:space="0" w:color="auto"/>
              <w:right w:val="single" w:sz="4" w:space="0" w:color="auto"/>
            </w:tcBorders>
          </w:tcPr>
          <w:p w14:paraId="6CD1919D" w14:textId="65E13BDB" w:rsidR="005648EB" w:rsidRPr="00AC2954" w:rsidRDefault="005648EB" w:rsidP="005648EB">
            <w:pPr>
              <w:pStyle w:val="TAC"/>
              <w:rPr>
                <w:highlight w:val="yellow"/>
                <w:lang w:eastAsia="zh-CN"/>
              </w:rPr>
            </w:pPr>
            <w:del w:id="24" w:author="Thorsten Hertel (KEYS)" w:date="2021-03-01T15:11:00Z">
              <w:r w:rsidRPr="00AC2954" w:rsidDel="004B5B34">
                <w:delText>[</w:delText>
              </w:r>
            </w:del>
            <w:del w:id="25" w:author="Thorsten Hertel (KEYS)" w:date="2021-02-08T14:06:00Z">
              <w:r w:rsidRPr="00AC2954" w:rsidDel="00606FEF">
                <w:delText>5</w:delText>
              </w:r>
            </w:del>
            <w:del w:id="26" w:author="Thorsten Hertel (KEYS)" w:date="2021-03-01T15:11:00Z">
              <w:r w:rsidRPr="00AC2954" w:rsidDel="004B5B34">
                <w:delText>.</w:delText>
              </w:r>
            </w:del>
            <w:del w:id="27" w:author="Thorsten Hertel (KEYS)" w:date="2021-02-08T14:06:00Z">
              <w:r w:rsidRPr="00AC2954" w:rsidDel="00606FEF">
                <w:delText>35</w:delText>
              </w:r>
            </w:del>
            <w:del w:id="28" w:author="Thorsten Hertel (KEYS)" w:date="2021-03-01T15:11:00Z">
              <w:r w:rsidRPr="00AC2954" w:rsidDel="004B5B34">
                <w:delText>]</w:delText>
              </w:r>
            </w:del>
            <w:ins w:id="29" w:author="Thorsten Hertel (KEYS)" w:date="2021-03-01T15:11:00Z">
              <w:r w:rsidR="004B5B34" w:rsidRPr="00AC2954">
                <w:t>5.17</w:t>
              </w:r>
            </w:ins>
          </w:p>
        </w:tc>
      </w:tr>
      <w:tr w:rsidR="005648EB" w:rsidRPr="00D654D6" w14:paraId="728E167B" w14:textId="77777777" w:rsidTr="005648EB">
        <w:trPr>
          <w:jc w:val="center"/>
        </w:trPr>
        <w:tc>
          <w:tcPr>
            <w:tcW w:w="737" w:type="pct"/>
            <w:vMerge/>
            <w:tcBorders>
              <w:left w:val="single" w:sz="4" w:space="0" w:color="auto"/>
              <w:right w:val="single" w:sz="4" w:space="0" w:color="auto"/>
            </w:tcBorders>
          </w:tcPr>
          <w:p w14:paraId="3B9532FA" w14:textId="77777777" w:rsidR="005648EB" w:rsidRPr="00D654D6" w:rsidRDefault="005648EB" w:rsidP="005648EB">
            <w:pPr>
              <w:pStyle w:val="TAC"/>
              <w:rPr>
                <w:lang w:eastAsia="zh-CN"/>
              </w:rPr>
            </w:pPr>
          </w:p>
        </w:tc>
        <w:tc>
          <w:tcPr>
            <w:tcW w:w="908" w:type="pct"/>
            <w:tcBorders>
              <w:top w:val="nil"/>
              <w:left w:val="single" w:sz="4" w:space="0" w:color="auto"/>
              <w:bottom w:val="single" w:sz="4" w:space="0" w:color="auto"/>
              <w:right w:val="single" w:sz="4" w:space="0" w:color="auto"/>
            </w:tcBorders>
          </w:tcPr>
          <w:p w14:paraId="65D185F9" w14:textId="77777777" w:rsidR="005648EB" w:rsidRPr="00D654D6" w:rsidRDefault="005648EB" w:rsidP="005648EB">
            <w:pPr>
              <w:pStyle w:val="TAC"/>
              <w:rPr>
                <w:lang w:eastAsia="zh-CN"/>
              </w:rPr>
            </w:pPr>
          </w:p>
        </w:tc>
        <w:tc>
          <w:tcPr>
            <w:tcW w:w="747" w:type="pct"/>
            <w:tcBorders>
              <w:top w:val="nil"/>
              <w:left w:val="single" w:sz="4" w:space="0" w:color="auto"/>
              <w:bottom w:val="nil"/>
              <w:right w:val="single" w:sz="4" w:space="0" w:color="auto"/>
            </w:tcBorders>
          </w:tcPr>
          <w:p w14:paraId="320D838A" w14:textId="77777777" w:rsidR="005648EB" w:rsidRPr="00D654D6" w:rsidRDefault="005648EB" w:rsidP="005648EB">
            <w:pPr>
              <w:pStyle w:val="TAC"/>
            </w:pPr>
          </w:p>
        </w:tc>
        <w:tc>
          <w:tcPr>
            <w:tcW w:w="754" w:type="pct"/>
            <w:tcBorders>
              <w:top w:val="nil"/>
              <w:left w:val="single" w:sz="4" w:space="0" w:color="auto"/>
              <w:bottom w:val="nil"/>
              <w:right w:val="single" w:sz="4" w:space="0" w:color="auto"/>
            </w:tcBorders>
          </w:tcPr>
          <w:p w14:paraId="4B7C160E" w14:textId="77777777" w:rsidR="005648EB" w:rsidRPr="00D654D6" w:rsidRDefault="005648EB" w:rsidP="005648EB">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266F784" w14:textId="77777777" w:rsidR="005648EB" w:rsidRPr="00D654D6" w:rsidRDefault="005648EB" w:rsidP="005648EB">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3327A63" w14:textId="77777777" w:rsidR="005648EB" w:rsidRPr="00D654D6" w:rsidRDefault="005648EB" w:rsidP="005648EB">
            <w:pPr>
              <w:spacing w:after="0"/>
              <w:rPr>
                <w:rFonts w:ascii="Arial" w:hAnsi="Arial"/>
                <w:sz w:val="18"/>
                <w:lang w:eastAsia="zh-CN"/>
              </w:rPr>
            </w:pPr>
          </w:p>
        </w:tc>
      </w:tr>
      <w:tr w:rsidR="005648EB" w:rsidRPr="00AC2954" w14:paraId="27865725" w14:textId="77777777" w:rsidTr="005648EB">
        <w:trPr>
          <w:jc w:val="center"/>
        </w:trPr>
        <w:tc>
          <w:tcPr>
            <w:tcW w:w="737" w:type="pct"/>
            <w:vMerge/>
            <w:tcBorders>
              <w:left w:val="single" w:sz="4" w:space="0" w:color="auto"/>
              <w:right w:val="single" w:sz="4" w:space="0" w:color="auto"/>
            </w:tcBorders>
          </w:tcPr>
          <w:p w14:paraId="500169E3" w14:textId="77777777" w:rsidR="005648EB" w:rsidRPr="00D654D6" w:rsidRDefault="005648EB" w:rsidP="005648EB">
            <w:pPr>
              <w:pStyle w:val="TAC"/>
            </w:pPr>
          </w:p>
        </w:tc>
        <w:tc>
          <w:tcPr>
            <w:tcW w:w="908" w:type="pct"/>
            <w:tcBorders>
              <w:top w:val="single" w:sz="4" w:space="0" w:color="auto"/>
              <w:left w:val="single" w:sz="4" w:space="0" w:color="auto"/>
              <w:bottom w:val="nil"/>
              <w:right w:val="single" w:sz="4" w:space="0" w:color="auto"/>
            </w:tcBorders>
            <w:hideMark/>
          </w:tcPr>
          <w:p w14:paraId="61481762" w14:textId="77777777" w:rsidR="005648EB" w:rsidRPr="00D654D6" w:rsidRDefault="005648EB" w:rsidP="005648EB">
            <w:pPr>
              <w:pStyle w:val="TAC"/>
              <w:rPr>
                <w:lang w:eastAsia="zh-CN"/>
              </w:rPr>
            </w:pPr>
            <w:r w:rsidRPr="00D654D6">
              <w:t>32.125GHz &lt; f &lt;= 40.8GHz</w:t>
            </w:r>
          </w:p>
        </w:tc>
        <w:tc>
          <w:tcPr>
            <w:tcW w:w="747" w:type="pct"/>
            <w:tcBorders>
              <w:top w:val="nil"/>
              <w:left w:val="single" w:sz="4" w:space="0" w:color="auto"/>
              <w:bottom w:val="nil"/>
              <w:right w:val="single" w:sz="4" w:space="0" w:color="auto"/>
            </w:tcBorders>
          </w:tcPr>
          <w:p w14:paraId="25B5F65A" w14:textId="77777777" w:rsidR="005648EB" w:rsidRPr="00D654D6" w:rsidRDefault="005648EB" w:rsidP="005648EB">
            <w:pPr>
              <w:pStyle w:val="TAC"/>
            </w:pPr>
          </w:p>
        </w:tc>
        <w:tc>
          <w:tcPr>
            <w:tcW w:w="754" w:type="pct"/>
            <w:tcBorders>
              <w:top w:val="nil"/>
              <w:left w:val="single" w:sz="4" w:space="0" w:color="auto"/>
              <w:bottom w:val="nil"/>
              <w:right w:val="single" w:sz="4" w:space="0" w:color="auto"/>
            </w:tcBorders>
          </w:tcPr>
          <w:p w14:paraId="50B895D0" w14:textId="77777777" w:rsidR="005648EB" w:rsidRPr="00D654D6" w:rsidRDefault="005648EB" w:rsidP="005648EB">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4583277" w14:textId="77777777" w:rsidR="005648EB" w:rsidRPr="00D654D6" w:rsidRDefault="005648EB" w:rsidP="005648EB">
            <w:pPr>
              <w:pStyle w:val="TAC"/>
              <w:rPr>
                <w:lang w:eastAsia="zh-CN"/>
              </w:rPr>
            </w:pPr>
            <w:r w:rsidRPr="00D654D6">
              <w:rPr>
                <w:szCs w:val="18"/>
              </w:rPr>
              <w:t>5.09</w:t>
            </w:r>
          </w:p>
        </w:tc>
        <w:tc>
          <w:tcPr>
            <w:tcW w:w="977" w:type="pct"/>
            <w:vMerge w:val="restart"/>
            <w:tcBorders>
              <w:top w:val="single" w:sz="4" w:space="0" w:color="auto"/>
              <w:left w:val="single" w:sz="4" w:space="0" w:color="auto"/>
              <w:right w:val="single" w:sz="4" w:space="0" w:color="auto"/>
            </w:tcBorders>
          </w:tcPr>
          <w:p w14:paraId="5694DA44" w14:textId="5812EBEC" w:rsidR="005648EB" w:rsidRPr="00AC2954" w:rsidRDefault="005648EB" w:rsidP="005648EB">
            <w:pPr>
              <w:pStyle w:val="TAC"/>
              <w:rPr>
                <w:lang w:eastAsia="zh-CN"/>
              </w:rPr>
            </w:pPr>
            <w:del w:id="30" w:author="Thorsten Hertel (KEYS)" w:date="2021-03-01T15:11:00Z">
              <w:r w:rsidRPr="00AC2954" w:rsidDel="004B5B34">
                <w:delText>[</w:delText>
              </w:r>
            </w:del>
            <w:del w:id="31" w:author="Thorsten Hertel (KEYS)" w:date="2021-02-08T14:06:00Z">
              <w:r w:rsidRPr="00AC2954" w:rsidDel="00606FEF">
                <w:delText>5</w:delText>
              </w:r>
            </w:del>
            <w:del w:id="32" w:author="Thorsten Hertel (KEYS)" w:date="2021-03-01T15:11:00Z">
              <w:r w:rsidRPr="00AC2954" w:rsidDel="004B5B34">
                <w:delText>.</w:delText>
              </w:r>
            </w:del>
            <w:del w:id="33" w:author="Thorsten Hertel (KEYS)" w:date="2021-02-08T14:06:00Z">
              <w:r w:rsidRPr="00AC2954" w:rsidDel="00606FEF">
                <w:delText>5</w:delText>
              </w:r>
            </w:del>
            <w:del w:id="34" w:author="Thorsten Hertel (KEYS)" w:date="2021-03-01T15:11:00Z">
              <w:r w:rsidRPr="00AC2954" w:rsidDel="004B5B34">
                <w:delText>5]</w:delText>
              </w:r>
            </w:del>
            <w:ins w:id="35" w:author="Thorsten Hertel (KEYS)" w:date="2021-03-01T15:11:00Z">
              <w:r w:rsidR="004B5B34" w:rsidRPr="00AC2954">
                <w:t>5.37</w:t>
              </w:r>
            </w:ins>
          </w:p>
        </w:tc>
      </w:tr>
      <w:tr w:rsidR="003726A1" w:rsidRPr="00D654D6" w14:paraId="006E892B" w14:textId="77777777" w:rsidTr="005648EB">
        <w:trPr>
          <w:jc w:val="center"/>
        </w:trPr>
        <w:tc>
          <w:tcPr>
            <w:tcW w:w="737" w:type="pct"/>
            <w:vMerge/>
            <w:tcBorders>
              <w:left w:val="single" w:sz="4" w:space="0" w:color="auto"/>
              <w:bottom w:val="single" w:sz="4" w:space="0" w:color="auto"/>
              <w:right w:val="single" w:sz="4" w:space="0" w:color="auto"/>
            </w:tcBorders>
          </w:tcPr>
          <w:p w14:paraId="67C9E441" w14:textId="77777777" w:rsidR="003726A1" w:rsidRPr="00D654D6" w:rsidRDefault="003726A1" w:rsidP="003726A1">
            <w:pPr>
              <w:pStyle w:val="TAC"/>
            </w:pPr>
          </w:p>
        </w:tc>
        <w:tc>
          <w:tcPr>
            <w:tcW w:w="908" w:type="pct"/>
            <w:tcBorders>
              <w:top w:val="nil"/>
              <w:left w:val="single" w:sz="4" w:space="0" w:color="auto"/>
              <w:bottom w:val="single" w:sz="4" w:space="0" w:color="auto"/>
              <w:right w:val="single" w:sz="4" w:space="0" w:color="auto"/>
            </w:tcBorders>
          </w:tcPr>
          <w:p w14:paraId="47468C32" w14:textId="77777777" w:rsidR="003726A1" w:rsidRPr="00D654D6" w:rsidRDefault="003726A1" w:rsidP="003726A1">
            <w:pPr>
              <w:pStyle w:val="TAC"/>
            </w:pPr>
          </w:p>
        </w:tc>
        <w:tc>
          <w:tcPr>
            <w:tcW w:w="747" w:type="pct"/>
            <w:tcBorders>
              <w:top w:val="nil"/>
              <w:left w:val="single" w:sz="4" w:space="0" w:color="auto"/>
              <w:bottom w:val="single" w:sz="4" w:space="0" w:color="auto"/>
              <w:right w:val="single" w:sz="4" w:space="0" w:color="auto"/>
            </w:tcBorders>
          </w:tcPr>
          <w:p w14:paraId="787D3A4B" w14:textId="77777777" w:rsidR="003726A1" w:rsidRPr="00D654D6" w:rsidRDefault="003726A1" w:rsidP="003726A1">
            <w:pPr>
              <w:pStyle w:val="TAC"/>
            </w:pPr>
          </w:p>
        </w:tc>
        <w:tc>
          <w:tcPr>
            <w:tcW w:w="754" w:type="pct"/>
            <w:tcBorders>
              <w:top w:val="nil"/>
              <w:left w:val="single" w:sz="4" w:space="0" w:color="auto"/>
              <w:bottom w:val="single" w:sz="4" w:space="0" w:color="auto"/>
              <w:right w:val="single" w:sz="4" w:space="0" w:color="auto"/>
            </w:tcBorders>
          </w:tcPr>
          <w:p w14:paraId="7732512B" w14:textId="77777777" w:rsidR="003726A1" w:rsidRPr="00D654D6" w:rsidRDefault="003726A1" w:rsidP="003726A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060DD9F" w14:textId="77777777" w:rsidR="003726A1" w:rsidRPr="00D654D6" w:rsidRDefault="003726A1" w:rsidP="003726A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7F231877" w14:textId="77777777" w:rsidR="003726A1" w:rsidRPr="00D654D6" w:rsidRDefault="003726A1" w:rsidP="003726A1">
            <w:pPr>
              <w:spacing w:after="0"/>
              <w:rPr>
                <w:rFonts w:ascii="Arial" w:hAnsi="Arial"/>
                <w:sz w:val="18"/>
                <w:lang w:eastAsia="zh-CN"/>
              </w:rPr>
            </w:pPr>
          </w:p>
        </w:tc>
      </w:tr>
      <w:tr w:rsidR="003726A1" w:rsidRPr="00D654D6" w14:paraId="7D36A3A5" w14:textId="77777777" w:rsidTr="005648EB">
        <w:trPr>
          <w:jc w:val="center"/>
        </w:trPr>
        <w:tc>
          <w:tcPr>
            <w:tcW w:w="737" w:type="pct"/>
            <w:vMerge w:val="restart"/>
            <w:tcBorders>
              <w:top w:val="single" w:sz="4" w:space="0" w:color="auto"/>
              <w:left w:val="single" w:sz="4" w:space="0" w:color="auto"/>
              <w:right w:val="single" w:sz="4" w:space="0" w:color="auto"/>
            </w:tcBorders>
          </w:tcPr>
          <w:p w14:paraId="2B90D485" w14:textId="77777777" w:rsidR="003726A1" w:rsidRPr="00D654D6" w:rsidRDefault="003726A1" w:rsidP="003726A1">
            <w:pPr>
              <w:pStyle w:val="TAC"/>
              <w:rPr>
                <w:lang w:eastAsia="zh-CN"/>
              </w:rPr>
            </w:pPr>
            <w:r w:rsidRPr="00D654D6">
              <w:rPr>
                <w:lang w:eastAsia="zh-CN"/>
              </w:rPr>
              <w:t>PC1</w:t>
            </w:r>
          </w:p>
        </w:tc>
        <w:tc>
          <w:tcPr>
            <w:tcW w:w="908" w:type="pct"/>
            <w:tcBorders>
              <w:top w:val="single" w:sz="4" w:space="0" w:color="auto"/>
              <w:left w:val="single" w:sz="4" w:space="0" w:color="auto"/>
              <w:bottom w:val="nil"/>
              <w:right w:val="single" w:sz="4" w:space="0" w:color="auto"/>
            </w:tcBorders>
            <w:hideMark/>
          </w:tcPr>
          <w:p w14:paraId="6E35B800" w14:textId="77777777" w:rsidR="003726A1" w:rsidRPr="00D654D6" w:rsidRDefault="003726A1" w:rsidP="003726A1">
            <w:pPr>
              <w:pStyle w:val="TAC"/>
            </w:pPr>
            <w:r w:rsidRPr="00D654D6">
              <w:rPr>
                <w:lang w:eastAsia="zh-CN"/>
              </w:rPr>
              <w:t>23.45GHz &lt;= f &lt;=</w:t>
            </w:r>
            <w:r w:rsidRPr="00D654D6">
              <w:t xml:space="preserve"> 32.125GHz</w:t>
            </w:r>
          </w:p>
        </w:tc>
        <w:tc>
          <w:tcPr>
            <w:tcW w:w="747" w:type="pct"/>
            <w:tcBorders>
              <w:top w:val="single" w:sz="4" w:space="0" w:color="auto"/>
              <w:left w:val="single" w:sz="4" w:space="0" w:color="auto"/>
              <w:bottom w:val="nil"/>
              <w:right w:val="single" w:sz="4" w:space="0" w:color="auto"/>
            </w:tcBorders>
            <w:hideMark/>
          </w:tcPr>
          <w:p w14:paraId="1DE0BA7F" w14:textId="77777777" w:rsidR="003726A1" w:rsidRPr="00D654D6" w:rsidRDefault="003726A1" w:rsidP="003726A1">
            <w:pPr>
              <w:pStyle w:val="TAC"/>
            </w:pPr>
            <w:r w:rsidRPr="00D654D6">
              <w:t>BW &lt;= 400MHz</w:t>
            </w:r>
          </w:p>
        </w:tc>
        <w:tc>
          <w:tcPr>
            <w:tcW w:w="754" w:type="pct"/>
            <w:tcBorders>
              <w:top w:val="single" w:sz="4" w:space="0" w:color="auto"/>
              <w:left w:val="single" w:sz="4" w:space="0" w:color="auto"/>
              <w:bottom w:val="nil"/>
              <w:right w:val="single" w:sz="4" w:space="0" w:color="auto"/>
            </w:tcBorders>
            <w:hideMark/>
          </w:tcPr>
          <w:p w14:paraId="515F57F4" w14:textId="77777777" w:rsidR="003726A1" w:rsidRPr="00D654D6" w:rsidRDefault="003726A1" w:rsidP="003726A1">
            <w:pPr>
              <w:pStyle w:val="TAC"/>
            </w:pPr>
            <w:r w:rsidRPr="00D654D6">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1BDFFDC" w14:textId="77777777" w:rsidR="003726A1" w:rsidRPr="00D654D6" w:rsidRDefault="003726A1" w:rsidP="003726A1">
            <w:pPr>
              <w:pStyle w:val="TAC"/>
              <w:rPr>
                <w:lang w:eastAsia="zh-CN"/>
              </w:rPr>
            </w:pPr>
            <w:r w:rsidRPr="00D654D6">
              <w:rPr>
                <w:szCs w:val="18"/>
              </w:rPr>
              <w:t>FFS</w:t>
            </w:r>
          </w:p>
        </w:tc>
        <w:tc>
          <w:tcPr>
            <w:tcW w:w="977" w:type="pct"/>
            <w:vMerge w:val="restart"/>
            <w:tcBorders>
              <w:top w:val="single" w:sz="4" w:space="0" w:color="auto"/>
              <w:left w:val="single" w:sz="4" w:space="0" w:color="auto"/>
              <w:right w:val="single" w:sz="4" w:space="0" w:color="auto"/>
            </w:tcBorders>
          </w:tcPr>
          <w:p w14:paraId="010D7B0F" w14:textId="77777777" w:rsidR="003726A1" w:rsidRPr="00D654D6" w:rsidRDefault="003726A1" w:rsidP="003726A1">
            <w:pPr>
              <w:pStyle w:val="TAC"/>
              <w:rPr>
                <w:szCs w:val="18"/>
              </w:rPr>
            </w:pPr>
            <w:r w:rsidRPr="00D654D6">
              <w:rPr>
                <w:szCs w:val="18"/>
              </w:rPr>
              <w:t>FFS</w:t>
            </w:r>
          </w:p>
        </w:tc>
      </w:tr>
      <w:tr w:rsidR="003726A1" w:rsidRPr="00D654D6" w14:paraId="7B36A493" w14:textId="77777777" w:rsidTr="005648EB">
        <w:trPr>
          <w:jc w:val="center"/>
        </w:trPr>
        <w:tc>
          <w:tcPr>
            <w:tcW w:w="737" w:type="pct"/>
            <w:vMerge/>
            <w:tcBorders>
              <w:left w:val="single" w:sz="4" w:space="0" w:color="auto"/>
              <w:right w:val="single" w:sz="4" w:space="0" w:color="auto"/>
            </w:tcBorders>
          </w:tcPr>
          <w:p w14:paraId="3430EFCC" w14:textId="77777777" w:rsidR="003726A1" w:rsidRPr="00D654D6" w:rsidRDefault="003726A1" w:rsidP="003726A1">
            <w:pPr>
              <w:pStyle w:val="TAC"/>
              <w:rPr>
                <w:lang w:eastAsia="zh-CN"/>
              </w:rPr>
            </w:pPr>
          </w:p>
        </w:tc>
        <w:tc>
          <w:tcPr>
            <w:tcW w:w="908" w:type="pct"/>
            <w:tcBorders>
              <w:top w:val="nil"/>
              <w:left w:val="single" w:sz="4" w:space="0" w:color="auto"/>
              <w:bottom w:val="single" w:sz="4" w:space="0" w:color="auto"/>
              <w:right w:val="single" w:sz="4" w:space="0" w:color="auto"/>
            </w:tcBorders>
          </w:tcPr>
          <w:p w14:paraId="546C380E" w14:textId="77777777" w:rsidR="003726A1" w:rsidRPr="00D654D6" w:rsidRDefault="003726A1" w:rsidP="003726A1">
            <w:pPr>
              <w:pStyle w:val="TAC"/>
              <w:rPr>
                <w:lang w:eastAsia="zh-CN"/>
              </w:rPr>
            </w:pPr>
          </w:p>
        </w:tc>
        <w:tc>
          <w:tcPr>
            <w:tcW w:w="747" w:type="pct"/>
            <w:tcBorders>
              <w:top w:val="nil"/>
              <w:left w:val="single" w:sz="4" w:space="0" w:color="auto"/>
              <w:bottom w:val="nil"/>
              <w:right w:val="single" w:sz="4" w:space="0" w:color="auto"/>
            </w:tcBorders>
          </w:tcPr>
          <w:p w14:paraId="56AF4DD9" w14:textId="77777777" w:rsidR="003726A1" w:rsidRPr="00D654D6" w:rsidRDefault="003726A1" w:rsidP="003726A1">
            <w:pPr>
              <w:pStyle w:val="TAC"/>
            </w:pPr>
          </w:p>
        </w:tc>
        <w:tc>
          <w:tcPr>
            <w:tcW w:w="754" w:type="pct"/>
            <w:tcBorders>
              <w:top w:val="nil"/>
              <w:left w:val="single" w:sz="4" w:space="0" w:color="auto"/>
              <w:bottom w:val="nil"/>
              <w:right w:val="single" w:sz="4" w:space="0" w:color="auto"/>
            </w:tcBorders>
          </w:tcPr>
          <w:p w14:paraId="1E4A52BA" w14:textId="77777777" w:rsidR="003726A1" w:rsidRPr="00D654D6" w:rsidRDefault="003726A1" w:rsidP="003726A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4547BB2" w14:textId="77777777" w:rsidR="003726A1" w:rsidRPr="00D654D6" w:rsidRDefault="003726A1" w:rsidP="003726A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581A1223" w14:textId="77777777" w:rsidR="003726A1" w:rsidRPr="00D654D6" w:rsidRDefault="003726A1" w:rsidP="003726A1">
            <w:pPr>
              <w:spacing w:after="0"/>
              <w:rPr>
                <w:rFonts w:ascii="Arial" w:hAnsi="Arial"/>
                <w:sz w:val="18"/>
                <w:lang w:eastAsia="zh-CN"/>
              </w:rPr>
            </w:pPr>
          </w:p>
        </w:tc>
      </w:tr>
      <w:tr w:rsidR="003726A1" w:rsidRPr="00D654D6" w14:paraId="1043AC42" w14:textId="77777777" w:rsidTr="005648EB">
        <w:trPr>
          <w:jc w:val="center"/>
        </w:trPr>
        <w:tc>
          <w:tcPr>
            <w:tcW w:w="737" w:type="pct"/>
            <w:vMerge/>
            <w:tcBorders>
              <w:left w:val="single" w:sz="4" w:space="0" w:color="auto"/>
              <w:right w:val="single" w:sz="4" w:space="0" w:color="auto"/>
            </w:tcBorders>
          </w:tcPr>
          <w:p w14:paraId="7A548FC3" w14:textId="77777777" w:rsidR="003726A1" w:rsidRPr="00D654D6" w:rsidRDefault="003726A1" w:rsidP="003726A1">
            <w:pPr>
              <w:pStyle w:val="TAC"/>
            </w:pPr>
          </w:p>
        </w:tc>
        <w:tc>
          <w:tcPr>
            <w:tcW w:w="908" w:type="pct"/>
            <w:tcBorders>
              <w:top w:val="single" w:sz="4" w:space="0" w:color="auto"/>
              <w:left w:val="single" w:sz="4" w:space="0" w:color="auto"/>
              <w:bottom w:val="nil"/>
              <w:right w:val="single" w:sz="4" w:space="0" w:color="auto"/>
            </w:tcBorders>
            <w:hideMark/>
          </w:tcPr>
          <w:p w14:paraId="191C2F7E" w14:textId="77777777" w:rsidR="003726A1" w:rsidRPr="00D654D6" w:rsidRDefault="003726A1" w:rsidP="003726A1">
            <w:pPr>
              <w:pStyle w:val="TAC"/>
              <w:rPr>
                <w:lang w:eastAsia="zh-CN"/>
              </w:rPr>
            </w:pPr>
            <w:r w:rsidRPr="00D654D6">
              <w:t>32.125GHz &lt; f &lt;= 40.8GHz</w:t>
            </w:r>
          </w:p>
        </w:tc>
        <w:tc>
          <w:tcPr>
            <w:tcW w:w="747" w:type="pct"/>
            <w:tcBorders>
              <w:top w:val="nil"/>
              <w:left w:val="single" w:sz="4" w:space="0" w:color="auto"/>
              <w:bottom w:val="nil"/>
              <w:right w:val="single" w:sz="4" w:space="0" w:color="auto"/>
            </w:tcBorders>
          </w:tcPr>
          <w:p w14:paraId="6956ADCB" w14:textId="77777777" w:rsidR="003726A1" w:rsidRPr="00D654D6" w:rsidRDefault="003726A1" w:rsidP="003726A1">
            <w:pPr>
              <w:pStyle w:val="TAC"/>
            </w:pPr>
          </w:p>
        </w:tc>
        <w:tc>
          <w:tcPr>
            <w:tcW w:w="754" w:type="pct"/>
            <w:tcBorders>
              <w:top w:val="nil"/>
              <w:left w:val="single" w:sz="4" w:space="0" w:color="auto"/>
              <w:bottom w:val="nil"/>
              <w:right w:val="single" w:sz="4" w:space="0" w:color="auto"/>
            </w:tcBorders>
          </w:tcPr>
          <w:p w14:paraId="3D56275A" w14:textId="77777777" w:rsidR="003726A1" w:rsidRPr="00D654D6" w:rsidRDefault="003726A1" w:rsidP="003726A1">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D308309" w14:textId="77777777" w:rsidR="003726A1" w:rsidRPr="00D654D6" w:rsidRDefault="003726A1" w:rsidP="003726A1">
            <w:pPr>
              <w:pStyle w:val="TAC"/>
              <w:rPr>
                <w:lang w:eastAsia="zh-CN"/>
              </w:rPr>
            </w:pPr>
            <w:r w:rsidRPr="00D654D6">
              <w:rPr>
                <w:szCs w:val="18"/>
              </w:rPr>
              <w:t>FFS</w:t>
            </w:r>
          </w:p>
        </w:tc>
        <w:tc>
          <w:tcPr>
            <w:tcW w:w="977" w:type="pct"/>
            <w:vMerge w:val="restart"/>
            <w:tcBorders>
              <w:top w:val="single" w:sz="4" w:space="0" w:color="auto"/>
              <w:left w:val="single" w:sz="4" w:space="0" w:color="auto"/>
              <w:right w:val="single" w:sz="4" w:space="0" w:color="auto"/>
            </w:tcBorders>
          </w:tcPr>
          <w:p w14:paraId="391FB3DB" w14:textId="77777777" w:rsidR="003726A1" w:rsidRPr="00D654D6" w:rsidRDefault="003726A1" w:rsidP="003726A1">
            <w:pPr>
              <w:pStyle w:val="TAC"/>
              <w:rPr>
                <w:szCs w:val="18"/>
              </w:rPr>
            </w:pPr>
            <w:r w:rsidRPr="00D654D6">
              <w:rPr>
                <w:szCs w:val="18"/>
              </w:rPr>
              <w:t>FFS</w:t>
            </w:r>
          </w:p>
        </w:tc>
      </w:tr>
      <w:tr w:rsidR="003726A1" w:rsidRPr="00D654D6" w14:paraId="1185E615" w14:textId="77777777" w:rsidTr="005648EB">
        <w:trPr>
          <w:jc w:val="center"/>
        </w:trPr>
        <w:tc>
          <w:tcPr>
            <w:tcW w:w="737" w:type="pct"/>
            <w:vMerge/>
            <w:tcBorders>
              <w:left w:val="single" w:sz="4" w:space="0" w:color="auto"/>
              <w:bottom w:val="single" w:sz="4" w:space="0" w:color="auto"/>
              <w:right w:val="single" w:sz="4" w:space="0" w:color="auto"/>
            </w:tcBorders>
          </w:tcPr>
          <w:p w14:paraId="0F340F56" w14:textId="77777777" w:rsidR="003726A1" w:rsidRPr="00D654D6" w:rsidRDefault="003726A1" w:rsidP="00AE0769">
            <w:pPr>
              <w:pStyle w:val="TAC"/>
            </w:pPr>
          </w:p>
        </w:tc>
        <w:tc>
          <w:tcPr>
            <w:tcW w:w="908" w:type="pct"/>
            <w:tcBorders>
              <w:top w:val="nil"/>
              <w:left w:val="single" w:sz="4" w:space="0" w:color="auto"/>
              <w:bottom w:val="single" w:sz="4" w:space="0" w:color="auto"/>
              <w:right w:val="single" w:sz="4" w:space="0" w:color="auto"/>
            </w:tcBorders>
          </w:tcPr>
          <w:p w14:paraId="5B3D01ED" w14:textId="77777777" w:rsidR="003726A1" w:rsidRPr="00D654D6" w:rsidRDefault="003726A1" w:rsidP="00AE0769">
            <w:pPr>
              <w:pStyle w:val="TAC"/>
            </w:pPr>
          </w:p>
        </w:tc>
        <w:tc>
          <w:tcPr>
            <w:tcW w:w="747" w:type="pct"/>
            <w:tcBorders>
              <w:top w:val="nil"/>
              <w:left w:val="single" w:sz="4" w:space="0" w:color="auto"/>
              <w:bottom w:val="single" w:sz="4" w:space="0" w:color="auto"/>
              <w:right w:val="single" w:sz="4" w:space="0" w:color="auto"/>
            </w:tcBorders>
          </w:tcPr>
          <w:p w14:paraId="4E7FB6F7" w14:textId="77777777" w:rsidR="003726A1" w:rsidRPr="00D654D6" w:rsidRDefault="003726A1" w:rsidP="00AE0769">
            <w:pPr>
              <w:pStyle w:val="TAC"/>
            </w:pPr>
          </w:p>
        </w:tc>
        <w:tc>
          <w:tcPr>
            <w:tcW w:w="754" w:type="pct"/>
            <w:tcBorders>
              <w:top w:val="nil"/>
              <w:left w:val="single" w:sz="4" w:space="0" w:color="auto"/>
              <w:bottom w:val="single" w:sz="4" w:space="0" w:color="auto"/>
              <w:right w:val="single" w:sz="4" w:space="0" w:color="auto"/>
            </w:tcBorders>
          </w:tcPr>
          <w:p w14:paraId="149B01B7" w14:textId="77777777" w:rsidR="003726A1" w:rsidRPr="00D654D6" w:rsidRDefault="003726A1" w:rsidP="00AE0769">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99D971C" w14:textId="77777777" w:rsidR="003726A1" w:rsidRPr="00D654D6" w:rsidRDefault="003726A1" w:rsidP="00AE0769">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DBAC78A" w14:textId="77777777" w:rsidR="003726A1" w:rsidRPr="00D654D6" w:rsidRDefault="003726A1" w:rsidP="00AE0769">
            <w:pPr>
              <w:spacing w:after="0"/>
              <w:rPr>
                <w:rFonts w:ascii="Arial" w:hAnsi="Arial"/>
                <w:sz w:val="18"/>
                <w:lang w:eastAsia="zh-CN"/>
              </w:rPr>
            </w:pPr>
          </w:p>
        </w:tc>
      </w:tr>
      <w:tr w:rsidR="003726A1" w:rsidRPr="00D654D6" w14:paraId="12DBC62C" w14:textId="77777777" w:rsidTr="005648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8D86B26" w14:textId="77777777" w:rsidR="003726A1" w:rsidRPr="00D654D6" w:rsidRDefault="003726A1" w:rsidP="00AE0769">
            <w:pPr>
              <w:pStyle w:val="TAN"/>
              <w:tabs>
                <w:tab w:val="left" w:pos="4607"/>
              </w:tabs>
            </w:pPr>
            <w:r w:rsidRPr="00D654D6">
              <w:t>NOTE 1:</w:t>
            </w:r>
            <w:r w:rsidRPr="00D654D6">
              <w:tab/>
              <w:t xml:space="preserve">Total EIRP Expanded MU for IFF for Quiet Zone size </w:t>
            </w:r>
            <w:r w:rsidRPr="00D654D6">
              <w:rPr>
                <w:rFonts w:cs="Arial"/>
              </w:rPr>
              <w:t>≤</w:t>
            </w:r>
            <w:r w:rsidRPr="00D654D6">
              <w:t>30cm in Table B.3.2-2 for PC3 UEs (NTC), in Table B.3.2-8 for PC3 UEs (ETC) and B.3.2-6 for PC1 UEs.</w:t>
            </w:r>
          </w:p>
          <w:p w14:paraId="01938180" w14:textId="77777777" w:rsidR="003726A1" w:rsidRPr="00D654D6" w:rsidRDefault="003726A1" w:rsidP="00AE0769">
            <w:pPr>
              <w:pStyle w:val="TAN"/>
              <w:tabs>
                <w:tab w:val="left" w:pos="4607"/>
              </w:tabs>
            </w:pPr>
            <w:r w:rsidRPr="00D654D6">
              <w:t>NOTE 2:</w:t>
            </w:r>
            <w:r w:rsidRPr="00D654D6">
              <w:tab/>
              <w:t>Max output power level for device with corresponding power class.</w:t>
            </w:r>
          </w:p>
        </w:tc>
      </w:tr>
    </w:tbl>
    <w:p w14:paraId="144E4215" w14:textId="77777777" w:rsidR="00AE0769" w:rsidRPr="00D654D6" w:rsidRDefault="00AE0769" w:rsidP="00AE0769"/>
    <w:p w14:paraId="1949D22C" w14:textId="77777777" w:rsidR="00D1406B" w:rsidRPr="00D654D6" w:rsidRDefault="00A8115C" w:rsidP="0044718E">
      <w:pPr>
        <w:pStyle w:val="TH"/>
      </w:pPr>
      <w:r w:rsidRPr="00D654D6">
        <w:lastRenderedPageBreak/>
        <w:t>Table B.3</w:t>
      </w:r>
      <w:r w:rsidR="00D1406B" w:rsidRPr="00D654D6">
        <w:t>-2</w:t>
      </w:r>
      <w:r w:rsidRPr="00D654D6">
        <w:t>:</w:t>
      </w:r>
      <w:r w:rsidR="00D1406B" w:rsidRPr="00D654D6">
        <w:t xml:space="preserve"> MU </w:t>
      </w:r>
      <w:r w:rsidR="00867CFB" w:rsidRPr="00D654D6">
        <w:t xml:space="preserve">threshold </w:t>
      </w:r>
      <w:r w:rsidR="00D1406B" w:rsidRPr="00D654D6">
        <w:t xml:space="preserve">for TRP </w:t>
      </w:r>
      <w:r w:rsidR="00AC15F5" w:rsidRPr="00D654D6">
        <w:t xml:space="preserve">measurement </w:t>
      </w:r>
      <w:r w:rsidR="00D1406B" w:rsidRPr="00D654D6">
        <w:t>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8"/>
        <w:gridCol w:w="1603"/>
        <w:gridCol w:w="1604"/>
      </w:tblGrid>
      <w:tr w:rsidR="00AE0769" w:rsidRPr="00D654D6" w14:paraId="0FB85C0E" w14:textId="77777777" w:rsidTr="000C20D3">
        <w:trPr>
          <w:jc w:val="center"/>
        </w:trPr>
        <w:tc>
          <w:tcPr>
            <w:tcW w:w="1001" w:type="pct"/>
            <w:tcBorders>
              <w:top w:val="single" w:sz="4" w:space="0" w:color="auto"/>
              <w:left w:val="single" w:sz="4" w:space="0" w:color="auto"/>
              <w:bottom w:val="single" w:sz="4" w:space="0" w:color="auto"/>
              <w:right w:val="single" w:sz="4" w:space="0" w:color="auto"/>
            </w:tcBorders>
          </w:tcPr>
          <w:p w14:paraId="40109619" w14:textId="77777777" w:rsidR="00AE0769" w:rsidRPr="00D654D6" w:rsidRDefault="00AE0769" w:rsidP="00AE0769">
            <w:pPr>
              <w:pStyle w:val="TAH"/>
            </w:pPr>
            <w:r w:rsidRPr="00D654D6">
              <w:t>Power Class</w:t>
            </w:r>
          </w:p>
        </w:tc>
        <w:tc>
          <w:tcPr>
            <w:tcW w:w="1001" w:type="pct"/>
            <w:tcBorders>
              <w:top w:val="single" w:sz="4" w:space="0" w:color="auto"/>
              <w:left w:val="single" w:sz="4" w:space="0" w:color="auto"/>
              <w:bottom w:val="single" w:sz="4" w:space="0" w:color="auto"/>
              <w:right w:val="single" w:sz="4" w:space="0" w:color="auto"/>
            </w:tcBorders>
            <w:hideMark/>
          </w:tcPr>
          <w:p w14:paraId="575B1070" w14:textId="77777777" w:rsidR="00AE0769" w:rsidRPr="00D654D6" w:rsidRDefault="00AE0769" w:rsidP="00AE0769">
            <w:pPr>
              <w:pStyle w:val="TAH"/>
            </w:pPr>
            <w:r w:rsidRPr="00D654D6">
              <w:t>Frequency</w:t>
            </w:r>
          </w:p>
        </w:tc>
        <w:tc>
          <w:tcPr>
            <w:tcW w:w="1001" w:type="pct"/>
            <w:tcBorders>
              <w:top w:val="single" w:sz="4" w:space="0" w:color="auto"/>
              <w:left w:val="single" w:sz="4" w:space="0" w:color="auto"/>
              <w:bottom w:val="single" w:sz="4" w:space="0" w:color="auto"/>
              <w:right w:val="single" w:sz="4" w:space="0" w:color="auto"/>
            </w:tcBorders>
            <w:hideMark/>
          </w:tcPr>
          <w:p w14:paraId="5B9288A1" w14:textId="77777777" w:rsidR="00AE0769" w:rsidRPr="00D654D6" w:rsidRDefault="00AE0769" w:rsidP="00AE0769">
            <w:pPr>
              <w:pStyle w:val="TAH"/>
            </w:pPr>
            <w:r w:rsidRPr="00D654D6">
              <w:t>MBW</w:t>
            </w:r>
          </w:p>
        </w:tc>
        <w:tc>
          <w:tcPr>
            <w:tcW w:w="998" w:type="pct"/>
            <w:tcBorders>
              <w:top w:val="single" w:sz="4" w:space="0" w:color="auto"/>
              <w:left w:val="single" w:sz="4" w:space="0" w:color="auto"/>
              <w:bottom w:val="single" w:sz="4" w:space="0" w:color="auto"/>
              <w:right w:val="single" w:sz="4" w:space="0" w:color="auto"/>
            </w:tcBorders>
            <w:hideMark/>
          </w:tcPr>
          <w:p w14:paraId="1F907091" w14:textId="77777777" w:rsidR="00AE0769" w:rsidRPr="00D654D6" w:rsidRDefault="00AE0769" w:rsidP="00AE0769">
            <w:pPr>
              <w:pStyle w:val="TAH"/>
            </w:pP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033B299F" w14:textId="77777777" w:rsidR="00AE0769" w:rsidRPr="00D654D6" w:rsidRDefault="00AE0769" w:rsidP="00AE0769">
            <w:pPr>
              <w:pStyle w:val="TAH"/>
            </w:pPr>
            <w:r w:rsidRPr="00D654D6">
              <w:t>Threshold MU value (NOTE 1)</w:t>
            </w:r>
          </w:p>
        </w:tc>
      </w:tr>
      <w:tr w:rsidR="00AE0769" w:rsidRPr="00D654D6" w14:paraId="7DD84F1E" w14:textId="77777777" w:rsidTr="00AE0769">
        <w:trPr>
          <w:jc w:val="center"/>
        </w:trPr>
        <w:tc>
          <w:tcPr>
            <w:tcW w:w="1001" w:type="pct"/>
            <w:vMerge w:val="restart"/>
            <w:tcBorders>
              <w:top w:val="single" w:sz="4" w:space="0" w:color="auto"/>
              <w:left w:val="single" w:sz="4" w:space="0" w:color="auto"/>
              <w:right w:val="single" w:sz="4" w:space="0" w:color="auto"/>
            </w:tcBorders>
          </w:tcPr>
          <w:p w14:paraId="2EB04DC5" w14:textId="77777777" w:rsidR="00AE0769" w:rsidRPr="00D654D6" w:rsidRDefault="00AE0769" w:rsidP="00AE0769">
            <w:pPr>
              <w:pStyle w:val="TAC"/>
              <w:rPr>
                <w:lang w:eastAsia="zh-CN"/>
              </w:rPr>
            </w:pPr>
            <w:r w:rsidRPr="00D654D6">
              <w:rPr>
                <w:lang w:eastAsia="zh-CN"/>
              </w:rPr>
              <w:t>PC3</w:t>
            </w:r>
          </w:p>
        </w:tc>
        <w:tc>
          <w:tcPr>
            <w:tcW w:w="1001" w:type="pct"/>
            <w:tcBorders>
              <w:top w:val="single" w:sz="4" w:space="0" w:color="auto"/>
              <w:left w:val="single" w:sz="4" w:space="0" w:color="auto"/>
              <w:bottom w:val="nil"/>
              <w:right w:val="single" w:sz="4" w:space="0" w:color="auto"/>
            </w:tcBorders>
            <w:hideMark/>
          </w:tcPr>
          <w:p w14:paraId="3CA45063" w14:textId="77777777" w:rsidR="00AE0769" w:rsidRPr="00D654D6" w:rsidRDefault="00AE0769" w:rsidP="00AE076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06ACCD4B" w14:textId="77777777" w:rsidR="00AE0769" w:rsidRPr="00D654D6" w:rsidRDefault="00AE0769" w:rsidP="00AE076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2E4C7C3B" w14:textId="77777777" w:rsidR="00AE0769" w:rsidRPr="00D654D6" w:rsidRDefault="00AE0769" w:rsidP="00AE076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746AFEF" w14:textId="77777777" w:rsidR="00AE0769" w:rsidRPr="00D654D6" w:rsidRDefault="00AE0769" w:rsidP="00AE0769">
            <w:pPr>
              <w:pStyle w:val="TAC"/>
              <w:rPr>
                <w:lang w:eastAsia="zh-CN"/>
              </w:rPr>
            </w:pPr>
            <w:r w:rsidRPr="00D654D6">
              <w:rPr>
                <w:szCs w:val="18"/>
              </w:rPr>
              <w:t>4.42</w:t>
            </w:r>
          </w:p>
        </w:tc>
      </w:tr>
      <w:tr w:rsidR="00AE0769" w:rsidRPr="00D654D6" w14:paraId="2773A34D" w14:textId="77777777" w:rsidTr="00AE0769">
        <w:trPr>
          <w:jc w:val="center"/>
        </w:trPr>
        <w:tc>
          <w:tcPr>
            <w:tcW w:w="1001" w:type="pct"/>
            <w:vMerge/>
            <w:tcBorders>
              <w:left w:val="single" w:sz="4" w:space="0" w:color="auto"/>
              <w:right w:val="single" w:sz="4" w:space="0" w:color="auto"/>
            </w:tcBorders>
          </w:tcPr>
          <w:p w14:paraId="6E60364B" w14:textId="77777777" w:rsidR="00AE0769" w:rsidRPr="00D654D6" w:rsidRDefault="00AE0769" w:rsidP="00AE0769">
            <w:pPr>
              <w:pStyle w:val="TAC"/>
              <w:rPr>
                <w:lang w:eastAsia="zh-CN"/>
              </w:rPr>
            </w:pPr>
          </w:p>
        </w:tc>
        <w:tc>
          <w:tcPr>
            <w:tcW w:w="1001" w:type="pct"/>
            <w:tcBorders>
              <w:top w:val="nil"/>
              <w:left w:val="single" w:sz="4" w:space="0" w:color="auto"/>
              <w:bottom w:val="single" w:sz="4" w:space="0" w:color="auto"/>
              <w:right w:val="single" w:sz="4" w:space="0" w:color="auto"/>
            </w:tcBorders>
          </w:tcPr>
          <w:p w14:paraId="7C0FD9F2" w14:textId="77777777" w:rsidR="00AE0769" w:rsidRPr="00D654D6" w:rsidRDefault="00AE0769" w:rsidP="00AE0769">
            <w:pPr>
              <w:pStyle w:val="TAC"/>
              <w:rPr>
                <w:lang w:eastAsia="zh-CN"/>
              </w:rPr>
            </w:pPr>
          </w:p>
        </w:tc>
        <w:tc>
          <w:tcPr>
            <w:tcW w:w="1001" w:type="pct"/>
            <w:tcBorders>
              <w:top w:val="nil"/>
              <w:left w:val="single" w:sz="4" w:space="0" w:color="auto"/>
              <w:bottom w:val="nil"/>
              <w:right w:val="single" w:sz="4" w:space="0" w:color="auto"/>
            </w:tcBorders>
          </w:tcPr>
          <w:p w14:paraId="07291F1D"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4F9B5B4C"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628E" w14:textId="77777777" w:rsidR="00AE0769" w:rsidRPr="00D654D6" w:rsidRDefault="00AE0769" w:rsidP="00AE0769">
            <w:pPr>
              <w:spacing w:after="0"/>
              <w:rPr>
                <w:rFonts w:ascii="Arial" w:hAnsi="Arial"/>
                <w:sz w:val="18"/>
                <w:lang w:eastAsia="zh-CN"/>
              </w:rPr>
            </w:pPr>
          </w:p>
        </w:tc>
      </w:tr>
      <w:tr w:rsidR="00AE0769" w:rsidRPr="00D654D6" w14:paraId="79F31419" w14:textId="77777777" w:rsidTr="00AE0769">
        <w:trPr>
          <w:jc w:val="center"/>
        </w:trPr>
        <w:tc>
          <w:tcPr>
            <w:tcW w:w="1001" w:type="pct"/>
            <w:vMerge/>
            <w:tcBorders>
              <w:left w:val="single" w:sz="4" w:space="0" w:color="auto"/>
              <w:right w:val="single" w:sz="4" w:space="0" w:color="auto"/>
            </w:tcBorders>
          </w:tcPr>
          <w:p w14:paraId="1A4C7FEA" w14:textId="77777777" w:rsidR="00AE0769" w:rsidRPr="00D654D6" w:rsidRDefault="00AE0769" w:rsidP="00AE0769">
            <w:pPr>
              <w:pStyle w:val="TAC"/>
            </w:pPr>
          </w:p>
        </w:tc>
        <w:tc>
          <w:tcPr>
            <w:tcW w:w="1001" w:type="pct"/>
            <w:tcBorders>
              <w:top w:val="single" w:sz="4" w:space="0" w:color="auto"/>
              <w:left w:val="single" w:sz="4" w:space="0" w:color="auto"/>
              <w:bottom w:val="nil"/>
              <w:right w:val="single" w:sz="4" w:space="0" w:color="auto"/>
            </w:tcBorders>
            <w:hideMark/>
          </w:tcPr>
          <w:p w14:paraId="03D3FDAB" w14:textId="77777777" w:rsidR="00AE0769" w:rsidRPr="00D654D6" w:rsidRDefault="00AE0769" w:rsidP="00AE076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76B72B6F"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6C0A48DE" w14:textId="77777777" w:rsidR="00AE0769" w:rsidRPr="00D654D6" w:rsidRDefault="00AE0769" w:rsidP="00AE076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19A5D1D" w14:textId="77777777" w:rsidR="00AE0769" w:rsidRPr="00D654D6" w:rsidRDefault="00AE0769" w:rsidP="00AE0769">
            <w:pPr>
              <w:pStyle w:val="TAC"/>
              <w:rPr>
                <w:lang w:eastAsia="zh-CN"/>
              </w:rPr>
            </w:pPr>
            <w:r w:rsidRPr="00D654D6">
              <w:rPr>
                <w:szCs w:val="18"/>
              </w:rPr>
              <w:t>4.62</w:t>
            </w:r>
          </w:p>
        </w:tc>
      </w:tr>
      <w:tr w:rsidR="00AE0769" w:rsidRPr="00D654D6" w14:paraId="45BD5789" w14:textId="77777777" w:rsidTr="00AE0769">
        <w:trPr>
          <w:jc w:val="center"/>
        </w:trPr>
        <w:tc>
          <w:tcPr>
            <w:tcW w:w="1001" w:type="pct"/>
            <w:vMerge/>
            <w:tcBorders>
              <w:left w:val="single" w:sz="4" w:space="0" w:color="auto"/>
              <w:bottom w:val="single" w:sz="4" w:space="0" w:color="auto"/>
              <w:right w:val="single" w:sz="4" w:space="0" w:color="auto"/>
            </w:tcBorders>
          </w:tcPr>
          <w:p w14:paraId="7D56F8DE"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0C964B2C"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7CCE8776" w14:textId="77777777" w:rsidR="00AE0769" w:rsidRPr="00D654D6" w:rsidRDefault="00AE0769" w:rsidP="00AE0769">
            <w:pPr>
              <w:pStyle w:val="TAC"/>
            </w:pPr>
          </w:p>
        </w:tc>
        <w:tc>
          <w:tcPr>
            <w:tcW w:w="998" w:type="pct"/>
            <w:tcBorders>
              <w:top w:val="nil"/>
              <w:left w:val="single" w:sz="4" w:space="0" w:color="auto"/>
              <w:bottom w:val="single" w:sz="4" w:space="0" w:color="auto"/>
              <w:right w:val="single" w:sz="4" w:space="0" w:color="auto"/>
            </w:tcBorders>
          </w:tcPr>
          <w:p w14:paraId="1A2FA7B7"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D60C" w14:textId="77777777" w:rsidR="00AE0769" w:rsidRPr="00D654D6" w:rsidRDefault="00AE0769" w:rsidP="00AE0769">
            <w:pPr>
              <w:spacing w:after="0"/>
              <w:rPr>
                <w:rFonts w:ascii="Arial" w:hAnsi="Arial"/>
                <w:sz w:val="18"/>
                <w:lang w:eastAsia="zh-CN"/>
              </w:rPr>
            </w:pPr>
          </w:p>
        </w:tc>
      </w:tr>
      <w:tr w:rsidR="00AE0769" w:rsidRPr="00D654D6" w14:paraId="4E8D26DD" w14:textId="77777777" w:rsidTr="00AE0769">
        <w:trPr>
          <w:jc w:val="center"/>
        </w:trPr>
        <w:tc>
          <w:tcPr>
            <w:tcW w:w="1001" w:type="pct"/>
            <w:vMerge w:val="restart"/>
            <w:tcBorders>
              <w:top w:val="single" w:sz="4" w:space="0" w:color="auto"/>
              <w:left w:val="single" w:sz="4" w:space="0" w:color="auto"/>
              <w:right w:val="single" w:sz="4" w:space="0" w:color="auto"/>
            </w:tcBorders>
          </w:tcPr>
          <w:p w14:paraId="0BD4000F" w14:textId="77777777" w:rsidR="00AE0769" w:rsidRPr="00D654D6" w:rsidRDefault="00AE0769" w:rsidP="00AE0769">
            <w:pPr>
              <w:pStyle w:val="TAC"/>
              <w:rPr>
                <w:lang w:eastAsia="zh-CN"/>
              </w:rPr>
            </w:pPr>
            <w:r w:rsidRPr="00D654D6">
              <w:rPr>
                <w:lang w:eastAsia="zh-CN"/>
              </w:rPr>
              <w:t>PC1</w:t>
            </w:r>
          </w:p>
        </w:tc>
        <w:tc>
          <w:tcPr>
            <w:tcW w:w="1001" w:type="pct"/>
            <w:tcBorders>
              <w:top w:val="single" w:sz="4" w:space="0" w:color="auto"/>
              <w:left w:val="single" w:sz="4" w:space="0" w:color="auto"/>
              <w:bottom w:val="nil"/>
              <w:right w:val="single" w:sz="4" w:space="0" w:color="auto"/>
            </w:tcBorders>
            <w:hideMark/>
          </w:tcPr>
          <w:p w14:paraId="5F12F865" w14:textId="77777777" w:rsidR="00AE0769" w:rsidRPr="00D654D6" w:rsidRDefault="00AE0769" w:rsidP="00AE076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75D01653" w14:textId="77777777" w:rsidR="00AE0769" w:rsidRPr="00D654D6" w:rsidRDefault="00AE0769" w:rsidP="00AE076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4AF573F9" w14:textId="77777777" w:rsidR="00AE0769" w:rsidRPr="00D654D6" w:rsidRDefault="00AE0769" w:rsidP="00AE076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56F012E" w14:textId="77777777" w:rsidR="00AE0769" w:rsidRPr="00D654D6" w:rsidRDefault="00AE0769" w:rsidP="00AE0769">
            <w:pPr>
              <w:pStyle w:val="TAC"/>
              <w:rPr>
                <w:lang w:eastAsia="zh-CN"/>
              </w:rPr>
            </w:pPr>
            <w:r w:rsidRPr="00D654D6">
              <w:rPr>
                <w:szCs w:val="18"/>
              </w:rPr>
              <w:t>FFS</w:t>
            </w:r>
          </w:p>
        </w:tc>
      </w:tr>
      <w:tr w:rsidR="00AE0769" w:rsidRPr="00D654D6" w14:paraId="437BA057" w14:textId="77777777" w:rsidTr="00AE0769">
        <w:trPr>
          <w:jc w:val="center"/>
        </w:trPr>
        <w:tc>
          <w:tcPr>
            <w:tcW w:w="1001" w:type="pct"/>
            <w:vMerge/>
            <w:tcBorders>
              <w:left w:val="single" w:sz="4" w:space="0" w:color="auto"/>
              <w:right w:val="single" w:sz="4" w:space="0" w:color="auto"/>
            </w:tcBorders>
          </w:tcPr>
          <w:p w14:paraId="1818CE5E" w14:textId="77777777" w:rsidR="00AE0769" w:rsidRPr="00D654D6" w:rsidRDefault="00AE0769" w:rsidP="00AE0769">
            <w:pPr>
              <w:pStyle w:val="TAC"/>
              <w:rPr>
                <w:lang w:eastAsia="zh-CN"/>
              </w:rPr>
            </w:pPr>
          </w:p>
        </w:tc>
        <w:tc>
          <w:tcPr>
            <w:tcW w:w="1001" w:type="pct"/>
            <w:tcBorders>
              <w:top w:val="nil"/>
              <w:left w:val="single" w:sz="4" w:space="0" w:color="auto"/>
              <w:bottom w:val="single" w:sz="4" w:space="0" w:color="auto"/>
              <w:right w:val="single" w:sz="4" w:space="0" w:color="auto"/>
            </w:tcBorders>
          </w:tcPr>
          <w:p w14:paraId="0AB1BD13" w14:textId="77777777" w:rsidR="00AE0769" w:rsidRPr="00D654D6" w:rsidRDefault="00AE0769" w:rsidP="00AE0769">
            <w:pPr>
              <w:pStyle w:val="TAC"/>
              <w:rPr>
                <w:lang w:eastAsia="zh-CN"/>
              </w:rPr>
            </w:pPr>
          </w:p>
        </w:tc>
        <w:tc>
          <w:tcPr>
            <w:tcW w:w="1001" w:type="pct"/>
            <w:tcBorders>
              <w:top w:val="nil"/>
              <w:left w:val="single" w:sz="4" w:space="0" w:color="auto"/>
              <w:bottom w:val="nil"/>
              <w:right w:val="single" w:sz="4" w:space="0" w:color="auto"/>
            </w:tcBorders>
          </w:tcPr>
          <w:p w14:paraId="5FAF3BF8"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609C9087"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17969" w14:textId="77777777" w:rsidR="00AE0769" w:rsidRPr="00D654D6" w:rsidRDefault="00AE0769" w:rsidP="00AE0769">
            <w:pPr>
              <w:spacing w:after="0"/>
              <w:rPr>
                <w:rFonts w:ascii="Arial" w:hAnsi="Arial"/>
                <w:sz w:val="18"/>
                <w:lang w:eastAsia="zh-CN"/>
              </w:rPr>
            </w:pPr>
          </w:p>
        </w:tc>
      </w:tr>
      <w:tr w:rsidR="00AE0769" w:rsidRPr="00D654D6" w14:paraId="356EE748" w14:textId="77777777" w:rsidTr="00AE0769">
        <w:trPr>
          <w:jc w:val="center"/>
        </w:trPr>
        <w:tc>
          <w:tcPr>
            <w:tcW w:w="1001" w:type="pct"/>
            <w:vMerge/>
            <w:tcBorders>
              <w:left w:val="single" w:sz="4" w:space="0" w:color="auto"/>
              <w:right w:val="single" w:sz="4" w:space="0" w:color="auto"/>
            </w:tcBorders>
          </w:tcPr>
          <w:p w14:paraId="78C2F25C" w14:textId="77777777" w:rsidR="00AE0769" w:rsidRPr="00D654D6" w:rsidRDefault="00AE0769" w:rsidP="00AE0769">
            <w:pPr>
              <w:pStyle w:val="TAC"/>
            </w:pPr>
          </w:p>
        </w:tc>
        <w:tc>
          <w:tcPr>
            <w:tcW w:w="1001" w:type="pct"/>
            <w:tcBorders>
              <w:top w:val="single" w:sz="4" w:space="0" w:color="auto"/>
              <w:left w:val="single" w:sz="4" w:space="0" w:color="auto"/>
              <w:bottom w:val="nil"/>
              <w:right w:val="single" w:sz="4" w:space="0" w:color="auto"/>
            </w:tcBorders>
            <w:hideMark/>
          </w:tcPr>
          <w:p w14:paraId="69D89B92" w14:textId="77777777" w:rsidR="00AE0769" w:rsidRPr="00D654D6" w:rsidRDefault="00AE0769" w:rsidP="00AE076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35D51C76"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4BB1AE56" w14:textId="77777777" w:rsidR="00AE0769" w:rsidRPr="00D654D6" w:rsidRDefault="00AE0769" w:rsidP="00AE076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A7A006A" w14:textId="77777777" w:rsidR="00AE0769" w:rsidRPr="00D654D6" w:rsidRDefault="00AE0769" w:rsidP="00AE0769">
            <w:pPr>
              <w:pStyle w:val="TAC"/>
              <w:rPr>
                <w:lang w:eastAsia="zh-CN"/>
              </w:rPr>
            </w:pPr>
            <w:r w:rsidRPr="00D654D6">
              <w:rPr>
                <w:szCs w:val="18"/>
              </w:rPr>
              <w:t>FFS</w:t>
            </w:r>
          </w:p>
        </w:tc>
      </w:tr>
      <w:tr w:rsidR="00AE0769" w:rsidRPr="00D654D6" w14:paraId="26F375D9" w14:textId="77777777" w:rsidTr="00AE0769">
        <w:trPr>
          <w:jc w:val="center"/>
        </w:trPr>
        <w:tc>
          <w:tcPr>
            <w:tcW w:w="1001" w:type="pct"/>
            <w:vMerge/>
            <w:tcBorders>
              <w:left w:val="single" w:sz="4" w:space="0" w:color="auto"/>
              <w:bottom w:val="single" w:sz="4" w:space="0" w:color="auto"/>
              <w:right w:val="single" w:sz="4" w:space="0" w:color="auto"/>
            </w:tcBorders>
          </w:tcPr>
          <w:p w14:paraId="7AAB89E6"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21D6271B"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2FA6F5AD" w14:textId="77777777" w:rsidR="00AE0769" w:rsidRPr="00D654D6" w:rsidRDefault="00AE0769" w:rsidP="00AE0769">
            <w:pPr>
              <w:pStyle w:val="TAC"/>
            </w:pPr>
          </w:p>
        </w:tc>
        <w:tc>
          <w:tcPr>
            <w:tcW w:w="998" w:type="pct"/>
            <w:tcBorders>
              <w:top w:val="nil"/>
              <w:left w:val="single" w:sz="4" w:space="0" w:color="auto"/>
              <w:bottom w:val="single" w:sz="4" w:space="0" w:color="auto"/>
              <w:right w:val="single" w:sz="4" w:space="0" w:color="auto"/>
            </w:tcBorders>
          </w:tcPr>
          <w:p w14:paraId="332BB089"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4493" w14:textId="77777777" w:rsidR="00AE0769" w:rsidRPr="00D654D6" w:rsidRDefault="00AE0769" w:rsidP="00AE0769">
            <w:pPr>
              <w:spacing w:after="0"/>
              <w:rPr>
                <w:rFonts w:ascii="Arial" w:hAnsi="Arial"/>
                <w:sz w:val="18"/>
                <w:lang w:eastAsia="zh-CN"/>
              </w:rPr>
            </w:pPr>
          </w:p>
        </w:tc>
      </w:tr>
      <w:tr w:rsidR="00AE0769" w:rsidRPr="00D654D6" w14:paraId="69BA50DA" w14:textId="77777777" w:rsidTr="00AE0769">
        <w:trPr>
          <w:jc w:val="center"/>
        </w:trPr>
        <w:tc>
          <w:tcPr>
            <w:tcW w:w="5000" w:type="pct"/>
            <w:gridSpan w:val="5"/>
            <w:tcBorders>
              <w:top w:val="nil"/>
              <w:left w:val="single" w:sz="4" w:space="0" w:color="auto"/>
              <w:bottom w:val="single" w:sz="4" w:space="0" w:color="auto"/>
              <w:right w:val="single" w:sz="4" w:space="0" w:color="auto"/>
            </w:tcBorders>
          </w:tcPr>
          <w:p w14:paraId="64FCD362" w14:textId="77777777" w:rsidR="00AE0769" w:rsidRPr="00D654D6" w:rsidRDefault="00AE0769" w:rsidP="00AE0769">
            <w:pPr>
              <w:pStyle w:val="TAN"/>
              <w:tabs>
                <w:tab w:val="left" w:pos="4607"/>
              </w:tabs>
            </w:pPr>
            <w:r w:rsidRPr="00D654D6">
              <w:t>NOTE 1:</w:t>
            </w:r>
            <w:r w:rsidRPr="00D654D6">
              <w:tab/>
              <w:t xml:space="preserve">Total TRP Expanded MU for IFF for Quiet Zone size </w:t>
            </w:r>
            <w:r w:rsidRPr="00D654D6">
              <w:rPr>
                <w:rFonts w:cs="Arial"/>
              </w:rPr>
              <w:t>≤</w:t>
            </w:r>
            <w:r w:rsidRPr="00D654D6">
              <w:t xml:space="preserve"> 30cm in Table B.3.2-2 for PC3 UEs and B.3.2-6 for PC1 UEs</w:t>
            </w:r>
          </w:p>
          <w:p w14:paraId="5246305D" w14:textId="77777777" w:rsidR="00AE0769" w:rsidRPr="00D654D6" w:rsidRDefault="00AE0769" w:rsidP="00AE0769">
            <w:pPr>
              <w:pStyle w:val="TAN"/>
              <w:tabs>
                <w:tab w:val="left" w:pos="4607"/>
              </w:tabs>
            </w:pPr>
            <w:r w:rsidRPr="00D654D6">
              <w:t>NOTE 2:</w:t>
            </w:r>
            <w:r w:rsidRPr="00D654D6">
              <w:tab/>
              <w:t>Max output power level for device with corresponding power class.</w:t>
            </w:r>
          </w:p>
        </w:tc>
      </w:tr>
    </w:tbl>
    <w:p w14:paraId="2BBC98B5" w14:textId="77777777" w:rsidR="00AE0769" w:rsidRPr="00D654D6" w:rsidRDefault="00AE0769" w:rsidP="00AE0769"/>
    <w:p w14:paraId="7D3B259A" w14:textId="77777777" w:rsidR="004F2D20" w:rsidRPr="00D654D6" w:rsidRDefault="004F2D20" w:rsidP="004F2D20">
      <w:pPr>
        <w:pStyle w:val="TH"/>
      </w:pPr>
      <w:r w:rsidRPr="00D654D6">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9"/>
        <w:gridCol w:w="1222"/>
        <w:gridCol w:w="1220"/>
        <w:gridCol w:w="1087"/>
      </w:tblGrid>
      <w:tr w:rsidR="00AE0769" w:rsidRPr="00D654D6" w14:paraId="032AD5FD" w14:textId="77777777" w:rsidTr="000C20D3">
        <w:trPr>
          <w:jc w:val="center"/>
        </w:trPr>
        <w:tc>
          <w:tcPr>
            <w:tcW w:w="1020" w:type="pct"/>
            <w:tcBorders>
              <w:top w:val="single" w:sz="4" w:space="0" w:color="auto"/>
              <w:left w:val="single" w:sz="4" w:space="0" w:color="auto"/>
              <w:bottom w:val="single" w:sz="4" w:space="0" w:color="auto"/>
              <w:right w:val="single" w:sz="4" w:space="0" w:color="auto"/>
            </w:tcBorders>
          </w:tcPr>
          <w:p w14:paraId="611E7A95" w14:textId="77777777" w:rsidR="00AE0769" w:rsidRPr="00D654D6" w:rsidRDefault="00AE0769" w:rsidP="00AE0769">
            <w:pPr>
              <w:pStyle w:val="TAH"/>
            </w:pPr>
            <w:r w:rsidRPr="00D654D6">
              <w:t>Power Class</w:t>
            </w:r>
          </w:p>
        </w:tc>
        <w:tc>
          <w:tcPr>
            <w:tcW w:w="1027" w:type="pct"/>
            <w:tcBorders>
              <w:top w:val="single" w:sz="4" w:space="0" w:color="auto"/>
              <w:left w:val="single" w:sz="4" w:space="0" w:color="auto"/>
              <w:bottom w:val="single" w:sz="4" w:space="0" w:color="auto"/>
              <w:right w:val="single" w:sz="4" w:space="0" w:color="auto"/>
            </w:tcBorders>
            <w:hideMark/>
          </w:tcPr>
          <w:p w14:paraId="695186DC" w14:textId="77777777" w:rsidR="00AE0769" w:rsidRPr="00D654D6" w:rsidRDefault="00AE0769" w:rsidP="00AE0769">
            <w:pPr>
              <w:pStyle w:val="TAH"/>
            </w:pPr>
            <w:r w:rsidRPr="00D654D6">
              <w:t>Frequency</w:t>
            </w:r>
          </w:p>
        </w:tc>
        <w:tc>
          <w:tcPr>
            <w:tcW w:w="1029" w:type="pct"/>
            <w:tcBorders>
              <w:top w:val="single" w:sz="4" w:space="0" w:color="auto"/>
              <w:left w:val="single" w:sz="4" w:space="0" w:color="auto"/>
              <w:bottom w:val="single" w:sz="4" w:space="0" w:color="auto"/>
              <w:right w:val="single" w:sz="4" w:space="0" w:color="auto"/>
            </w:tcBorders>
            <w:hideMark/>
          </w:tcPr>
          <w:p w14:paraId="77AF92DD" w14:textId="77777777" w:rsidR="00AE0769" w:rsidRPr="00D654D6" w:rsidRDefault="00AE0769" w:rsidP="00AE0769">
            <w:pPr>
              <w:pStyle w:val="TAH"/>
            </w:pPr>
            <w:r w:rsidRPr="00D654D6">
              <w:t>MBW</w:t>
            </w:r>
          </w:p>
        </w:tc>
        <w:tc>
          <w:tcPr>
            <w:tcW w:w="1027" w:type="pct"/>
            <w:tcBorders>
              <w:top w:val="single" w:sz="4" w:space="0" w:color="auto"/>
              <w:left w:val="single" w:sz="4" w:space="0" w:color="auto"/>
              <w:bottom w:val="single" w:sz="4" w:space="0" w:color="auto"/>
              <w:right w:val="single" w:sz="4" w:space="0" w:color="auto"/>
            </w:tcBorders>
            <w:hideMark/>
          </w:tcPr>
          <w:p w14:paraId="25A22C89" w14:textId="77777777" w:rsidR="00AE0769" w:rsidRPr="00D654D6" w:rsidRDefault="00AE0769" w:rsidP="00AE0769">
            <w:pPr>
              <w:pStyle w:val="TAH"/>
            </w:pPr>
            <w:r w:rsidRPr="00D654D6">
              <w:t>Power</w:t>
            </w:r>
          </w:p>
        </w:tc>
        <w:tc>
          <w:tcPr>
            <w:tcW w:w="896" w:type="pct"/>
            <w:tcBorders>
              <w:top w:val="single" w:sz="4" w:space="0" w:color="auto"/>
              <w:left w:val="single" w:sz="4" w:space="0" w:color="auto"/>
              <w:bottom w:val="single" w:sz="4" w:space="0" w:color="auto"/>
              <w:right w:val="single" w:sz="4" w:space="0" w:color="auto"/>
            </w:tcBorders>
            <w:hideMark/>
          </w:tcPr>
          <w:p w14:paraId="59934E2C" w14:textId="77777777" w:rsidR="00AE0769" w:rsidRPr="00D654D6" w:rsidRDefault="00AE0769" w:rsidP="00AE0769">
            <w:pPr>
              <w:pStyle w:val="TAH"/>
            </w:pPr>
            <w:r w:rsidRPr="00D654D6">
              <w:t>Threshold MU value (NOTE 1)</w:t>
            </w:r>
          </w:p>
        </w:tc>
      </w:tr>
      <w:tr w:rsidR="00AE0769" w:rsidRPr="00D654D6" w14:paraId="04D1074C" w14:textId="77777777" w:rsidTr="00AE0769">
        <w:trPr>
          <w:jc w:val="center"/>
        </w:trPr>
        <w:tc>
          <w:tcPr>
            <w:tcW w:w="1020" w:type="pct"/>
            <w:vMerge w:val="restart"/>
            <w:tcBorders>
              <w:top w:val="single" w:sz="4" w:space="0" w:color="auto"/>
              <w:left w:val="single" w:sz="4" w:space="0" w:color="auto"/>
              <w:right w:val="single" w:sz="4" w:space="0" w:color="auto"/>
            </w:tcBorders>
          </w:tcPr>
          <w:p w14:paraId="1D6002E2" w14:textId="77777777" w:rsidR="00AE0769" w:rsidRPr="00D654D6" w:rsidRDefault="00AE0769" w:rsidP="00AE0769">
            <w:pPr>
              <w:pStyle w:val="TAC"/>
              <w:rPr>
                <w:lang w:eastAsia="zh-CN"/>
              </w:rPr>
            </w:pPr>
            <w:r w:rsidRPr="00D654D6">
              <w:rPr>
                <w:lang w:eastAsia="zh-CN"/>
              </w:rPr>
              <w:t>PC3</w:t>
            </w:r>
          </w:p>
        </w:tc>
        <w:tc>
          <w:tcPr>
            <w:tcW w:w="1027" w:type="pct"/>
            <w:tcBorders>
              <w:top w:val="single" w:sz="4" w:space="0" w:color="auto"/>
              <w:left w:val="single" w:sz="4" w:space="0" w:color="auto"/>
              <w:bottom w:val="nil"/>
              <w:right w:val="single" w:sz="4" w:space="0" w:color="auto"/>
            </w:tcBorders>
            <w:hideMark/>
          </w:tcPr>
          <w:p w14:paraId="075B65E2" w14:textId="77777777" w:rsidR="00AE0769" w:rsidRPr="00D654D6" w:rsidRDefault="00AE0769" w:rsidP="00AE0769">
            <w:pPr>
              <w:pStyle w:val="TAC"/>
            </w:pPr>
            <w:r w:rsidRPr="00D654D6">
              <w:rPr>
                <w:lang w:eastAsia="zh-CN"/>
              </w:rPr>
              <w:t>23.45GHz &lt;= f &lt;=</w:t>
            </w:r>
            <w:r w:rsidRPr="00D654D6">
              <w:t xml:space="preserve"> 32.125GHz</w:t>
            </w:r>
          </w:p>
        </w:tc>
        <w:tc>
          <w:tcPr>
            <w:tcW w:w="1029" w:type="pct"/>
            <w:tcBorders>
              <w:top w:val="single" w:sz="4" w:space="0" w:color="auto"/>
              <w:left w:val="single" w:sz="4" w:space="0" w:color="auto"/>
              <w:bottom w:val="nil"/>
              <w:right w:val="single" w:sz="4" w:space="0" w:color="auto"/>
            </w:tcBorders>
            <w:hideMark/>
          </w:tcPr>
          <w:p w14:paraId="5860480C" w14:textId="77777777" w:rsidR="00AE0769" w:rsidRPr="00D654D6" w:rsidRDefault="00AE0769" w:rsidP="00AE0769">
            <w:pPr>
              <w:pStyle w:val="TAC"/>
            </w:pPr>
            <w:r w:rsidRPr="00D654D6">
              <w:t>BW &lt;= 400MHz</w:t>
            </w:r>
          </w:p>
        </w:tc>
        <w:tc>
          <w:tcPr>
            <w:tcW w:w="1027" w:type="pct"/>
            <w:tcBorders>
              <w:top w:val="single" w:sz="4" w:space="0" w:color="auto"/>
              <w:left w:val="single" w:sz="4" w:space="0" w:color="auto"/>
              <w:bottom w:val="nil"/>
              <w:right w:val="single" w:sz="4" w:space="0" w:color="auto"/>
            </w:tcBorders>
            <w:hideMark/>
          </w:tcPr>
          <w:p w14:paraId="00B8D000" w14:textId="77777777" w:rsidR="00AE0769" w:rsidRPr="00D654D6" w:rsidRDefault="00AE0769" w:rsidP="00AE0769">
            <w:pPr>
              <w:pStyle w:val="TAC"/>
            </w:pPr>
            <w:r w:rsidRPr="00D654D6">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4D104918" w14:textId="77777777" w:rsidR="00AE0769" w:rsidRPr="00D654D6" w:rsidRDefault="00AE0769" w:rsidP="00AE0769">
            <w:pPr>
              <w:pStyle w:val="TAC"/>
              <w:rPr>
                <w:lang w:eastAsia="zh-CN"/>
              </w:rPr>
            </w:pPr>
            <w:r w:rsidRPr="00D654D6">
              <w:rPr>
                <w:szCs w:val="18"/>
                <w:lang w:eastAsia="ja-JP"/>
              </w:rPr>
              <w:t>4.60</w:t>
            </w:r>
          </w:p>
        </w:tc>
      </w:tr>
      <w:tr w:rsidR="00AE0769" w:rsidRPr="00D654D6" w14:paraId="3ACE0255" w14:textId="77777777" w:rsidTr="00AE0769">
        <w:trPr>
          <w:jc w:val="center"/>
        </w:trPr>
        <w:tc>
          <w:tcPr>
            <w:tcW w:w="1020" w:type="pct"/>
            <w:vMerge/>
            <w:tcBorders>
              <w:left w:val="single" w:sz="4" w:space="0" w:color="auto"/>
              <w:right w:val="single" w:sz="4" w:space="0" w:color="auto"/>
            </w:tcBorders>
          </w:tcPr>
          <w:p w14:paraId="6211AAED" w14:textId="77777777" w:rsidR="00AE0769" w:rsidRPr="00D654D6" w:rsidRDefault="00AE0769" w:rsidP="00AE0769">
            <w:pPr>
              <w:pStyle w:val="TAC"/>
              <w:rPr>
                <w:lang w:eastAsia="zh-CN"/>
              </w:rPr>
            </w:pPr>
          </w:p>
        </w:tc>
        <w:tc>
          <w:tcPr>
            <w:tcW w:w="1027" w:type="pct"/>
            <w:tcBorders>
              <w:top w:val="nil"/>
              <w:left w:val="single" w:sz="4" w:space="0" w:color="auto"/>
              <w:bottom w:val="single" w:sz="4" w:space="0" w:color="auto"/>
              <w:right w:val="single" w:sz="4" w:space="0" w:color="auto"/>
            </w:tcBorders>
          </w:tcPr>
          <w:p w14:paraId="5AD72867" w14:textId="77777777" w:rsidR="00AE0769" w:rsidRPr="00D654D6" w:rsidRDefault="00AE0769" w:rsidP="00AE0769">
            <w:pPr>
              <w:pStyle w:val="TAC"/>
              <w:rPr>
                <w:lang w:eastAsia="zh-CN"/>
              </w:rPr>
            </w:pPr>
          </w:p>
        </w:tc>
        <w:tc>
          <w:tcPr>
            <w:tcW w:w="1029" w:type="pct"/>
            <w:tcBorders>
              <w:top w:val="nil"/>
              <w:left w:val="single" w:sz="4" w:space="0" w:color="auto"/>
              <w:bottom w:val="nil"/>
              <w:right w:val="single" w:sz="4" w:space="0" w:color="auto"/>
            </w:tcBorders>
          </w:tcPr>
          <w:p w14:paraId="0B35DD40"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2C758DF5"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4D3C234" w14:textId="77777777" w:rsidR="00AE0769" w:rsidRPr="00D654D6" w:rsidRDefault="00AE0769" w:rsidP="00AE0769">
            <w:pPr>
              <w:spacing w:after="0"/>
              <w:rPr>
                <w:rFonts w:ascii="Arial" w:hAnsi="Arial"/>
                <w:sz w:val="18"/>
                <w:lang w:eastAsia="zh-CN"/>
              </w:rPr>
            </w:pPr>
          </w:p>
        </w:tc>
      </w:tr>
      <w:tr w:rsidR="00AE0769" w:rsidRPr="00D654D6" w14:paraId="28124A2F" w14:textId="77777777" w:rsidTr="00AE0769">
        <w:trPr>
          <w:jc w:val="center"/>
        </w:trPr>
        <w:tc>
          <w:tcPr>
            <w:tcW w:w="1020" w:type="pct"/>
            <w:vMerge/>
            <w:tcBorders>
              <w:left w:val="single" w:sz="4" w:space="0" w:color="auto"/>
              <w:right w:val="single" w:sz="4" w:space="0" w:color="auto"/>
            </w:tcBorders>
          </w:tcPr>
          <w:p w14:paraId="0C3C4EA0" w14:textId="77777777" w:rsidR="00AE0769" w:rsidRPr="00D654D6" w:rsidRDefault="00AE0769" w:rsidP="00AE0769">
            <w:pPr>
              <w:pStyle w:val="TAC"/>
            </w:pPr>
          </w:p>
        </w:tc>
        <w:tc>
          <w:tcPr>
            <w:tcW w:w="1027" w:type="pct"/>
            <w:tcBorders>
              <w:top w:val="single" w:sz="4" w:space="0" w:color="auto"/>
              <w:left w:val="single" w:sz="4" w:space="0" w:color="auto"/>
              <w:bottom w:val="nil"/>
              <w:right w:val="single" w:sz="4" w:space="0" w:color="auto"/>
            </w:tcBorders>
            <w:hideMark/>
          </w:tcPr>
          <w:p w14:paraId="00A0F824" w14:textId="77777777" w:rsidR="00AE0769" w:rsidRPr="00D654D6" w:rsidRDefault="00AE0769" w:rsidP="00AE0769">
            <w:pPr>
              <w:pStyle w:val="TAC"/>
              <w:rPr>
                <w:lang w:eastAsia="zh-CN"/>
              </w:rPr>
            </w:pPr>
            <w:r w:rsidRPr="00D654D6">
              <w:t>32.125GHz &lt; f &lt;= 40.8GHz</w:t>
            </w:r>
          </w:p>
        </w:tc>
        <w:tc>
          <w:tcPr>
            <w:tcW w:w="1029" w:type="pct"/>
            <w:tcBorders>
              <w:top w:val="nil"/>
              <w:left w:val="single" w:sz="4" w:space="0" w:color="auto"/>
              <w:bottom w:val="nil"/>
              <w:right w:val="single" w:sz="4" w:space="0" w:color="auto"/>
            </w:tcBorders>
          </w:tcPr>
          <w:p w14:paraId="3A5C3068"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7DB9C984" w14:textId="77777777" w:rsidR="00AE0769" w:rsidRPr="00D654D6" w:rsidRDefault="00AE0769" w:rsidP="00AE0769">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5B74BA0C" w14:textId="77777777" w:rsidR="00AE0769" w:rsidRPr="00D654D6" w:rsidRDefault="00AE0769" w:rsidP="00AE0769">
            <w:pPr>
              <w:pStyle w:val="TAC"/>
              <w:rPr>
                <w:lang w:eastAsia="zh-CN"/>
              </w:rPr>
            </w:pPr>
            <w:r w:rsidRPr="00D654D6">
              <w:rPr>
                <w:szCs w:val="18"/>
                <w:lang w:eastAsia="ja-JP"/>
              </w:rPr>
              <w:t>5.20</w:t>
            </w:r>
          </w:p>
        </w:tc>
      </w:tr>
      <w:tr w:rsidR="00AE0769" w:rsidRPr="00D654D6" w14:paraId="1D371A4C" w14:textId="77777777" w:rsidTr="00AE0769">
        <w:trPr>
          <w:jc w:val="center"/>
        </w:trPr>
        <w:tc>
          <w:tcPr>
            <w:tcW w:w="1020" w:type="pct"/>
            <w:vMerge/>
            <w:tcBorders>
              <w:left w:val="single" w:sz="4" w:space="0" w:color="auto"/>
              <w:bottom w:val="single" w:sz="4" w:space="0" w:color="auto"/>
              <w:right w:val="single" w:sz="4" w:space="0" w:color="auto"/>
            </w:tcBorders>
          </w:tcPr>
          <w:p w14:paraId="60B4AF29"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EB099AE" w14:textId="77777777" w:rsidR="00AE0769" w:rsidRPr="00D654D6" w:rsidRDefault="00AE0769" w:rsidP="00AE0769">
            <w:pPr>
              <w:pStyle w:val="TAC"/>
            </w:pPr>
          </w:p>
        </w:tc>
        <w:tc>
          <w:tcPr>
            <w:tcW w:w="1029" w:type="pct"/>
            <w:tcBorders>
              <w:top w:val="nil"/>
              <w:left w:val="single" w:sz="4" w:space="0" w:color="auto"/>
              <w:bottom w:val="single" w:sz="4" w:space="0" w:color="auto"/>
              <w:right w:val="single" w:sz="4" w:space="0" w:color="auto"/>
            </w:tcBorders>
          </w:tcPr>
          <w:p w14:paraId="28045D43"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4A7A9DE5"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5D0829C4" w14:textId="77777777" w:rsidR="00AE0769" w:rsidRPr="00D654D6" w:rsidRDefault="00AE0769" w:rsidP="00AE0769">
            <w:pPr>
              <w:spacing w:after="0"/>
              <w:rPr>
                <w:rFonts w:ascii="Arial" w:hAnsi="Arial"/>
                <w:sz w:val="18"/>
                <w:lang w:eastAsia="zh-CN"/>
              </w:rPr>
            </w:pPr>
          </w:p>
        </w:tc>
      </w:tr>
      <w:tr w:rsidR="00AE0769" w:rsidRPr="00D654D6" w14:paraId="24475F99" w14:textId="77777777" w:rsidTr="00AE0769">
        <w:trPr>
          <w:jc w:val="center"/>
        </w:trPr>
        <w:tc>
          <w:tcPr>
            <w:tcW w:w="1020" w:type="pct"/>
            <w:vMerge w:val="restart"/>
            <w:tcBorders>
              <w:top w:val="single" w:sz="4" w:space="0" w:color="auto"/>
              <w:left w:val="single" w:sz="4" w:space="0" w:color="auto"/>
              <w:right w:val="single" w:sz="4" w:space="0" w:color="auto"/>
            </w:tcBorders>
          </w:tcPr>
          <w:p w14:paraId="65F8A422" w14:textId="77777777" w:rsidR="00AE0769" w:rsidRPr="00D654D6" w:rsidRDefault="00AE0769" w:rsidP="00AE0769">
            <w:pPr>
              <w:pStyle w:val="TAC"/>
              <w:rPr>
                <w:lang w:eastAsia="zh-CN"/>
              </w:rPr>
            </w:pPr>
            <w:r w:rsidRPr="00D654D6">
              <w:rPr>
                <w:lang w:eastAsia="zh-CN"/>
              </w:rPr>
              <w:t>PC1</w:t>
            </w:r>
          </w:p>
        </w:tc>
        <w:tc>
          <w:tcPr>
            <w:tcW w:w="1027" w:type="pct"/>
            <w:tcBorders>
              <w:top w:val="single" w:sz="4" w:space="0" w:color="auto"/>
              <w:left w:val="single" w:sz="4" w:space="0" w:color="auto"/>
              <w:bottom w:val="nil"/>
              <w:right w:val="single" w:sz="4" w:space="0" w:color="auto"/>
            </w:tcBorders>
            <w:hideMark/>
          </w:tcPr>
          <w:p w14:paraId="0EBD93FB" w14:textId="77777777" w:rsidR="00AE0769" w:rsidRPr="00D654D6" w:rsidRDefault="00AE0769" w:rsidP="00AE0769">
            <w:pPr>
              <w:pStyle w:val="TAC"/>
            </w:pPr>
            <w:r w:rsidRPr="00D654D6">
              <w:rPr>
                <w:lang w:eastAsia="zh-CN"/>
              </w:rPr>
              <w:t>23.45GHz &lt;= f &lt;=</w:t>
            </w:r>
            <w:r w:rsidRPr="00D654D6">
              <w:t xml:space="preserve"> 32.125GHz</w:t>
            </w:r>
          </w:p>
        </w:tc>
        <w:tc>
          <w:tcPr>
            <w:tcW w:w="1029" w:type="pct"/>
            <w:tcBorders>
              <w:top w:val="single" w:sz="4" w:space="0" w:color="auto"/>
              <w:left w:val="single" w:sz="4" w:space="0" w:color="auto"/>
              <w:bottom w:val="nil"/>
              <w:right w:val="single" w:sz="4" w:space="0" w:color="auto"/>
            </w:tcBorders>
            <w:hideMark/>
          </w:tcPr>
          <w:p w14:paraId="19E2BFAE" w14:textId="77777777" w:rsidR="00AE0769" w:rsidRPr="00D654D6" w:rsidRDefault="00AE0769" w:rsidP="00AE0769">
            <w:pPr>
              <w:pStyle w:val="TAC"/>
            </w:pPr>
            <w:r w:rsidRPr="00D654D6">
              <w:t>BW &lt;= 400MHz</w:t>
            </w:r>
          </w:p>
        </w:tc>
        <w:tc>
          <w:tcPr>
            <w:tcW w:w="1027" w:type="pct"/>
            <w:tcBorders>
              <w:top w:val="single" w:sz="4" w:space="0" w:color="auto"/>
              <w:left w:val="single" w:sz="4" w:space="0" w:color="auto"/>
              <w:bottom w:val="nil"/>
              <w:right w:val="single" w:sz="4" w:space="0" w:color="auto"/>
            </w:tcBorders>
            <w:hideMark/>
          </w:tcPr>
          <w:p w14:paraId="2AE0323B" w14:textId="77777777" w:rsidR="00AE0769" w:rsidRPr="00D654D6" w:rsidRDefault="00AE0769" w:rsidP="00AE0769">
            <w:pPr>
              <w:pStyle w:val="TAC"/>
            </w:pPr>
            <w:r w:rsidRPr="00D654D6">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75F3C7DD" w14:textId="77777777" w:rsidR="00AE0769" w:rsidRPr="00D654D6" w:rsidRDefault="00AE0769" w:rsidP="00AE0769">
            <w:pPr>
              <w:pStyle w:val="TAC"/>
              <w:rPr>
                <w:lang w:eastAsia="zh-CN"/>
              </w:rPr>
            </w:pPr>
            <w:r w:rsidRPr="00D654D6">
              <w:rPr>
                <w:szCs w:val="18"/>
                <w:lang w:eastAsia="ja-JP"/>
              </w:rPr>
              <w:t>FFS</w:t>
            </w:r>
          </w:p>
        </w:tc>
      </w:tr>
      <w:tr w:rsidR="00AE0769" w:rsidRPr="00D654D6" w14:paraId="782613F8" w14:textId="77777777" w:rsidTr="00AE0769">
        <w:trPr>
          <w:jc w:val="center"/>
        </w:trPr>
        <w:tc>
          <w:tcPr>
            <w:tcW w:w="1020" w:type="pct"/>
            <w:vMerge/>
            <w:tcBorders>
              <w:left w:val="single" w:sz="4" w:space="0" w:color="auto"/>
              <w:right w:val="single" w:sz="4" w:space="0" w:color="auto"/>
            </w:tcBorders>
          </w:tcPr>
          <w:p w14:paraId="612B433A" w14:textId="77777777" w:rsidR="00AE0769" w:rsidRPr="00D654D6" w:rsidRDefault="00AE0769" w:rsidP="00AE0769">
            <w:pPr>
              <w:pStyle w:val="TAC"/>
              <w:rPr>
                <w:lang w:eastAsia="zh-CN"/>
              </w:rPr>
            </w:pPr>
          </w:p>
        </w:tc>
        <w:tc>
          <w:tcPr>
            <w:tcW w:w="1027" w:type="pct"/>
            <w:tcBorders>
              <w:top w:val="nil"/>
              <w:left w:val="single" w:sz="4" w:space="0" w:color="auto"/>
              <w:bottom w:val="single" w:sz="4" w:space="0" w:color="auto"/>
              <w:right w:val="single" w:sz="4" w:space="0" w:color="auto"/>
            </w:tcBorders>
          </w:tcPr>
          <w:p w14:paraId="53BEEF52" w14:textId="77777777" w:rsidR="00AE0769" w:rsidRPr="00D654D6" w:rsidRDefault="00AE0769" w:rsidP="00AE0769">
            <w:pPr>
              <w:pStyle w:val="TAC"/>
              <w:rPr>
                <w:lang w:eastAsia="zh-CN"/>
              </w:rPr>
            </w:pPr>
          </w:p>
        </w:tc>
        <w:tc>
          <w:tcPr>
            <w:tcW w:w="1029" w:type="pct"/>
            <w:tcBorders>
              <w:top w:val="nil"/>
              <w:left w:val="single" w:sz="4" w:space="0" w:color="auto"/>
              <w:bottom w:val="nil"/>
              <w:right w:val="single" w:sz="4" w:space="0" w:color="auto"/>
            </w:tcBorders>
          </w:tcPr>
          <w:p w14:paraId="5EF0022A"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388FFC3F"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06CCC173" w14:textId="77777777" w:rsidR="00AE0769" w:rsidRPr="00D654D6" w:rsidRDefault="00AE0769" w:rsidP="00AE0769">
            <w:pPr>
              <w:spacing w:after="0"/>
              <w:rPr>
                <w:rFonts w:ascii="Arial" w:hAnsi="Arial"/>
                <w:sz w:val="18"/>
                <w:lang w:eastAsia="zh-CN"/>
              </w:rPr>
            </w:pPr>
          </w:p>
        </w:tc>
      </w:tr>
      <w:tr w:rsidR="00AE0769" w:rsidRPr="00D654D6" w14:paraId="073E31E0" w14:textId="77777777" w:rsidTr="00AE0769">
        <w:trPr>
          <w:jc w:val="center"/>
        </w:trPr>
        <w:tc>
          <w:tcPr>
            <w:tcW w:w="1020" w:type="pct"/>
            <w:vMerge/>
            <w:tcBorders>
              <w:left w:val="single" w:sz="4" w:space="0" w:color="auto"/>
              <w:right w:val="single" w:sz="4" w:space="0" w:color="auto"/>
            </w:tcBorders>
          </w:tcPr>
          <w:p w14:paraId="67D8FDF6" w14:textId="77777777" w:rsidR="00AE0769" w:rsidRPr="00D654D6" w:rsidRDefault="00AE0769" w:rsidP="00AE0769">
            <w:pPr>
              <w:pStyle w:val="TAC"/>
            </w:pPr>
          </w:p>
        </w:tc>
        <w:tc>
          <w:tcPr>
            <w:tcW w:w="1027" w:type="pct"/>
            <w:tcBorders>
              <w:top w:val="single" w:sz="4" w:space="0" w:color="auto"/>
              <w:left w:val="single" w:sz="4" w:space="0" w:color="auto"/>
              <w:bottom w:val="nil"/>
              <w:right w:val="single" w:sz="4" w:space="0" w:color="auto"/>
            </w:tcBorders>
            <w:hideMark/>
          </w:tcPr>
          <w:p w14:paraId="0A93C3BA" w14:textId="77777777" w:rsidR="00AE0769" w:rsidRPr="00D654D6" w:rsidRDefault="00AE0769" w:rsidP="00AE0769">
            <w:pPr>
              <w:pStyle w:val="TAC"/>
              <w:rPr>
                <w:lang w:eastAsia="zh-CN"/>
              </w:rPr>
            </w:pPr>
            <w:r w:rsidRPr="00D654D6">
              <w:t>32.125GHz &lt; f &lt;= 40.8GHz</w:t>
            </w:r>
          </w:p>
        </w:tc>
        <w:tc>
          <w:tcPr>
            <w:tcW w:w="1029" w:type="pct"/>
            <w:tcBorders>
              <w:top w:val="nil"/>
              <w:left w:val="single" w:sz="4" w:space="0" w:color="auto"/>
              <w:bottom w:val="nil"/>
              <w:right w:val="single" w:sz="4" w:space="0" w:color="auto"/>
            </w:tcBorders>
          </w:tcPr>
          <w:p w14:paraId="61C865A0"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5FEF87A9" w14:textId="77777777" w:rsidR="00AE0769" w:rsidRPr="00D654D6" w:rsidRDefault="00AE0769" w:rsidP="00AE0769">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033444C0" w14:textId="77777777" w:rsidR="00AE0769" w:rsidRPr="00D654D6" w:rsidRDefault="00AE0769" w:rsidP="00AE0769">
            <w:pPr>
              <w:pStyle w:val="TAC"/>
              <w:rPr>
                <w:lang w:eastAsia="zh-CN"/>
              </w:rPr>
            </w:pPr>
            <w:r w:rsidRPr="00D654D6">
              <w:rPr>
                <w:szCs w:val="18"/>
                <w:lang w:eastAsia="ja-JP"/>
              </w:rPr>
              <w:t>FFS</w:t>
            </w:r>
          </w:p>
        </w:tc>
      </w:tr>
      <w:tr w:rsidR="00AE0769" w:rsidRPr="00D654D6" w14:paraId="16A9C27A" w14:textId="77777777" w:rsidTr="00AE0769">
        <w:trPr>
          <w:jc w:val="center"/>
        </w:trPr>
        <w:tc>
          <w:tcPr>
            <w:tcW w:w="1020" w:type="pct"/>
            <w:vMerge/>
            <w:tcBorders>
              <w:left w:val="single" w:sz="4" w:space="0" w:color="auto"/>
              <w:bottom w:val="single" w:sz="4" w:space="0" w:color="auto"/>
              <w:right w:val="single" w:sz="4" w:space="0" w:color="auto"/>
            </w:tcBorders>
          </w:tcPr>
          <w:p w14:paraId="780C13B9"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25D9DA2" w14:textId="77777777" w:rsidR="00AE0769" w:rsidRPr="00D654D6" w:rsidRDefault="00AE0769" w:rsidP="00AE0769">
            <w:pPr>
              <w:pStyle w:val="TAC"/>
            </w:pPr>
          </w:p>
        </w:tc>
        <w:tc>
          <w:tcPr>
            <w:tcW w:w="1029" w:type="pct"/>
            <w:tcBorders>
              <w:top w:val="nil"/>
              <w:left w:val="single" w:sz="4" w:space="0" w:color="auto"/>
              <w:bottom w:val="single" w:sz="4" w:space="0" w:color="auto"/>
              <w:right w:val="single" w:sz="4" w:space="0" w:color="auto"/>
            </w:tcBorders>
          </w:tcPr>
          <w:p w14:paraId="5C74F6BD"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E2A94EB"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29FC734" w14:textId="77777777" w:rsidR="00AE0769" w:rsidRPr="00D654D6" w:rsidRDefault="00AE0769" w:rsidP="00AE0769">
            <w:pPr>
              <w:spacing w:after="0"/>
              <w:rPr>
                <w:rFonts w:ascii="Arial" w:hAnsi="Arial"/>
                <w:sz w:val="18"/>
                <w:lang w:eastAsia="zh-CN"/>
              </w:rPr>
            </w:pPr>
          </w:p>
        </w:tc>
      </w:tr>
      <w:tr w:rsidR="00AE0769" w:rsidRPr="00D654D6" w14:paraId="6CA1FFBC" w14:textId="77777777" w:rsidTr="00AE0769">
        <w:trPr>
          <w:jc w:val="center"/>
        </w:trPr>
        <w:tc>
          <w:tcPr>
            <w:tcW w:w="5000" w:type="pct"/>
            <w:gridSpan w:val="5"/>
            <w:tcBorders>
              <w:top w:val="nil"/>
              <w:left w:val="single" w:sz="4" w:space="0" w:color="auto"/>
              <w:bottom w:val="single" w:sz="4" w:space="0" w:color="auto"/>
              <w:right w:val="single" w:sz="4" w:space="0" w:color="auto"/>
            </w:tcBorders>
          </w:tcPr>
          <w:p w14:paraId="099678B9" w14:textId="77777777" w:rsidR="00AE0769" w:rsidRPr="00D654D6" w:rsidRDefault="00AE0769" w:rsidP="00AE0769">
            <w:pPr>
              <w:pStyle w:val="TAN"/>
              <w:tabs>
                <w:tab w:val="left" w:pos="4607"/>
              </w:tabs>
              <w:rPr>
                <w:lang w:eastAsia="zh-CN"/>
              </w:rPr>
            </w:pPr>
            <w:r w:rsidRPr="00D654D6">
              <w:t>NOTE 1:</w:t>
            </w:r>
            <w:r w:rsidRPr="00D654D6">
              <w:tab/>
              <w:t xml:space="preserve">Total Spherical coverage Expanded MU for IFF for Quiet Zone size </w:t>
            </w:r>
            <w:r w:rsidRPr="00D654D6">
              <w:rPr>
                <w:rFonts w:cs="Arial"/>
              </w:rPr>
              <w:t>≤</w:t>
            </w:r>
            <w:r w:rsidRPr="00D654D6">
              <w:t xml:space="preserve"> 30cm in Tables B.3.2-4 for PC3 UEs and B.3.2-7 for PC1 UEs</w:t>
            </w:r>
          </w:p>
        </w:tc>
      </w:tr>
    </w:tbl>
    <w:p w14:paraId="1DDCC7C9" w14:textId="77777777" w:rsidR="00AE0769" w:rsidRPr="00D654D6" w:rsidRDefault="00AE0769" w:rsidP="000C20D3"/>
    <w:p w14:paraId="39E9207E" w14:textId="77777777" w:rsidR="00982ADE" w:rsidRPr="00D654D6" w:rsidRDefault="00A8115C" w:rsidP="0044718E">
      <w:pPr>
        <w:pStyle w:val="Heading2"/>
      </w:pPr>
      <w:bookmarkStart w:id="36" w:name="_Toc21004848"/>
      <w:bookmarkStart w:id="37" w:name="_Toc36041621"/>
      <w:bookmarkStart w:id="38" w:name="_Toc36548845"/>
      <w:bookmarkStart w:id="39" w:name="_Toc43901320"/>
      <w:bookmarkStart w:id="40" w:name="_Toc52372056"/>
      <w:bookmarkStart w:id="41" w:name="_Toc58253515"/>
      <w:r w:rsidRPr="00D654D6">
        <w:t>B.3.1</w:t>
      </w:r>
      <w:r w:rsidRPr="00D654D6">
        <w:tab/>
      </w:r>
      <w:r w:rsidR="00982ADE" w:rsidRPr="00D654D6">
        <w:t>Uncertainty budget format</w:t>
      </w:r>
      <w:r w:rsidR="009932E3" w:rsidRPr="00D654D6">
        <w:t xml:space="preserve"> and assessment for DFF</w:t>
      </w:r>
      <w:bookmarkEnd w:id="36"/>
      <w:bookmarkEnd w:id="37"/>
      <w:bookmarkEnd w:id="38"/>
      <w:bookmarkEnd w:id="39"/>
      <w:bookmarkEnd w:id="40"/>
      <w:bookmarkEnd w:id="41"/>
    </w:p>
    <w:p w14:paraId="3F905DA3" w14:textId="77777777" w:rsidR="007B7681" w:rsidRPr="00D654D6" w:rsidRDefault="007B7681" w:rsidP="007B7681">
      <w:pPr>
        <w:rPr>
          <w:lang w:eastAsia="zh-CN"/>
        </w:rPr>
      </w:pPr>
      <w:r w:rsidRPr="00D654D6">
        <w:rPr>
          <w:lang w:eastAsia="zh-CN"/>
        </w:rPr>
        <w:t>The uncertainty contributions that may impact the overall MU value are listed in Table B.3.1-1.</w:t>
      </w:r>
    </w:p>
    <w:p w14:paraId="20650438" w14:textId="77777777" w:rsidR="00982ADE" w:rsidRPr="00D654D6" w:rsidRDefault="00982ADE" w:rsidP="0044718E">
      <w:pPr>
        <w:pStyle w:val="TH"/>
      </w:pPr>
      <w:r w:rsidRPr="00D654D6">
        <w:lastRenderedPageBreak/>
        <w:t xml:space="preserve">Table </w:t>
      </w:r>
      <w:r w:rsidRPr="00D654D6">
        <w:rPr>
          <w:rFonts w:eastAsia="MS Mincho"/>
          <w:lang w:eastAsia="ja-JP"/>
        </w:rPr>
        <w:t>B.</w:t>
      </w:r>
      <w:r w:rsidR="009932E3" w:rsidRPr="00D654D6">
        <w:rPr>
          <w:rFonts w:eastAsia="MS Mincho"/>
          <w:lang w:eastAsia="ja-JP"/>
        </w:rPr>
        <w:t>3.1</w:t>
      </w:r>
      <w:r w:rsidRPr="00D654D6">
        <w:rPr>
          <w:rFonts w:eastAsia="MS Mincho"/>
          <w:lang w:eastAsia="ja-JP"/>
        </w:rPr>
        <w:t>-</w:t>
      </w:r>
      <w:r w:rsidRPr="00D654D6">
        <w:rPr>
          <w:lang w:eastAsia="sv-SE"/>
        </w:rPr>
        <w:t>1</w:t>
      </w:r>
      <w:r w:rsidRPr="00D654D6">
        <w:t xml:space="preserve">: </w:t>
      </w:r>
      <w:r w:rsidRPr="00D654D6">
        <w:rPr>
          <w:lang w:eastAsia="ja-JP"/>
        </w:rPr>
        <w:t>U</w:t>
      </w:r>
      <w:r w:rsidRPr="00D654D6">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95EDE" w:rsidRPr="00D654D6" w14:paraId="7DC71FD3"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5F8F31" w14:textId="77777777" w:rsidR="00095EDE" w:rsidRPr="00D654D6" w:rsidRDefault="00095EDE" w:rsidP="00FB62A9">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052325" w14:textId="77777777" w:rsidR="00095EDE" w:rsidRPr="00D654D6" w:rsidRDefault="00095EDE" w:rsidP="00FB62A9">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721FBD6" w14:textId="77777777" w:rsidR="00095EDE" w:rsidRPr="00D654D6" w:rsidRDefault="00095EDE" w:rsidP="00FB62A9">
            <w:pPr>
              <w:pStyle w:val="TAH"/>
            </w:pPr>
            <w:r w:rsidRPr="00D654D6">
              <w:t>Details in annex</w:t>
            </w:r>
          </w:p>
        </w:tc>
      </w:tr>
      <w:tr w:rsidR="00095EDE" w:rsidRPr="00D654D6" w14:paraId="7B346135" w14:textId="77777777" w:rsidTr="00FB62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B1CCEBF" w14:textId="77777777" w:rsidR="00095EDE" w:rsidRPr="00D654D6" w:rsidRDefault="00095EDE" w:rsidP="00FB62A9">
            <w:pPr>
              <w:pStyle w:val="TAH"/>
            </w:pPr>
            <w:r w:rsidRPr="00D654D6">
              <w:t>Stage 2: DUT measurement</w:t>
            </w:r>
          </w:p>
        </w:tc>
      </w:tr>
      <w:tr w:rsidR="00095EDE" w:rsidRPr="00D654D6" w14:paraId="49800F64"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8216B5" w14:textId="77777777" w:rsidR="00095EDE" w:rsidRPr="00D654D6" w:rsidRDefault="00095EDE" w:rsidP="00FB62A9">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ADD952" w14:textId="77777777" w:rsidR="00095EDE" w:rsidRPr="00D654D6" w:rsidRDefault="00095EDE" w:rsidP="00FB62A9">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8770824" w14:textId="77777777" w:rsidR="00095EDE" w:rsidRPr="00D654D6" w:rsidRDefault="00095EDE" w:rsidP="00FB62A9">
            <w:pPr>
              <w:pStyle w:val="TAC"/>
              <w:rPr>
                <w:lang w:eastAsia="ja-JP"/>
              </w:rPr>
            </w:pPr>
            <w:r w:rsidRPr="00D654D6">
              <w:t>B.2.1.1</w:t>
            </w:r>
          </w:p>
        </w:tc>
      </w:tr>
      <w:tr w:rsidR="00095EDE" w:rsidRPr="00D654D6" w14:paraId="6B3477B0"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DB3FA7" w14:textId="77777777" w:rsidR="00095EDE" w:rsidRPr="00D654D6" w:rsidRDefault="00095EDE" w:rsidP="00FB62A9">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25B8B9" w14:textId="77777777" w:rsidR="00095EDE" w:rsidRPr="00D654D6" w:rsidRDefault="00095EDE" w:rsidP="00FB62A9">
            <w:pPr>
              <w:pStyle w:val="TAL"/>
              <w:rPr>
                <w:sz w:val="21"/>
                <w:lang w:eastAsia="ja-JP"/>
              </w:rPr>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02C3685" w14:textId="77777777" w:rsidR="00095EDE" w:rsidRPr="00D654D6" w:rsidRDefault="00095EDE" w:rsidP="00FB62A9">
            <w:pPr>
              <w:pStyle w:val="TAC"/>
              <w:rPr>
                <w:lang w:eastAsia="ja-JP"/>
              </w:rPr>
            </w:pPr>
            <w:r w:rsidRPr="00D654D6">
              <w:t>B.2.1.2</w:t>
            </w:r>
          </w:p>
        </w:tc>
      </w:tr>
      <w:tr w:rsidR="00095EDE" w:rsidRPr="00D654D6" w14:paraId="54CD63CB"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E08004" w14:textId="77777777" w:rsidR="00095EDE" w:rsidRPr="00D654D6" w:rsidRDefault="00095EDE" w:rsidP="00FB62A9">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9BF4A3" w14:textId="77777777" w:rsidR="00095EDE" w:rsidRPr="00D654D6" w:rsidRDefault="00095EDE" w:rsidP="00FB62A9">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63051397" w14:textId="77777777" w:rsidR="00095EDE" w:rsidRPr="00D654D6" w:rsidRDefault="00095EDE" w:rsidP="00FB62A9">
            <w:pPr>
              <w:pStyle w:val="TAC"/>
              <w:rPr>
                <w:lang w:eastAsia="zh-CN"/>
              </w:rPr>
            </w:pPr>
            <w:r w:rsidRPr="00D654D6">
              <w:t>B.2.1.3</w:t>
            </w:r>
          </w:p>
        </w:tc>
      </w:tr>
      <w:tr w:rsidR="00095EDE" w:rsidRPr="00D654D6" w14:paraId="77273D59"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7A37B6" w14:textId="77777777" w:rsidR="00095EDE" w:rsidRPr="00D654D6" w:rsidRDefault="00095EDE" w:rsidP="00FB62A9">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79B84091" w14:textId="77777777" w:rsidR="00095EDE" w:rsidRPr="00D654D6" w:rsidRDefault="00095EDE" w:rsidP="00FB62A9">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2C91F9C1" w14:textId="77777777" w:rsidR="00095EDE" w:rsidRPr="00D654D6" w:rsidRDefault="00095EDE" w:rsidP="00FB62A9">
            <w:pPr>
              <w:pStyle w:val="TAC"/>
              <w:rPr>
                <w:lang w:eastAsia="ja-JP"/>
              </w:rPr>
            </w:pPr>
            <w:r w:rsidRPr="00D654D6">
              <w:t>B.2.1.4</w:t>
            </w:r>
          </w:p>
        </w:tc>
      </w:tr>
      <w:tr w:rsidR="00095EDE" w:rsidRPr="00D654D6" w14:paraId="193B5B7E"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69702D" w14:textId="77777777" w:rsidR="00095EDE" w:rsidRPr="00D654D6" w:rsidRDefault="00095EDE" w:rsidP="00FB62A9">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1371A" w14:textId="77777777" w:rsidR="00095EDE" w:rsidRPr="00D654D6" w:rsidRDefault="00095EDE" w:rsidP="00FB62A9">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0ABC899" w14:textId="77777777" w:rsidR="00095EDE" w:rsidRPr="00D654D6" w:rsidRDefault="00095EDE" w:rsidP="00FB62A9">
            <w:pPr>
              <w:pStyle w:val="TAC"/>
              <w:rPr>
                <w:lang w:eastAsia="ja-JP"/>
              </w:rPr>
            </w:pPr>
            <w:r w:rsidRPr="00D654D6">
              <w:t>B.2.1.5</w:t>
            </w:r>
          </w:p>
        </w:tc>
      </w:tr>
      <w:tr w:rsidR="00095EDE" w:rsidRPr="00D654D6" w14:paraId="040EF1B9"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1B64F" w14:textId="77777777" w:rsidR="00095EDE" w:rsidRPr="00D654D6" w:rsidRDefault="00095EDE" w:rsidP="00FB62A9">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2F2BBDC1" w14:textId="77777777" w:rsidR="00095EDE" w:rsidRPr="00D654D6" w:rsidRDefault="00095EDE" w:rsidP="00FB62A9">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C1B72C6" w14:textId="77777777" w:rsidR="00095EDE" w:rsidRPr="00D654D6" w:rsidRDefault="00095EDE" w:rsidP="00FB62A9">
            <w:pPr>
              <w:pStyle w:val="TAC"/>
              <w:rPr>
                <w:lang w:eastAsia="ja-JP"/>
              </w:rPr>
            </w:pPr>
            <w:r w:rsidRPr="00D654D6">
              <w:t>B.2.1.6</w:t>
            </w:r>
          </w:p>
        </w:tc>
      </w:tr>
      <w:tr w:rsidR="00095EDE" w:rsidRPr="00D654D6" w14:paraId="7274314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5BE6E0" w14:textId="77777777" w:rsidR="00095EDE" w:rsidRPr="00D654D6" w:rsidRDefault="00095EDE" w:rsidP="00FB62A9">
            <w:pPr>
              <w:pStyle w:val="TAL"/>
              <w:rPr>
                <w:lang w:eastAsia="ja-JP"/>
              </w:rPr>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CB500B4" w14:textId="77777777" w:rsidR="00095EDE" w:rsidRPr="00D654D6" w:rsidRDefault="00095EDE" w:rsidP="00FB62A9">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46E8F7B8" w14:textId="77777777" w:rsidR="00095EDE" w:rsidRPr="00D654D6" w:rsidRDefault="00095EDE" w:rsidP="00FB62A9">
            <w:pPr>
              <w:pStyle w:val="TAC"/>
              <w:rPr>
                <w:lang w:eastAsia="ja-JP"/>
              </w:rPr>
            </w:pPr>
            <w:r w:rsidRPr="00D654D6">
              <w:t>B.2.1.7</w:t>
            </w:r>
          </w:p>
        </w:tc>
      </w:tr>
      <w:tr w:rsidR="00095EDE" w:rsidRPr="00D654D6" w14:paraId="2F7B8074"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9325B1" w14:textId="77777777" w:rsidR="00095EDE" w:rsidRPr="00D654D6" w:rsidRDefault="00095EDE" w:rsidP="00FB62A9">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E19DA6F" w14:textId="77777777" w:rsidR="00095EDE" w:rsidRPr="00D654D6" w:rsidRDefault="00095EDE" w:rsidP="00FB62A9">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0DD93C9" w14:textId="77777777" w:rsidR="00095EDE" w:rsidRPr="00D654D6" w:rsidRDefault="00095EDE" w:rsidP="00FB62A9">
            <w:pPr>
              <w:pStyle w:val="TAC"/>
              <w:rPr>
                <w:lang w:eastAsia="ja-JP"/>
              </w:rPr>
            </w:pPr>
            <w:r w:rsidRPr="00D654D6">
              <w:t>B.2.1.8</w:t>
            </w:r>
          </w:p>
        </w:tc>
      </w:tr>
      <w:tr w:rsidR="00095EDE" w:rsidRPr="00D654D6" w14:paraId="546D0AD2"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FBB457" w14:textId="77777777" w:rsidR="00095EDE" w:rsidRPr="00D654D6" w:rsidRDefault="00095EDE" w:rsidP="00FB62A9">
            <w:pPr>
              <w:pStyle w:val="TAL"/>
              <w:rPr>
                <w:lang w:eastAsia="zh-CN"/>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6422B0B" w14:textId="77777777" w:rsidR="00095EDE" w:rsidRPr="00D654D6" w:rsidRDefault="00095EDE" w:rsidP="00FB62A9">
            <w:pPr>
              <w:pStyle w:val="TAL"/>
              <w:rPr>
                <w:lang w:eastAsia="ja-JP"/>
              </w:rPr>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37A431A" w14:textId="77777777" w:rsidR="00095EDE" w:rsidRPr="00D654D6" w:rsidRDefault="00095EDE" w:rsidP="00FB62A9">
            <w:pPr>
              <w:pStyle w:val="TAC"/>
              <w:rPr>
                <w:lang w:eastAsia="ja-JP"/>
              </w:rPr>
            </w:pPr>
            <w:r w:rsidRPr="00D654D6">
              <w:t>B.2.1.9</w:t>
            </w:r>
          </w:p>
        </w:tc>
      </w:tr>
      <w:tr w:rsidR="00095EDE" w:rsidRPr="00D654D6" w14:paraId="40DA27D7"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44F3FA" w14:textId="77777777" w:rsidR="00095EDE" w:rsidRPr="00D654D6" w:rsidRDefault="00095EDE" w:rsidP="00FB62A9">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E50A7EB" w14:textId="77777777" w:rsidR="00095EDE" w:rsidRPr="00D654D6" w:rsidRDefault="00095EDE" w:rsidP="00FB62A9">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746C402" w14:textId="77777777" w:rsidR="00095EDE" w:rsidRPr="00D654D6" w:rsidRDefault="00095EDE" w:rsidP="00FB62A9">
            <w:pPr>
              <w:pStyle w:val="TAC"/>
              <w:rPr>
                <w:lang w:eastAsia="ja-JP"/>
              </w:rPr>
            </w:pPr>
            <w:r w:rsidRPr="00D654D6">
              <w:t>B.2.1.10</w:t>
            </w:r>
          </w:p>
        </w:tc>
      </w:tr>
      <w:tr w:rsidR="00095EDE" w:rsidRPr="00D654D6" w14:paraId="184F094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735E8" w14:textId="77777777" w:rsidR="00095EDE" w:rsidRPr="00D654D6" w:rsidRDefault="00095EDE" w:rsidP="00095EDE">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D1BADBE" w14:textId="77777777" w:rsidR="00095EDE" w:rsidRPr="00D654D6" w:rsidRDefault="00095EDE" w:rsidP="00095EDE">
            <w:pPr>
              <w:pStyle w:val="TAL"/>
              <w:rPr>
                <w:lang w:eastAsia="ja-JP"/>
              </w:rPr>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9E52F28" w14:textId="77777777" w:rsidR="00095EDE" w:rsidRPr="00D654D6" w:rsidRDefault="00095EDE" w:rsidP="00095EDE">
            <w:pPr>
              <w:pStyle w:val="TAC"/>
            </w:pPr>
            <w:r w:rsidRPr="00D654D6">
              <w:t>B.2.1.11</w:t>
            </w:r>
          </w:p>
        </w:tc>
      </w:tr>
      <w:tr w:rsidR="00095EDE" w:rsidRPr="00D654D6" w14:paraId="11855C7D"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35996" w14:textId="77777777" w:rsidR="00095EDE" w:rsidRPr="00D654D6" w:rsidRDefault="00095EDE" w:rsidP="00095EDE">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63087D8" w14:textId="77777777" w:rsidR="00095EDE" w:rsidRPr="00D654D6" w:rsidRDefault="00095EDE" w:rsidP="00095EDE">
            <w:pPr>
              <w:pStyle w:val="TAL"/>
              <w:rPr>
                <w:lang w:eastAsia="ja-JP"/>
              </w:rPr>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ED80D5D" w14:textId="77777777" w:rsidR="00095EDE" w:rsidRPr="00D654D6" w:rsidRDefault="00095EDE" w:rsidP="00095EDE">
            <w:pPr>
              <w:pStyle w:val="TAC"/>
            </w:pPr>
            <w:r w:rsidRPr="00D654D6">
              <w:t>B.2.1.12</w:t>
            </w:r>
          </w:p>
        </w:tc>
      </w:tr>
      <w:tr w:rsidR="00B86FA9" w:rsidRPr="00D654D6" w14:paraId="1C161C9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39E7A0" w14:textId="77777777" w:rsidR="00B86FA9" w:rsidRPr="00D654D6" w:rsidRDefault="00B86FA9" w:rsidP="00B86FA9">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C77B226" w14:textId="77777777" w:rsidR="00B86FA9" w:rsidRPr="00D654D6" w:rsidRDefault="00B86FA9" w:rsidP="00B86FA9">
            <w:pPr>
              <w:pStyle w:val="TAL"/>
              <w:rPr>
                <w:lang w:eastAsia="ja-JP"/>
              </w:rPr>
            </w:pPr>
            <w:r w:rsidRPr="00D654D6">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6FA5185" w14:textId="77777777" w:rsidR="00B86FA9" w:rsidRPr="00D654D6" w:rsidRDefault="00B86FA9" w:rsidP="00B86FA9">
            <w:pPr>
              <w:pStyle w:val="TAC"/>
            </w:pPr>
            <w:r w:rsidRPr="00D654D6">
              <w:t>B.2.1.22</w:t>
            </w:r>
          </w:p>
        </w:tc>
      </w:tr>
      <w:tr w:rsidR="00B86FA9" w:rsidRPr="00D654D6" w14:paraId="78C4DB52"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533BA0" w14:textId="77777777" w:rsidR="00B86FA9" w:rsidRPr="00D654D6" w:rsidRDefault="00B86FA9" w:rsidP="00B86FA9">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F232524" w14:textId="77777777" w:rsidR="00B86FA9" w:rsidRPr="00D654D6" w:rsidRDefault="00B86FA9" w:rsidP="00B86FA9">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254C2E0" w14:textId="77777777" w:rsidR="00B86FA9" w:rsidRPr="00D654D6" w:rsidRDefault="00B86FA9" w:rsidP="00B86FA9">
            <w:pPr>
              <w:pStyle w:val="TAC"/>
            </w:pPr>
            <w:r w:rsidRPr="00D654D6">
              <w:t>B</w:t>
            </w:r>
            <w:r w:rsidR="006C0B6E" w:rsidRPr="00D654D6">
              <w:t>.</w:t>
            </w:r>
            <w:r w:rsidRPr="00D654D6">
              <w:t>2.1.23</w:t>
            </w:r>
          </w:p>
        </w:tc>
      </w:tr>
      <w:tr w:rsidR="0044436F" w:rsidRPr="00D654D6" w14:paraId="4D4A58AC"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ED1B9" w14:textId="77777777" w:rsidR="0044436F" w:rsidRPr="00D654D6" w:rsidRDefault="0044436F" w:rsidP="009C30B1">
            <w:pPr>
              <w:pStyle w:val="TAL"/>
              <w:rPr>
                <w:lang w:eastAsia="zh-CN"/>
              </w:rPr>
            </w:pPr>
            <w:r w:rsidRPr="00D654D6">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06086A4" w14:textId="77777777" w:rsidR="0044436F" w:rsidRPr="00D654D6" w:rsidRDefault="0044436F" w:rsidP="009C30B1">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21A12A6" w14:textId="77777777" w:rsidR="0044436F" w:rsidRPr="00D654D6" w:rsidRDefault="0044436F" w:rsidP="009C30B1">
            <w:pPr>
              <w:pStyle w:val="TAC"/>
            </w:pPr>
            <w:r w:rsidRPr="00D654D6">
              <w:t>B.2.1.25</w:t>
            </w:r>
          </w:p>
        </w:tc>
      </w:tr>
      <w:tr w:rsidR="0044436F" w:rsidRPr="00D654D6" w14:paraId="42A7572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8ADAE" w14:textId="77777777" w:rsidR="0044436F" w:rsidRPr="00D654D6" w:rsidRDefault="0044436F" w:rsidP="009C30B1">
            <w:pPr>
              <w:pStyle w:val="TAL"/>
              <w:rPr>
                <w:lang w:eastAsia="zh-CN"/>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16BB4F7" w14:textId="77777777" w:rsidR="0044436F" w:rsidRPr="00D654D6" w:rsidRDefault="0044436F" w:rsidP="009C30B1">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C0A4FE1" w14:textId="77777777" w:rsidR="0044436F" w:rsidRPr="00D654D6" w:rsidRDefault="0044436F" w:rsidP="009C30B1">
            <w:pPr>
              <w:pStyle w:val="TAC"/>
            </w:pPr>
            <w:r w:rsidRPr="00D654D6">
              <w:rPr>
                <w:lang w:eastAsia="ja-JP"/>
              </w:rPr>
              <w:t>B.2.1.26</w:t>
            </w:r>
          </w:p>
        </w:tc>
      </w:tr>
      <w:tr w:rsidR="004F2D20" w:rsidRPr="00D654D6" w14:paraId="7FCB7B0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C7935E" w14:textId="77777777" w:rsidR="004F2D20" w:rsidRPr="00D654D6" w:rsidRDefault="004F2D20" w:rsidP="004F2D20">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0B6D3DF7" w14:textId="77777777" w:rsidR="004F2D20" w:rsidRPr="00D654D6" w:rsidRDefault="004F2D20" w:rsidP="004F2D20">
            <w:pPr>
              <w:pStyle w:val="TAL"/>
              <w:rPr>
                <w:lang w:eastAsia="ja-JP"/>
              </w:rPr>
            </w:pPr>
            <w:r w:rsidRPr="00D654D6">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78EEE4C6" w14:textId="77777777" w:rsidR="004F2D20" w:rsidRPr="00D654D6" w:rsidRDefault="004F2D20" w:rsidP="004F2D20">
            <w:pPr>
              <w:pStyle w:val="TAC"/>
              <w:rPr>
                <w:lang w:eastAsia="ja-JP"/>
              </w:rPr>
            </w:pPr>
            <w:r w:rsidRPr="00D654D6">
              <w:rPr>
                <w:lang w:eastAsia="ja-JP"/>
              </w:rPr>
              <w:t>B.2.1.29</w:t>
            </w:r>
          </w:p>
        </w:tc>
      </w:tr>
      <w:tr w:rsidR="00B86FA9" w:rsidRPr="00D654D6" w14:paraId="62E200F3" w14:textId="77777777" w:rsidTr="00FB62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C3BF2E5" w14:textId="77777777" w:rsidR="00B86FA9" w:rsidRPr="00D654D6" w:rsidRDefault="00B86FA9" w:rsidP="00B86FA9">
            <w:pPr>
              <w:pStyle w:val="TAH"/>
            </w:pPr>
            <w:r w:rsidRPr="00D654D6">
              <w:t>Stage 1: Calibration measurement</w:t>
            </w:r>
          </w:p>
        </w:tc>
      </w:tr>
      <w:tr w:rsidR="00B86FA9" w:rsidRPr="00D654D6" w14:paraId="45FC3B57"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4B483E" w14:textId="77777777" w:rsidR="00B86FA9" w:rsidRPr="00D654D6" w:rsidRDefault="00B86FA9" w:rsidP="00B86FA9">
            <w:pPr>
              <w:pStyle w:val="TAL"/>
              <w:rPr>
                <w:lang w:eastAsia="ja-JP"/>
              </w:rPr>
            </w:pPr>
            <w:r w:rsidRPr="00D654D6">
              <w:t>1</w:t>
            </w:r>
            <w:r w:rsidR="004F2D20"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1F1D75" w14:textId="77777777" w:rsidR="00B86FA9" w:rsidRPr="00D654D6" w:rsidRDefault="00B86FA9" w:rsidP="00B86FA9">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26B9EE6B" w14:textId="77777777" w:rsidR="00B86FA9" w:rsidRPr="00D654D6" w:rsidRDefault="00B86FA9" w:rsidP="00B86FA9">
            <w:pPr>
              <w:pStyle w:val="TAC"/>
            </w:pPr>
            <w:r w:rsidRPr="00D654D6">
              <w:t>B.2.1.4</w:t>
            </w:r>
          </w:p>
        </w:tc>
      </w:tr>
      <w:tr w:rsidR="00B86FA9" w:rsidRPr="00D654D6" w14:paraId="26830C9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7D427B" w14:textId="77777777" w:rsidR="00B86FA9" w:rsidRPr="00D654D6" w:rsidRDefault="00B86FA9" w:rsidP="00B86FA9">
            <w:pPr>
              <w:pStyle w:val="TAL"/>
              <w:rPr>
                <w:lang w:eastAsia="ja-JP"/>
              </w:rPr>
            </w:pPr>
            <w:r w:rsidRPr="00D654D6">
              <w:t>1</w:t>
            </w:r>
            <w:r w:rsidR="004F2D20" w:rsidRPr="00D654D6">
              <w:t>9</w:t>
            </w:r>
          </w:p>
        </w:tc>
        <w:tc>
          <w:tcPr>
            <w:tcW w:w="3695" w:type="pct"/>
            <w:tcBorders>
              <w:top w:val="single" w:sz="6" w:space="0" w:color="auto"/>
              <w:left w:val="single" w:sz="6" w:space="0" w:color="auto"/>
              <w:bottom w:val="single" w:sz="6" w:space="0" w:color="auto"/>
              <w:right w:val="single" w:sz="6" w:space="0" w:color="auto"/>
            </w:tcBorders>
            <w:vAlign w:val="center"/>
          </w:tcPr>
          <w:p w14:paraId="786C6CA1" w14:textId="77777777" w:rsidR="00B86FA9" w:rsidRPr="00D654D6" w:rsidRDefault="00B86FA9" w:rsidP="00B86FA9">
            <w:pPr>
              <w:pStyle w:val="TAL"/>
              <w:rPr>
                <w:lang w:eastAsia="ja-JP"/>
              </w:rPr>
            </w:pPr>
            <w:r w:rsidRPr="00D654D6">
              <w:t xml:space="preserve">Amplifier </w:t>
            </w:r>
            <w:r w:rsidR="00DE20DC" w:rsidRPr="00D654D6">
              <w:t>u</w:t>
            </w:r>
            <w:r w:rsidRPr="00D654D6">
              <w:t>ncertainties</w:t>
            </w:r>
          </w:p>
        </w:tc>
        <w:tc>
          <w:tcPr>
            <w:tcW w:w="918" w:type="pct"/>
            <w:tcBorders>
              <w:top w:val="single" w:sz="6" w:space="0" w:color="auto"/>
              <w:left w:val="single" w:sz="6" w:space="0" w:color="auto"/>
              <w:bottom w:val="single" w:sz="6" w:space="0" w:color="auto"/>
              <w:right w:val="single" w:sz="6" w:space="0" w:color="auto"/>
            </w:tcBorders>
          </w:tcPr>
          <w:p w14:paraId="729057BE" w14:textId="77777777" w:rsidR="00B86FA9" w:rsidRPr="00D654D6" w:rsidRDefault="00B86FA9" w:rsidP="00B86FA9">
            <w:pPr>
              <w:pStyle w:val="TAC"/>
            </w:pPr>
            <w:r w:rsidRPr="00D654D6">
              <w:t>B.2.1.8</w:t>
            </w:r>
          </w:p>
        </w:tc>
      </w:tr>
      <w:tr w:rsidR="00B86FA9" w:rsidRPr="00D654D6" w14:paraId="41F1A89D"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869403" w14:textId="77777777" w:rsidR="00B86FA9" w:rsidRPr="00D654D6" w:rsidRDefault="004F2D20" w:rsidP="00B86FA9">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E8EF70" w14:textId="77777777" w:rsidR="00B86FA9" w:rsidRPr="00D654D6" w:rsidRDefault="00B86FA9" w:rsidP="00B86FA9">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03665F2" w14:textId="77777777" w:rsidR="00B86FA9" w:rsidRPr="00D654D6" w:rsidRDefault="00B86FA9" w:rsidP="00B86FA9">
            <w:pPr>
              <w:pStyle w:val="TAC"/>
            </w:pPr>
            <w:r w:rsidRPr="00D654D6">
              <w:t>B.2.1.13</w:t>
            </w:r>
          </w:p>
        </w:tc>
      </w:tr>
      <w:tr w:rsidR="00B86FA9" w:rsidRPr="00D654D6" w14:paraId="1890F57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E759C" w14:textId="77777777" w:rsidR="00B86FA9" w:rsidRPr="00D654D6" w:rsidRDefault="0044436F" w:rsidP="00B86FA9">
            <w:pPr>
              <w:pStyle w:val="TAL"/>
              <w:rPr>
                <w:lang w:eastAsia="ja-JP"/>
              </w:rPr>
            </w:pPr>
            <w:r w:rsidRPr="00D654D6">
              <w:rPr>
                <w:lang w:eastAsia="ja-JP"/>
              </w:rPr>
              <w:t>2</w:t>
            </w:r>
            <w:r w:rsidR="004F2D20" w:rsidRPr="00D654D6">
              <w:rPr>
                <w:lang w:eastAsia="ja-JP"/>
              </w:rPr>
              <w:t>1</w:t>
            </w:r>
          </w:p>
        </w:tc>
        <w:tc>
          <w:tcPr>
            <w:tcW w:w="3695" w:type="pct"/>
            <w:tcBorders>
              <w:top w:val="single" w:sz="6" w:space="0" w:color="auto"/>
              <w:left w:val="single" w:sz="6" w:space="0" w:color="auto"/>
              <w:bottom w:val="single" w:sz="6" w:space="0" w:color="auto"/>
              <w:right w:val="single" w:sz="6" w:space="0" w:color="auto"/>
            </w:tcBorders>
            <w:vAlign w:val="center"/>
          </w:tcPr>
          <w:p w14:paraId="6752E372" w14:textId="77777777" w:rsidR="00B86FA9" w:rsidRPr="00D654D6" w:rsidRDefault="00B86FA9" w:rsidP="00B86FA9">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1EC7D54" w14:textId="77777777" w:rsidR="00B86FA9" w:rsidRPr="00D654D6" w:rsidRDefault="00B86FA9" w:rsidP="00B86FA9">
            <w:pPr>
              <w:pStyle w:val="TAC"/>
            </w:pPr>
            <w:r w:rsidRPr="00D654D6">
              <w:t>B.2.1.14</w:t>
            </w:r>
          </w:p>
        </w:tc>
      </w:tr>
      <w:tr w:rsidR="00B86FA9" w:rsidRPr="00D654D6" w14:paraId="131D7AC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253963" w14:textId="77777777" w:rsidR="00B86FA9" w:rsidRPr="00D654D6" w:rsidRDefault="0044436F" w:rsidP="00B86FA9">
            <w:pPr>
              <w:pStyle w:val="TAL"/>
              <w:rPr>
                <w:lang w:eastAsia="ja-JP"/>
              </w:rPr>
            </w:pPr>
            <w:r w:rsidRPr="00D654D6">
              <w:rPr>
                <w:lang w:eastAsia="ja-JP"/>
              </w:rPr>
              <w:t>2</w:t>
            </w:r>
            <w:r w:rsidR="004F2D20" w:rsidRPr="00D654D6">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0B174111" w14:textId="77777777" w:rsidR="00B86FA9" w:rsidRPr="00D654D6" w:rsidRDefault="00B86FA9" w:rsidP="007814F6">
            <w:pPr>
              <w:pStyle w:val="TAL"/>
              <w:rPr>
                <w:lang w:eastAsia="ja-JP"/>
              </w:rPr>
            </w:pPr>
            <w:r w:rsidRPr="00D654D6">
              <w:rPr>
                <w:lang w:eastAsia="ja-JP"/>
              </w:rPr>
              <w:t xml:space="preserve">Uncertainty of </w:t>
            </w:r>
            <w:r w:rsidR="007814F6" w:rsidRPr="00D654D6">
              <w:rPr>
                <w:lang w:eastAsia="ja-JP"/>
              </w:rPr>
              <w:t>the</w:t>
            </w:r>
            <w:r w:rsidRPr="00D654D6">
              <w:rPr>
                <w:lang w:eastAsia="ja-JP"/>
              </w:rPr>
              <w:t xml:space="preserv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627E233" w14:textId="77777777" w:rsidR="00B86FA9" w:rsidRPr="00D654D6" w:rsidRDefault="00B86FA9" w:rsidP="00B86FA9">
            <w:pPr>
              <w:pStyle w:val="TAC"/>
            </w:pPr>
            <w:r w:rsidRPr="00D654D6">
              <w:t>B.2.1.15</w:t>
            </w:r>
          </w:p>
        </w:tc>
      </w:tr>
      <w:tr w:rsidR="00B86FA9" w:rsidRPr="00D654D6" w14:paraId="7464F66D"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BB2E7" w14:textId="77777777" w:rsidR="00B86FA9" w:rsidRPr="00D654D6" w:rsidRDefault="00FB474D" w:rsidP="00B86FA9">
            <w:pPr>
              <w:pStyle w:val="TAL"/>
              <w:rPr>
                <w:lang w:eastAsia="ja-JP"/>
              </w:rPr>
            </w:pPr>
            <w:r w:rsidRPr="00D654D6">
              <w:rPr>
                <w:lang w:eastAsia="ja-JP"/>
              </w:rPr>
              <w:t>2</w:t>
            </w:r>
            <w:r w:rsidR="004F2D20" w:rsidRPr="00D654D6">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0F0B31DF" w14:textId="77777777" w:rsidR="00B86FA9" w:rsidRPr="00D654D6" w:rsidRDefault="00B86FA9" w:rsidP="00B86FA9">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B84E57E" w14:textId="77777777" w:rsidR="00B86FA9" w:rsidRPr="00D654D6" w:rsidRDefault="00B86FA9" w:rsidP="00B86FA9">
            <w:pPr>
              <w:pStyle w:val="TAC"/>
            </w:pPr>
            <w:r w:rsidRPr="00D654D6">
              <w:t>B.2.1.16</w:t>
            </w:r>
          </w:p>
        </w:tc>
      </w:tr>
      <w:tr w:rsidR="00B86FA9" w:rsidRPr="00D654D6" w14:paraId="2EA1451B"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4EA3C3" w14:textId="77777777" w:rsidR="00B86FA9" w:rsidRPr="00D654D6" w:rsidRDefault="00FB474D" w:rsidP="00B86FA9">
            <w:pPr>
              <w:pStyle w:val="TAL"/>
              <w:rPr>
                <w:lang w:eastAsia="ja-JP"/>
              </w:rPr>
            </w:pPr>
            <w:r w:rsidRPr="00D654D6">
              <w:rPr>
                <w:lang w:eastAsia="ja-JP"/>
              </w:rPr>
              <w:t>2</w:t>
            </w:r>
            <w:r w:rsidR="004F2D20" w:rsidRPr="00D654D6">
              <w:rPr>
                <w:lang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14:paraId="43ED6CE5" w14:textId="77777777" w:rsidR="00B86FA9" w:rsidRPr="00D654D6" w:rsidRDefault="00B86FA9" w:rsidP="00B86FA9">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6776D1A" w14:textId="77777777" w:rsidR="00B86FA9" w:rsidRPr="00D654D6" w:rsidRDefault="00B86FA9" w:rsidP="00B86FA9">
            <w:pPr>
              <w:pStyle w:val="TAC"/>
            </w:pPr>
            <w:r w:rsidRPr="00D654D6">
              <w:t>B.2.1.18</w:t>
            </w:r>
          </w:p>
        </w:tc>
      </w:tr>
      <w:tr w:rsidR="00B86FA9" w:rsidRPr="00D654D6" w14:paraId="015E42B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E4DB4C" w14:textId="77777777" w:rsidR="00B86FA9" w:rsidRPr="00D654D6" w:rsidDel="00842179" w:rsidRDefault="00FB474D" w:rsidP="00B86FA9">
            <w:pPr>
              <w:pStyle w:val="TAL"/>
              <w:rPr>
                <w:lang w:eastAsia="ja-JP"/>
              </w:rPr>
            </w:pPr>
            <w:r w:rsidRPr="00D654D6">
              <w:rPr>
                <w:lang w:eastAsia="ja-JP"/>
              </w:rPr>
              <w:t>2</w:t>
            </w:r>
            <w:r w:rsidR="004F2D20" w:rsidRPr="00D654D6">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15BDDF2F" w14:textId="77777777" w:rsidR="00B86FA9" w:rsidRPr="00D654D6" w:rsidRDefault="00B86FA9" w:rsidP="00B86FA9">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027C932" w14:textId="77777777" w:rsidR="00B86FA9" w:rsidRPr="00D654D6" w:rsidRDefault="00B86FA9" w:rsidP="00B86FA9">
            <w:pPr>
              <w:pStyle w:val="TAC"/>
            </w:pPr>
            <w:r w:rsidRPr="00D654D6">
              <w:t>B.2.1.19</w:t>
            </w:r>
          </w:p>
        </w:tc>
      </w:tr>
      <w:tr w:rsidR="00B86FA9" w:rsidRPr="00D654D6" w14:paraId="599B952E"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31CE6E" w14:textId="77777777" w:rsidR="00B86FA9" w:rsidRPr="00D654D6" w:rsidRDefault="00FB474D" w:rsidP="00B86FA9">
            <w:pPr>
              <w:pStyle w:val="TAL"/>
              <w:rPr>
                <w:lang w:eastAsia="ja-JP"/>
              </w:rPr>
            </w:pPr>
            <w:r w:rsidRPr="00D654D6">
              <w:rPr>
                <w:lang w:eastAsia="ja-JP"/>
              </w:rPr>
              <w:t>2</w:t>
            </w:r>
            <w:r w:rsidR="004F2D20" w:rsidRPr="00D654D6">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49C9200A" w14:textId="77777777" w:rsidR="00B86FA9" w:rsidRPr="00D654D6" w:rsidRDefault="00B86FA9" w:rsidP="00B86FA9">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3DEE8F3" w14:textId="77777777" w:rsidR="00B86FA9" w:rsidRPr="00D654D6" w:rsidRDefault="00B86FA9" w:rsidP="00B86FA9">
            <w:pPr>
              <w:pStyle w:val="TAC"/>
            </w:pPr>
            <w:r w:rsidRPr="00D654D6">
              <w:t>B.2.1.20</w:t>
            </w:r>
          </w:p>
        </w:tc>
      </w:tr>
      <w:tr w:rsidR="00B86FA9" w:rsidRPr="00D654D6" w14:paraId="627790D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6FCEC" w14:textId="77777777" w:rsidR="00B86FA9" w:rsidRPr="00D654D6" w:rsidRDefault="00FB474D" w:rsidP="00B86FA9">
            <w:pPr>
              <w:pStyle w:val="TAL"/>
              <w:rPr>
                <w:lang w:eastAsia="ja-JP"/>
              </w:rPr>
            </w:pPr>
            <w:r w:rsidRPr="00D654D6">
              <w:rPr>
                <w:lang w:eastAsia="ja-JP"/>
              </w:rPr>
              <w:t>2</w:t>
            </w:r>
            <w:r w:rsidR="004F2D20"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711C333" w14:textId="77777777" w:rsidR="00B86FA9" w:rsidRPr="00D654D6" w:rsidRDefault="00B86FA9" w:rsidP="00B86FA9">
            <w:pPr>
              <w:pStyle w:val="TAL"/>
            </w:pPr>
            <w:r w:rsidRPr="00D654D6">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F7A50B9" w14:textId="77777777" w:rsidR="00B86FA9" w:rsidRPr="00D654D6" w:rsidRDefault="00B86FA9" w:rsidP="00B86FA9">
            <w:pPr>
              <w:pStyle w:val="TAC"/>
            </w:pPr>
            <w:r w:rsidRPr="00D654D6">
              <w:t>B.2.1.21</w:t>
            </w:r>
          </w:p>
        </w:tc>
      </w:tr>
      <w:tr w:rsidR="0044436F" w:rsidRPr="00D654D6" w14:paraId="636DD0D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C5476" w14:textId="77777777" w:rsidR="0044436F" w:rsidRPr="00D654D6" w:rsidRDefault="0044436F" w:rsidP="009C30B1">
            <w:pPr>
              <w:pStyle w:val="TAL"/>
              <w:rPr>
                <w:lang w:eastAsia="ja-JP"/>
              </w:rPr>
            </w:pPr>
            <w:r w:rsidRPr="00D654D6">
              <w:rPr>
                <w:lang w:eastAsia="ja-JP"/>
              </w:rPr>
              <w:t>2</w:t>
            </w:r>
            <w:r w:rsidR="004F2D20"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E40E9DE" w14:textId="77777777" w:rsidR="0044436F" w:rsidRPr="00D654D6" w:rsidRDefault="0044436F" w:rsidP="009C30B1">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B58A991" w14:textId="77777777" w:rsidR="0044436F" w:rsidRPr="00D654D6" w:rsidRDefault="0044436F" w:rsidP="009C30B1">
            <w:pPr>
              <w:pStyle w:val="TAC"/>
            </w:pPr>
            <w:r w:rsidRPr="00D654D6">
              <w:rPr>
                <w:lang w:eastAsia="ja-JP"/>
              </w:rPr>
              <w:t>B.2.1.11</w:t>
            </w:r>
          </w:p>
        </w:tc>
      </w:tr>
      <w:tr w:rsidR="000D19BB" w:rsidRPr="00D654D6" w14:paraId="6E854EE2" w14:textId="77777777" w:rsidTr="004916B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6F134DA" w14:textId="77777777" w:rsidR="000D19BB" w:rsidRPr="00D654D6" w:rsidRDefault="000D19BB" w:rsidP="004916B8">
            <w:pPr>
              <w:pStyle w:val="TAH"/>
            </w:pPr>
            <w:r w:rsidRPr="00D654D6">
              <w:t>Systematic uncertainties</w:t>
            </w:r>
          </w:p>
        </w:tc>
      </w:tr>
      <w:tr w:rsidR="000D19BB" w:rsidRPr="00D654D6" w14:paraId="6B227C28" w14:textId="77777777" w:rsidTr="004916B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301D14" w14:textId="77777777" w:rsidR="000D19BB" w:rsidRPr="00D654D6" w:rsidDel="00BE1769" w:rsidRDefault="000D19BB" w:rsidP="004916B8">
            <w:pPr>
              <w:pStyle w:val="TAL"/>
              <w:rPr>
                <w:lang w:eastAsia="ja-JP"/>
              </w:rPr>
            </w:pPr>
            <w:r w:rsidRPr="00D654D6">
              <w:rPr>
                <w:lang w:eastAsia="ja-JP"/>
              </w:rPr>
              <w:t>2</w:t>
            </w:r>
            <w:r w:rsidR="004F2D20"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FD84E2C" w14:textId="77777777" w:rsidR="000D19BB" w:rsidRPr="00D654D6" w:rsidRDefault="0044436F" w:rsidP="004916B8">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83BD9E2" w14:textId="77777777" w:rsidR="000D19BB" w:rsidRPr="00D654D6" w:rsidRDefault="000D19BB" w:rsidP="004916B8">
            <w:pPr>
              <w:pStyle w:val="TAC"/>
            </w:pPr>
            <w:r w:rsidRPr="00D654D6">
              <w:t>B.2.1.24</w:t>
            </w:r>
          </w:p>
        </w:tc>
      </w:tr>
      <w:tr w:rsidR="0044436F" w:rsidRPr="00D654D6" w14:paraId="3CAEB79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01E832" w14:textId="77777777" w:rsidR="0044436F" w:rsidRPr="00D654D6" w:rsidRDefault="004F2D20" w:rsidP="009C30B1">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5357BBD" w14:textId="77777777" w:rsidR="0044436F" w:rsidRPr="00D654D6" w:rsidRDefault="0044436F" w:rsidP="009C30B1">
            <w:pPr>
              <w:pStyle w:val="TAL"/>
            </w:pPr>
            <w:r w:rsidRPr="00D654D6">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FD8D6A0" w14:textId="77777777" w:rsidR="0044436F" w:rsidRPr="00D654D6" w:rsidRDefault="0044436F" w:rsidP="009C30B1">
            <w:pPr>
              <w:pStyle w:val="TAC"/>
            </w:pPr>
            <w:r w:rsidRPr="00D654D6">
              <w:rPr>
                <w:lang w:eastAsia="ja-JP"/>
              </w:rPr>
              <w:t>B.2.1.27</w:t>
            </w:r>
          </w:p>
        </w:tc>
      </w:tr>
      <w:tr w:rsidR="004F2D20" w:rsidRPr="00D654D6" w14:paraId="4CA67DCA" w14:textId="77777777" w:rsidTr="004F2D2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C5818F" w14:textId="77777777" w:rsidR="004F2D20" w:rsidRPr="00D654D6" w:rsidRDefault="004F2D20">
            <w:pPr>
              <w:pStyle w:val="TAL"/>
              <w:rPr>
                <w:lang w:eastAsia="ja-JP"/>
              </w:rPr>
            </w:pPr>
            <w:r w:rsidRPr="00D654D6">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550807CA" w14:textId="77777777" w:rsidR="004F2D20" w:rsidRPr="00D654D6" w:rsidRDefault="004F2D20">
            <w:pPr>
              <w:pStyle w:val="TAL"/>
              <w:rPr>
                <w:lang w:eastAsia="ja-JP"/>
              </w:rPr>
            </w:pPr>
            <w:r w:rsidRPr="00D654D6">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01FBD1B" w14:textId="77777777" w:rsidR="004F2D20" w:rsidRPr="00D654D6" w:rsidRDefault="004F2D20">
            <w:pPr>
              <w:pStyle w:val="TAC"/>
              <w:rPr>
                <w:lang w:eastAsia="ja-JP"/>
              </w:rPr>
            </w:pPr>
            <w:r w:rsidRPr="00D654D6">
              <w:rPr>
                <w:lang w:eastAsia="ja-JP"/>
              </w:rPr>
              <w:t>B.2.1.28</w:t>
            </w:r>
          </w:p>
        </w:tc>
      </w:tr>
      <w:tr w:rsidR="003726A1" w:rsidRPr="00D654D6" w:rsidDel="00CC4F0C" w14:paraId="1C164433" w14:textId="5F9A71AC" w:rsidTr="003726A1">
        <w:trPr>
          <w:cantSplit/>
          <w:tblHeader/>
          <w:jc w:val="center"/>
          <w:del w:id="42" w:author="Thorsten Hertel (KEYS)" w:date="2021-02-08T08:11:00Z"/>
        </w:trPr>
        <w:tc>
          <w:tcPr>
            <w:tcW w:w="387" w:type="pct"/>
            <w:tcBorders>
              <w:top w:val="single" w:sz="6" w:space="0" w:color="auto"/>
              <w:left w:val="single" w:sz="6" w:space="0" w:color="auto"/>
              <w:bottom w:val="single" w:sz="6" w:space="0" w:color="auto"/>
              <w:right w:val="single" w:sz="6" w:space="0" w:color="auto"/>
            </w:tcBorders>
          </w:tcPr>
          <w:p w14:paraId="2A348514" w14:textId="2854B659" w:rsidR="003726A1" w:rsidRPr="00D654D6" w:rsidDel="00CC4F0C" w:rsidRDefault="003726A1">
            <w:pPr>
              <w:pStyle w:val="TAL"/>
              <w:rPr>
                <w:del w:id="43" w:author="Thorsten Hertel (KEYS)" w:date="2021-02-08T08:11:00Z"/>
                <w:lang w:eastAsia="ja-JP"/>
              </w:rPr>
            </w:pPr>
            <w:del w:id="44" w:author="Thorsten Hertel (KEYS)" w:date="2021-02-08T08:11:00Z">
              <w:r w:rsidRPr="00D654D6" w:rsidDel="00CC4F0C">
                <w:rPr>
                  <w:lang w:eastAsia="ja-JP"/>
                </w:rPr>
                <w:delText>32</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3BE209D0" w14:textId="51844E9A" w:rsidR="003726A1" w:rsidRPr="00D654D6" w:rsidDel="00CC4F0C" w:rsidRDefault="003726A1">
            <w:pPr>
              <w:pStyle w:val="TAL"/>
              <w:rPr>
                <w:del w:id="45" w:author="Thorsten Hertel (KEYS)" w:date="2021-02-08T08:11:00Z"/>
                <w:lang w:eastAsia="ja-JP"/>
              </w:rPr>
            </w:pPr>
            <w:del w:id="46" w:author="Thorsten Hertel (KEYS)" w:date="2021-02-08T08:11:00Z">
              <w:r w:rsidRPr="00D654D6" w:rsidDel="00CC4F0C">
                <w:rPr>
                  <w:lang w:eastAsia="ja-JP"/>
                </w:rPr>
                <w:delText>Influence of ETC on EIRP/EIS</w:delText>
              </w:r>
            </w:del>
          </w:p>
        </w:tc>
        <w:tc>
          <w:tcPr>
            <w:tcW w:w="918" w:type="pct"/>
            <w:tcBorders>
              <w:top w:val="single" w:sz="6" w:space="0" w:color="auto"/>
              <w:left w:val="single" w:sz="6" w:space="0" w:color="auto"/>
              <w:bottom w:val="single" w:sz="6" w:space="0" w:color="auto"/>
              <w:right w:val="single" w:sz="6" w:space="0" w:color="auto"/>
            </w:tcBorders>
          </w:tcPr>
          <w:p w14:paraId="699F3738" w14:textId="2CC368DB" w:rsidR="003726A1" w:rsidRPr="00D654D6" w:rsidDel="00CC4F0C" w:rsidRDefault="003726A1">
            <w:pPr>
              <w:pStyle w:val="TAC"/>
              <w:rPr>
                <w:del w:id="47" w:author="Thorsten Hertel (KEYS)" w:date="2021-02-08T08:11:00Z"/>
                <w:lang w:eastAsia="ja-JP"/>
              </w:rPr>
            </w:pPr>
            <w:del w:id="48" w:author="Thorsten Hertel (KEYS)" w:date="2021-02-08T08:11:00Z">
              <w:r w:rsidRPr="00D654D6" w:rsidDel="00CC4F0C">
                <w:rPr>
                  <w:lang w:eastAsia="ja-JP"/>
                </w:rPr>
                <w:delText>B.2.1.34</w:delText>
              </w:r>
            </w:del>
          </w:p>
        </w:tc>
      </w:tr>
    </w:tbl>
    <w:p w14:paraId="1D431EBD" w14:textId="77777777" w:rsidR="00095EDE" w:rsidRPr="00D654D6" w:rsidRDefault="00095EDE" w:rsidP="0085470F">
      <w:pPr>
        <w:rPr>
          <w:lang w:eastAsia="zh-CN"/>
        </w:rPr>
      </w:pPr>
    </w:p>
    <w:p w14:paraId="32FEF3B4" w14:textId="77777777" w:rsidR="00982ADE" w:rsidRPr="00D654D6" w:rsidRDefault="00982ADE" w:rsidP="00982ADE">
      <w:r w:rsidRPr="00D654D6">
        <w:t>The uncertainty assessment tables are organized as follows:</w:t>
      </w:r>
    </w:p>
    <w:p w14:paraId="79D81F52" w14:textId="77777777" w:rsidR="00186D3C" w:rsidRPr="00D654D6" w:rsidRDefault="00982ADE" w:rsidP="00A8115C">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7336924F" w14:textId="77777777" w:rsidR="00982ADE" w:rsidRPr="00D654D6" w:rsidRDefault="00186D3C" w:rsidP="00A8115C">
      <w:pPr>
        <w:pStyle w:val="B1"/>
      </w:pPr>
      <w:r w:rsidRPr="00D654D6">
        <w:t>-</w:t>
      </w:r>
      <w:r w:rsidRPr="00D654D6">
        <w:tab/>
      </w:r>
      <w:r w:rsidR="00536FB7" w:rsidRPr="00D654D6">
        <w:t>T</w:t>
      </w:r>
      <w:r w:rsidR="00982ADE" w:rsidRPr="00D654D6">
        <w:t xml:space="preserve">he uncertainty assessment has been derived for the case of D = </w:t>
      </w:r>
      <w:r w:rsidR="005517DB" w:rsidRPr="00D654D6">
        <w:t>[</w:t>
      </w:r>
      <w:r w:rsidR="00982ADE" w:rsidRPr="00D654D6">
        <w:t>5 cm</w:t>
      </w:r>
      <w:r w:rsidR="005517DB" w:rsidRPr="00D654D6">
        <w:t>]</w:t>
      </w:r>
      <w:r w:rsidRPr="00D654D6">
        <w:t>, f = {22.65GHz, 31.1GHz, 4</w:t>
      </w:r>
      <w:r w:rsidR="00D1406B" w:rsidRPr="00D654D6">
        <w:t>5.1</w:t>
      </w:r>
      <w:r w:rsidRPr="00D654D6">
        <w:t xml:space="preserve">GHz}, P = </w:t>
      </w:r>
      <w:r w:rsidR="005517DB" w:rsidRPr="00D654D6">
        <w:t>[</w:t>
      </w:r>
      <w:r w:rsidR="00610493" w:rsidRPr="00D654D6">
        <w:t>maximum output power</w:t>
      </w:r>
      <w:r w:rsidR="005517DB" w:rsidRPr="00D654D6">
        <w:t>]</w:t>
      </w:r>
      <w:r w:rsidR="00610493" w:rsidRPr="00D654D6">
        <w:t>.</w:t>
      </w:r>
    </w:p>
    <w:p w14:paraId="0F97D4EB" w14:textId="77777777" w:rsidR="00186D3C" w:rsidRPr="00D654D6" w:rsidRDefault="00982ADE" w:rsidP="00A8115C">
      <w:pPr>
        <w:pStyle w:val="B1"/>
      </w:pPr>
      <w:r w:rsidRPr="00D654D6">
        <w:t>-</w:t>
      </w:r>
      <w:r w:rsidRPr="00D654D6">
        <w:tab/>
        <w:t>The uncertainty assessment for EIRP and TRP</w:t>
      </w:r>
      <w:r w:rsidR="00610493" w:rsidRPr="00D654D6">
        <w:t xml:space="preserve"> is provided in Table B.3.1-2.</w:t>
      </w:r>
    </w:p>
    <w:p w14:paraId="4ECFE45B" w14:textId="77777777" w:rsidR="009932E3" w:rsidRPr="00D654D6" w:rsidRDefault="009932E3" w:rsidP="0044718E">
      <w:pPr>
        <w:pStyle w:val="TH"/>
      </w:pPr>
      <w:r w:rsidRPr="00D654D6">
        <w:lastRenderedPageBreak/>
        <w:t xml:space="preserve">Table </w:t>
      </w:r>
      <w:r w:rsidRPr="00D654D6">
        <w:rPr>
          <w:rFonts w:eastAsia="MS Mincho"/>
          <w:lang w:eastAsia="ja-JP"/>
        </w:rPr>
        <w:t>B.3.1-</w:t>
      </w:r>
      <w:r w:rsidR="00186D3C" w:rsidRPr="00D654D6">
        <w:rPr>
          <w:rFonts w:eastAsia="MS Mincho"/>
          <w:lang w:eastAsia="ja-JP"/>
        </w:rPr>
        <w:t>2</w:t>
      </w:r>
      <w:r w:rsidRPr="00D654D6">
        <w:t xml:space="preserve">: </w:t>
      </w:r>
      <w:r w:rsidRPr="00D654D6">
        <w:rPr>
          <w:lang w:eastAsia="ja-JP"/>
        </w:rPr>
        <w:t>U</w:t>
      </w:r>
      <w:r w:rsidRPr="00D654D6">
        <w:t>ncertainty assessment for EIRP and TRP measurement (</w:t>
      </w:r>
      <w:r w:rsidR="00186D3C" w:rsidRPr="00D654D6">
        <w:t>f=</w:t>
      </w:r>
      <w:r w:rsidR="00FD592C" w:rsidRPr="00D654D6">
        <w:t>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BC106D" w:rsidRPr="00D654D6" w14:paraId="1CA12AF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785E9D" w14:textId="77777777" w:rsidR="00BC106D" w:rsidRPr="00D654D6" w:rsidRDefault="00BC106D" w:rsidP="00FB62A9">
            <w:pPr>
              <w:pStyle w:val="TAH"/>
            </w:pPr>
            <w:r w:rsidRPr="00D654D6">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CD2618F" w14:textId="77777777" w:rsidR="00BC106D" w:rsidRPr="00D654D6" w:rsidRDefault="00BC106D" w:rsidP="00FB62A9">
            <w:pPr>
              <w:pStyle w:val="TAH"/>
            </w:pPr>
            <w:r w:rsidRPr="00D654D6">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DF59174" w14:textId="77777777" w:rsidR="00BC106D" w:rsidRPr="00D654D6" w:rsidRDefault="00BC106D" w:rsidP="00FB62A9">
            <w:pPr>
              <w:pStyle w:val="TAH"/>
            </w:pPr>
            <w:r w:rsidRPr="00D654D6">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20D9D533" w14:textId="77777777" w:rsidR="00BC106D" w:rsidRPr="00D654D6" w:rsidRDefault="00BC106D" w:rsidP="00FB62A9">
            <w:pPr>
              <w:pStyle w:val="TAH"/>
            </w:pPr>
            <w:r w:rsidRPr="00D654D6">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FD4D8FF" w14:textId="77777777" w:rsidR="00BC106D" w:rsidRPr="00D654D6" w:rsidRDefault="00BC106D" w:rsidP="00FB62A9">
            <w:pPr>
              <w:pStyle w:val="TAH"/>
            </w:pPr>
            <w:r w:rsidRPr="00D654D6">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039595D1" w14:textId="77777777" w:rsidR="00BC106D" w:rsidRPr="00D654D6" w:rsidRDefault="00BC106D" w:rsidP="00FB62A9">
            <w:pPr>
              <w:pStyle w:val="TAH"/>
            </w:pPr>
            <w:r w:rsidRPr="00D654D6">
              <w:t>Standard uncertainty (σ) [dB]</w:t>
            </w:r>
          </w:p>
        </w:tc>
      </w:tr>
      <w:tr w:rsidR="00BC106D" w:rsidRPr="00D654D6" w14:paraId="3A55FA13"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6DFA6733" w14:textId="77777777" w:rsidR="00BC106D" w:rsidRPr="00D654D6" w:rsidRDefault="00BC106D" w:rsidP="00FB62A9">
            <w:pPr>
              <w:pStyle w:val="TAH"/>
            </w:pPr>
            <w:r w:rsidRPr="00D654D6">
              <w:t>Stage 2: DUT measurement</w:t>
            </w:r>
          </w:p>
        </w:tc>
      </w:tr>
      <w:tr w:rsidR="00BC106D" w:rsidRPr="00D654D6" w14:paraId="3BD17647"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F679022" w14:textId="77777777" w:rsidR="00BC106D" w:rsidRPr="00D654D6" w:rsidRDefault="00BC106D" w:rsidP="00BC106D">
            <w:pPr>
              <w:pStyle w:val="TAL"/>
            </w:pPr>
            <w:r w:rsidRPr="00D654D6">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3112B0A" w14:textId="77777777" w:rsidR="00BC106D" w:rsidRPr="00D654D6" w:rsidRDefault="00BC106D" w:rsidP="00BC106D">
            <w:pPr>
              <w:pStyle w:val="TAL"/>
              <w:rPr>
                <w:lang w:eastAsia="ja-JP"/>
              </w:rPr>
            </w:pPr>
            <w:r w:rsidRPr="00D654D6">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14ACEB70"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D0E222"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7FFFE8"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9891AAF" w14:textId="77777777" w:rsidR="00BC106D" w:rsidRPr="00D654D6" w:rsidRDefault="00BC106D" w:rsidP="00BC106D">
            <w:pPr>
              <w:pStyle w:val="TAC"/>
            </w:pPr>
          </w:p>
        </w:tc>
      </w:tr>
      <w:tr w:rsidR="00BC106D" w:rsidRPr="00D654D6" w14:paraId="658E3A01"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B35F4D" w14:textId="77777777" w:rsidR="00BC106D" w:rsidRPr="00D654D6" w:rsidRDefault="00BC106D" w:rsidP="00BC106D">
            <w:pPr>
              <w:pStyle w:val="TAL"/>
            </w:pPr>
            <w:r w:rsidRPr="00D654D6">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55C0130" w14:textId="77777777" w:rsidR="00BC106D" w:rsidRPr="00D654D6" w:rsidRDefault="00BC106D" w:rsidP="00BC106D">
            <w:pPr>
              <w:pStyle w:val="TAL"/>
              <w:rPr>
                <w:sz w:val="21"/>
                <w:lang w:eastAsia="ja-JP"/>
              </w:rPr>
            </w:pPr>
            <w:r w:rsidRPr="00D654D6">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05A65DCA"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68CF92"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EFEEEE"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ADE099" w14:textId="77777777" w:rsidR="00BC106D" w:rsidRPr="00D654D6" w:rsidRDefault="00BC106D" w:rsidP="00BC106D">
            <w:pPr>
              <w:pStyle w:val="TAC"/>
            </w:pPr>
          </w:p>
        </w:tc>
      </w:tr>
      <w:tr w:rsidR="00BC106D" w:rsidRPr="00D654D6" w14:paraId="5FD5B19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5422D7" w14:textId="77777777" w:rsidR="00BC106D" w:rsidRPr="00D654D6" w:rsidRDefault="00BC106D" w:rsidP="00BC106D">
            <w:pPr>
              <w:pStyle w:val="TAL"/>
            </w:pPr>
            <w:r w:rsidRPr="00D654D6">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2C949DA" w14:textId="77777777" w:rsidR="00BC106D" w:rsidRPr="00D654D6" w:rsidRDefault="00BC106D" w:rsidP="00BC106D">
            <w:pPr>
              <w:pStyle w:val="TAL"/>
            </w:pPr>
            <w:r w:rsidRPr="00D654D6">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5F230F6D"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F13C3A1"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44DB12"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950460" w14:textId="77777777" w:rsidR="00BC106D" w:rsidRPr="00D654D6" w:rsidRDefault="00BC106D" w:rsidP="00BC106D">
            <w:pPr>
              <w:pStyle w:val="TAC"/>
            </w:pPr>
          </w:p>
        </w:tc>
      </w:tr>
      <w:tr w:rsidR="00BC106D" w:rsidRPr="00D654D6" w14:paraId="573C409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0BAC9A" w14:textId="77777777" w:rsidR="00BC106D" w:rsidRPr="00D654D6" w:rsidRDefault="00BC106D" w:rsidP="00BC106D">
            <w:pPr>
              <w:pStyle w:val="TAL"/>
            </w:pPr>
            <w:r w:rsidRPr="00D654D6">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EE95E3E" w14:textId="77777777" w:rsidR="00BC106D" w:rsidRPr="00D654D6" w:rsidRDefault="00BC106D" w:rsidP="00BC106D">
            <w:pPr>
              <w:pStyle w:val="TAL"/>
            </w:pPr>
            <w:r w:rsidRPr="00D654D6">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09D1699C"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1CD4D87"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24154C"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51FBF9" w14:textId="77777777" w:rsidR="00BC106D" w:rsidRPr="00D654D6" w:rsidRDefault="00BC106D" w:rsidP="00BC106D">
            <w:pPr>
              <w:pStyle w:val="TAC"/>
            </w:pPr>
          </w:p>
        </w:tc>
      </w:tr>
      <w:tr w:rsidR="00BC106D" w:rsidRPr="00D654D6" w14:paraId="313D0C04"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85F4F6" w14:textId="77777777" w:rsidR="00BC106D" w:rsidRPr="00D654D6" w:rsidRDefault="00BC106D" w:rsidP="00BC106D">
            <w:pPr>
              <w:pStyle w:val="TAL"/>
            </w:pPr>
            <w:r w:rsidRPr="00D654D6">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71345A0" w14:textId="77777777" w:rsidR="00BC106D" w:rsidRPr="00D654D6" w:rsidRDefault="00BC106D" w:rsidP="00BC106D">
            <w:pPr>
              <w:pStyle w:val="TAL"/>
            </w:pPr>
            <w:r w:rsidRPr="00D654D6">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962F72D"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4B129FB"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BA4313E"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01CDB3" w14:textId="77777777" w:rsidR="00BC106D" w:rsidRPr="00D654D6" w:rsidRDefault="00BC106D" w:rsidP="00BC106D">
            <w:pPr>
              <w:pStyle w:val="TAC"/>
            </w:pPr>
          </w:p>
        </w:tc>
      </w:tr>
      <w:tr w:rsidR="00BC106D" w:rsidRPr="00D654D6" w14:paraId="1786A005"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02D3F1" w14:textId="77777777" w:rsidR="00BC106D" w:rsidRPr="00D654D6" w:rsidRDefault="00BC106D" w:rsidP="00BC106D">
            <w:pPr>
              <w:pStyle w:val="TAL"/>
            </w:pPr>
            <w:r w:rsidRPr="00D654D6">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D8979E7" w14:textId="77777777" w:rsidR="00BC106D" w:rsidRPr="00D654D6" w:rsidRDefault="00BC106D" w:rsidP="00BC106D">
            <w:pPr>
              <w:pStyle w:val="TAL"/>
            </w:pPr>
            <w:r w:rsidRPr="00D654D6">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3E1652FB"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7A4CA2"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3DAE0CE"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EEF25B6" w14:textId="77777777" w:rsidR="00BC106D" w:rsidRPr="00D654D6" w:rsidRDefault="00BC106D" w:rsidP="00BC106D">
            <w:pPr>
              <w:pStyle w:val="TAC"/>
            </w:pPr>
          </w:p>
        </w:tc>
      </w:tr>
      <w:tr w:rsidR="00BC106D" w:rsidRPr="00D654D6" w14:paraId="7584720B"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B59EAF" w14:textId="77777777" w:rsidR="00BC106D" w:rsidRPr="00D654D6" w:rsidRDefault="00BC106D" w:rsidP="00BC106D">
            <w:pPr>
              <w:pStyle w:val="TAL"/>
              <w:rPr>
                <w:lang w:eastAsia="ja-JP"/>
              </w:rPr>
            </w:pPr>
            <w:r w:rsidRPr="00D654D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2C956243" w14:textId="77777777" w:rsidR="00BC106D" w:rsidRPr="00D654D6" w:rsidRDefault="00BC106D" w:rsidP="00BC106D">
            <w:pPr>
              <w:pStyle w:val="TAL"/>
            </w:pPr>
            <w:r w:rsidRPr="00D654D6">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79E77123"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EC52E3"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B349C05"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C521F37" w14:textId="77777777" w:rsidR="00BC106D" w:rsidRPr="00D654D6" w:rsidRDefault="00BC106D" w:rsidP="00BC106D">
            <w:pPr>
              <w:pStyle w:val="TAC"/>
            </w:pPr>
          </w:p>
        </w:tc>
      </w:tr>
      <w:tr w:rsidR="00BC106D" w:rsidRPr="00D654D6" w14:paraId="0FE9AF3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1813F1" w14:textId="77777777" w:rsidR="00BC106D" w:rsidRPr="00D654D6" w:rsidRDefault="00BC106D" w:rsidP="00BC106D">
            <w:pPr>
              <w:pStyle w:val="TAL"/>
              <w:rPr>
                <w:lang w:eastAsia="ja-JP"/>
              </w:rPr>
            </w:pPr>
            <w:r w:rsidRPr="00D654D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37C1FFCF" w14:textId="77777777" w:rsidR="00BC106D" w:rsidRPr="00D654D6" w:rsidRDefault="00BC106D" w:rsidP="00BC106D">
            <w:pPr>
              <w:pStyle w:val="TAL"/>
            </w:pPr>
            <w:r w:rsidRPr="00D654D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87F7A66"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D87587F"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C5AD7E2"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418A11E" w14:textId="77777777" w:rsidR="00BC106D" w:rsidRPr="00D654D6" w:rsidRDefault="00BC106D" w:rsidP="00BC106D">
            <w:pPr>
              <w:pStyle w:val="TAC"/>
            </w:pPr>
          </w:p>
        </w:tc>
      </w:tr>
      <w:tr w:rsidR="00BC106D" w:rsidRPr="00D654D6" w14:paraId="3F1AD66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F407CF" w14:textId="77777777" w:rsidR="00BC106D" w:rsidRPr="00D654D6" w:rsidRDefault="00BC106D" w:rsidP="00BC106D">
            <w:pPr>
              <w:pStyle w:val="TAL"/>
              <w:rPr>
                <w:lang w:eastAsia="zh-CN"/>
              </w:rPr>
            </w:pPr>
            <w:r w:rsidRPr="00D654D6">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36DC4B78" w14:textId="77777777" w:rsidR="00BC106D" w:rsidRPr="00D654D6" w:rsidRDefault="00BC106D" w:rsidP="00BC106D">
            <w:pPr>
              <w:pStyle w:val="TAL"/>
              <w:rPr>
                <w:lang w:eastAsia="ja-JP"/>
              </w:rPr>
            </w:pPr>
            <w:r w:rsidRPr="00D654D6">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3C480812"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6A6D56"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F14B11"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ED9A850" w14:textId="77777777" w:rsidR="00BC106D" w:rsidRPr="00D654D6" w:rsidRDefault="00BC106D" w:rsidP="00BC106D">
            <w:pPr>
              <w:pStyle w:val="TAC"/>
            </w:pPr>
          </w:p>
        </w:tc>
      </w:tr>
      <w:tr w:rsidR="00BC106D" w:rsidRPr="00D654D6" w14:paraId="2282796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A14435" w14:textId="77777777" w:rsidR="00BC106D" w:rsidRPr="00D654D6" w:rsidRDefault="00BC106D" w:rsidP="00BC106D">
            <w:pPr>
              <w:pStyle w:val="TAL"/>
              <w:rPr>
                <w:lang w:eastAsia="zh-CN"/>
              </w:rPr>
            </w:pPr>
            <w:r w:rsidRPr="00D654D6">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5CC25D99" w14:textId="77777777" w:rsidR="00BC106D" w:rsidRPr="00D654D6" w:rsidRDefault="00BC106D" w:rsidP="00BC106D">
            <w:pPr>
              <w:pStyle w:val="TAL"/>
              <w:rPr>
                <w:lang w:eastAsia="ja-JP"/>
              </w:rPr>
            </w:pPr>
            <w:r w:rsidRPr="00D654D6">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278DA733"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0542998"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CC6C6F"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868AB5A" w14:textId="77777777" w:rsidR="00BC106D" w:rsidRPr="00D654D6" w:rsidRDefault="00BC106D" w:rsidP="00BC106D">
            <w:pPr>
              <w:pStyle w:val="TAC"/>
            </w:pPr>
          </w:p>
        </w:tc>
      </w:tr>
      <w:tr w:rsidR="00BC106D" w:rsidRPr="00D654D6" w14:paraId="605B5508"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7953B8" w14:textId="77777777" w:rsidR="00BC106D" w:rsidRPr="00D654D6" w:rsidRDefault="00BC106D" w:rsidP="00BC106D">
            <w:pPr>
              <w:pStyle w:val="TAL"/>
              <w:rPr>
                <w:lang w:eastAsia="zh-CN"/>
              </w:rPr>
            </w:pPr>
            <w:r w:rsidRPr="00D654D6">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038D7CC2" w14:textId="77777777" w:rsidR="00BC106D" w:rsidRPr="00D654D6" w:rsidRDefault="00BC106D" w:rsidP="00BC106D">
            <w:pPr>
              <w:pStyle w:val="TAL"/>
              <w:rPr>
                <w:lang w:eastAsia="ja-JP"/>
              </w:rPr>
            </w:pPr>
            <w:r w:rsidRPr="00D654D6">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5F7D9D2"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06C38B9"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C91443"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71AF5F9" w14:textId="77777777" w:rsidR="00BC106D" w:rsidRPr="00D654D6" w:rsidRDefault="00BC106D" w:rsidP="00BC106D">
            <w:pPr>
              <w:pStyle w:val="TAC"/>
            </w:pPr>
          </w:p>
        </w:tc>
      </w:tr>
      <w:tr w:rsidR="00BC106D" w:rsidRPr="00D654D6" w14:paraId="1BD99C6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DA0354" w14:textId="77777777" w:rsidR="00BC106D" w:rsidRPr="00D654D6" w:rsidRDefault="00BC106D" w:rsidP="00BC106D">
            <w:pPr>
              <w:pStyle w:val="TAL"/>
              <w:rPr>
                <w:lang w:eastAsia="zh-CN"/>
              </w:rPr>
            </w:pPr>
            <w:r w:rsidRPr="00D654D6">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08BE64D1" w14:textId="77777777" w:rsidR="00BC106D" w:rsidRPr="00D654D6" w:rsidRDefault="00BC106D" w:rsidP="00BC106D">
            <w:pPr>
              <w:pStyle w:val="TAL"/>
              <w:rPr>
                <w:lang w:eastAsia="ja-JP"/>
              </w:rPr>
            </w:pPr>
            <w:r w:rsidRPr="00D654D6">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0B2E5B5A"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C7352BB"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398AE7"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D9297E3" w14:textId="77777777" w:rsidR="00BC106D" w:rsidRPr="00D654D6" w:rsidRDefault="00BC106D" w:rsidP="00BC106D">
            <w:pPr>
              <w:pStyle w:val="TAC"/>
            </w:pPr>
          </w:p>
        </w:tc>
      </w:tr>
      <w:tr w:rsidR="00FB474D" w:rsidRPr="00D654D6" w14:paraId="50F156E4"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5128EE" w14:textId="77777777" w:rsidR="00FB474D" w:rsidRPr="00D654D6" w:rsidRDefault="00FB474D" w:rsidP="00FB474D">
            <w:pPr>
              <w:pStyle w:val="TAL"/>
              <w:rPr>
                <w:lang w:eastAsia="zh-CN"/>
              </w:rPr>
            </w:pPr>
            <w:r w:rsidRPr="00D654D6">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9BF751" w14:textId="77777777" w:rsidR="00FB474D" w:rsidRPr="00D654D6" w:rsidRDefault="00FB474D" w:rsidP="00FB474D">
            <w:pPr>
              <w:pStyle w:val="TAL"/>
            </w:pPr>
            <w:r w:rsidRPr="00D654D6">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646BDBDB" w14:textId="77777777" w:rsidR="00FB474D" w:rsidRPr="00D654D6" w:rsidRDefault="00FB474D" w:rsidP="00FB474D">
            <w:pPr>
              <w:pStyle w:val="TAC"/>
            </w:pPr>
            <w:r w:rsidRPr="00D654D6">
              <w:t>0.25</w:t>
            </w:r>
          </w:p>
        </w:tc>
        <w:tc>
          <w:tcPr>
            <w:tcW w:w="1560" w:type="dxa"/>
            <w:gridSpan w:val="2"/>
            <w:tcBorders>
              <w:top w:val="single" w:sz="4" w:space="0" w:color="auto"/>
              <w:left w:val="single" w:sz="4" w:space="0" w:color="auto"/>
              <w:bottom w:val="single" w:sz="4" w:space="0" w:color="auto"/>
              <w:right w:val="single" w:sz="4" w:space="0" w:color="auto"/>
            </w:tcBorders>
          </w:tcPr>
          <w:p w14:paraId="18DE3D19" w14:textId="77777777" w:rsidR="00FB474D" w:rsidRPr="00D654D6" w:rsidRDefault="00FB474D" w:rsidP="00FB474D">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tcPr>
          <w:p w14:paraId="20DAA813" w14:textId="77777777" w:rsidR="00FB474D" w:rsidRPr="00D654D6" w:rsidRDefault="00FB474D" w:rsidP="00FB474D">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tcPr>
          <w:p w14:paraId="7F6E9905" w14:textId="77777777" w:rsidR="00FB474D" w:rsidRPr="00D654D6" w:rsidRDefault="00FB474D" w:rsidP="00FB474D">
            <w:pPr>
              <w:pStyle w:val="TAC"/>
            </w:pPr>
            <w:r w:rsidRPr="00D654D6">
              <w:t>0.25</w:t>
            </w:r>
          </w:p>
        </w:tc>
      </w:tr>
      <w:tr w:rsidR="00FB474D" w:rsidRPr="00D654D6" w14:paraId="1B0094E5"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9F4F41" w14:textId="77777777" w:rsidR="00FB474D" w:rsidRPr="00D654D6" w:rsidRDefault="00FB474D" w:rsidP="00FB474D">
            <w:pPr>
              <w:pStyle w:val="TAL"/>
              <w:rPr>
                <w:lang w:eastAsia="zh-CN"/>
              </w:rPr>
            </w:pPr>
            <w:r w:rsidRPr="00D654D6">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BB05611" w14:textId="77777777" w:rsidR="00FB474D" w:rsidRPr="00D654D6" w:rsidRDefault="00FB474D" w:rsidP="00FB474D">
            <w:pPr>
              <w:pStyle w:val="TAL"/>
            </w:pPr>
            <w:r w:rsidRPr="00D654D6">
              <w:t xml:space="preserve">Influence of </w:t>
            </w:r>
            <w:r w:rsidRPr="00D654D6">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16E2A1C5" w14:textId="77777777" w:rsidR="00FB474D" w:rsidRPr="00D654D6" w:rsidRDefault="00FB474D" w:rsidP="00FB474D">
            <w:pPr>
              <w:pStyle w:val="TAC"/>
            </w:pPr>
            <w:r w:rsidRPr="00D654D6">
              <w:t>0.</w:t>
            </w:r>
            <w:r w:rsidR="004F2D20" w:rsidRPr="00D654D6">
              <w:t>0</w:t>
            </w:r>
          </w:p>
        </w:tc>
        <w:tc>
          <w:tcPr>
            <w:tcW w:w="1560" w:type="dxa"/>
            <w:gridSpan w:val="2"/>
            <w:tcBorders>
              <w:top w:val="single" w:sz="4" w:space="0" w:color="auto"/>
              <w:left w:val="single" w:sz="4" w:space="0" w:color="auto"/>
              <w:bottom w:val="single" w:sz="4" w:space="0" w:color="auto"/>
              <w:right w:val="single" w:sz="4" w:space="0" w:color="auto"/>
            </w:tcBorders>
          </w:tcPr>
          <w:p w14:paraId="0F64C302" w14:textId="77777777" w:rsidR="00FB474D" w:rsidRPr="00D654D6" w:rsidRDefault="00FB474D" w:rsidP="00FB474D">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tcPr>
          <w:p w14:paraId="2799DF4C" w14:textId="77777777" w:rsidR="00FB474D" w:rsidRPr="00D654D6" w:rsidRDefault="00FB474D" w:rsidP="00FB474D">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tcPr>
          <w:p w14:paraId="55182998" w14:textId="77777777" w:rsidR="00FB474D" w:rsidRPr="00D654D6" w:rsidRDefault="00FB474D" w:rsidP="00FB474D">
            <w:pPr>
              <w:pStyle w:val="TAC"/>
            </w:pPr>
            <w:r w:rsidRPr="00D654D6">
              <w:t>0.</w:t>
            </w:r>
            <w:r w:rsidR="004F2D20" w:rsidRPr="00D654D6">
              <w:t>0</w:t>
            </w:r>
          </w:p>
        </w:tc>
      </w:tr>
      <w:tr w:rsidR="0044436F" w:rsidRPr="00D654D6" w14:paraId="5FCC854C"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5CE585" w14:textId="77777777" w:rsidR="0044436F" w:rsidRPr="00D654D6" w:rsidRDefault="0044436F" w:rsidP="00FB474D">
            <w:pPr>
              <w:pStyle w:val="TAL"/>
              <w:rPr>
                <w:lang w:eastAsia="zh-CN"/>
              </w:rPr>
            </w:pPr>
            <w:r w:rsidRPr="00D654D6">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6DDC802" w14:textId="77777777" w:rsidR="0044436F" w:rsidRPr="00D654D6" w:rsidRDefault="0044436F" w:rsidP="00FB474D">
            <w:pPr>
              <w:pStyle w:val="TAL"/>
            </w:pPr>
            <w:r w:rsidRPr="00D654D6">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054E9A0C"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786B62"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BC5F8E"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EAA8C13" w14:textId="77777777" w:rsidR="0044436F" w:rsidRPr="00D654D6" w:rsidRDefault="0044436F" w:rsidP="00FB474D">
            <w:pPr>
              <w:pStyle w:val="TAC"/>
            </w:pPr>
          </w:p>
        </w:tc>
      </w:tr>
      <w:tr w:rsidR="0044436F" w:rsidRPr="00D654D6" w14:paraId="6F7E651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22B0FE" w14:textId="77777777" w:rsidR="0044436F" w:rsidRPr="00D654D6" w:rsidRDefault="0044436F" w:rsidP="00FB474D">
            <w:pPr>
              <w:pStyle w:val="TAL"/>
              <w:rPr>
                <w:lang w:eastAsia="zh-CN"/>
              </w:rPr>
            </w:pPr>
            <w:r w:rsidRPr="00D654D6">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1ECC7D6" w14:textId="77777777" w:rsidR="0044436F" w:rsidRPr="00D654D6" w:rsidRDefault="0044436F" w:rsidP="00FB474D">
            <w:pPr>
              <w:pStyle w:val="TAL"/>
            </w:pPr>
            <w:r w:rsidRPr="00D654D6">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73BAFBC2"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7594952"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75ECBB1"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AB93DA3" w14:textId="77777777" w:rsidR="0044436F" w:rsidRPr="00D654D6" w:rsidRDefault="0044436F" w:rsidP="00FB474D">
            <w:pPr>
              <w:pStyle w:val="TAC"/>
            </w:pPr>
          </w:p>
        </w:tc>
      </w:tr>
      <w:tr w:rsidR="004F2D20" w:rsidRPr="00D654D6" w14:paraId="68397BAB"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F9EDA3" w14:textId="77777777" w:rsidR="004F2D20" w:rsidRPr="00D654D6" w:rsidRDefault="004F2D20">
            <w:pPr>
              <w:pStyle w:val="TAL"/>
              <w:rPr>
                <w:lang w:eastAsia="ja-JP"/>
              </w:rPr>
            </w:pPr>
            <w:r w:rsidRPr="00D654D6">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1E79D5" w14:textId="77777777" w:rsidR="004F2D20" w:rsidRPr="00D654D6" w:rsidRDefault="004F2D20">
            <w:pPr>
              <w:pStyle w:val="TAL"/>
              <w:rPr>
                <w:lang w:eastAsia="ja-JP"/>
              </w:rPr>
            </w:pPr>
            <w:r w:rsidRPr="00D654D6">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6D349E44" w14:textId="77777777" w:rsidR="004F2D20" w:rsidRPr="00D654D6" w:rsidRDefault="004F2D20">
            <w:pPr>
              <w:pStyle w:val="TAC"/>
            </w:pPr>
            <w:r w:rsidRPr="00D654D6">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6A89842" w14:textId="77777777" w:rsidR="004F2D20" w:rsidRPr="00D654D6" w:rsidRDefault="004F2D20">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5CE5D1B3" w14:textId="77777777" w:rsidR="004F2D20" w:rsidRPr="00D654D6" w:rsidRDefault="004F2D20">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7AAA2EE" w14:textId="77777777" w:rsidR="004F2D20" w:rsidRPr="00D654D6" w:rsidRDefault="004F2D20">
            <w:pPr>
              <w:pStyle w:val="TAC"/>
            </w:pPr>
            <w:r w:rsidRPr="00D654D6">
              <w:t>0.12</w:t>
            </w:r>
          </w:p>
        </w:tc>
      </w:tr>
      <w:tr w:rsidR="0044436F" w:rsidRPr="00D654D6" w14:paraId="3DC67558"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04A4F07" w14:textId="77777777" w:rsidR="0044436F" w:rsidRPr="00D654D6" w:rsidRDefault="0044436F" w:rsidP="00FB474D">
            <w:pPr>
              <w:pStyle w:val="TAH"/>
            </w:pPr>
            <w:r w:rsidRPr="00D654D6">
              <w:t>Stage 1: Calibration measurement</w:t>
            </w:r>
          </w:p>
        </w:tc>
      </w:tr>
      <w:tr w:rsidR="0044436F" w:rsidRPr="00D654D6" w14:paraId="1611CDAE"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90747C" w14:textId="77777777" w:rsidR="0044436F" w:rsidRPr="00D654D6" w:rsidRDefault="0044436F" w:rsidP="00FB474D">
            <w:pPr>
              <w:pStyle w:val="TAL"/>
              <w:rPr>
                <w:lang w:eastAsia="ja-JP"/>
              </w:rPr>
            </w:pPr>
            <w:r w:rsidRPr="00D654D6">
              <w:t>1</w:t>
            </w:r>
            <w:r w:rsidR="004F2D20" w:rsidRPr="00D654D6">
              <w:t>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DD16DCC" w14:textId="77777777" w:rsidR="0044436F" w:rsidRPr="00D654D6" w:rsidRDefault="0044436F" w:rsidP="00FB474D">
            <w:pPr>
              <w:pStyle w:val="TAL"/>
            </w:pPr>
            <w:r w:rsidRPr="00D654D6">
              <w:t>Mismatch</w:t>
            </w:r>
          </w:p>
        </w:tc>
        <w:tc>
          <w:tcPr>
            <w:tcW w:w="1134" w:type="dxa"/>
            <w:gridSpan w:val="2"/>
            <w:tcBorders>
              <w:top w:val="single" w:sz="4" w:space="0" w:color="auto"/>
              <w:left w:val="single" w:sz="4" w:space="0" w:color="auto"/>
              <w:bottom w:val="single" w:sz="4" w:space="0" w:color="auto"/>
              <w:right w:val="single" w:sz="4" w:space="0" w:color="auto"/>
            </w:tcBorders>
          </w:tcPr>
          <w:p w14:paraId="066E0028"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508C3BA"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4999CF"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E9E9DA0" w14:textId="77777777" w:rsidR="0044436F" w:rsidRPr="00D654D6" w:rsidRDefault="0044436F" w:rsidP="00FB474D">
            <w:pPr>
              <w:pStyle w:val="TAC"/>
            </w:pPr>
          </w:p>
        </w:tc>
      </w:tr>
      <w:tr w:rsidR="0044436F" w:rsidRPr="00D654D6" w14:paraId="6699BA5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0C5BC9" w14:textId="77777777" w:rsidR="0044436F" w:rsidRPr="00D654D6" w:rsidRDefault="0044436F" w:rsidP="00FB474D">
            <w:pPr>
              <w:pStyle w:val="TAL"/>
              <w:rPr>
                <w:lang w:eastAsia="ja-JP"/>
              </w:rPr>
            </w:pPr>
            <w:r w:rsidRPr="00D654D6">
              <w:t>1</w:t>
            </w:r>
            <w:r w:rsidR="004F2D20" w:rsidRPr="00D654D6">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92A041D" w14:textId="77777777" w:rsidR="0044436F" w:rsidRPr="00D654D6" w:rsidRDefault="0044436F" w:rsidP="00FB474D">
            <w:pPr>
              <w:pStyle w:val="TAL"/>
              <w:rPr>
                <w:lang w:eastAsia="ja-JP"/>
              </w:rPr>
            </w:pPr>
            <w:r w:rsidRPr="00D654D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4BEC9B0F"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F05761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F8F98C3"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2E42CDB" w14:textId="77777777" w:rsidR="0044436F" w:rsidRPr="00D654D6" w:rsidRDefault="0044436F" w:rsidP="00FB474D">
            <w:pPr>
              <w:pStyle w:val="TAC"/>
            </w:pPr>
          </w:p>
        </w:tc>
      </w:tr>
      <w:tr w:rsidR="0044436F" w:rsidRPr="00D654D6" w14:paraId="66B42843"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8F0502" w14:textId="77777777" w:rsidR="0044436F" w:rsidRPr="00D654D6" w:rsidRDefault="004F2D20" w:rsidP="00FB474D">
            <w:pPr>
              <w:pStyle w:val="TAL"/>
              <w:rPr>
                <w:lang w:eastAsia="ja-JP"/>
              </w:rPr>
            </w:pPr>
            <w:r w:rsidRPr="00D654D6">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3BFF04C" w14:textId="77777777" w:rsidR="0044436F" w:rsidRPr="00D654D6" w:rsidRDefault="0044436F" w:rsidP="00FB474D">
            <w:pPr>
              <w:pStyle w:val="TAL"/>
              <w:rPr>
                <w:lang w:eastAsia="ja-JP"/>
              </w:rPr>
            </w:pPr>
            <w:r w:rsidRPr="00D654D6">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657273E4"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D4DB5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AEEF5C3"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57285B" w14:textId="77777777" w:rsidR="0044436F" w:rsidRPr="00D654D6" w:rsidRDefault="0044436F" w:rsidP="00FB474D">
            <w:pPr>
              <w:pStyle w:val="TAC"/>
            </w:pPr>
          </w:p>
        </w:tc>
      </w:tr>
      <w:tr w:rsidR="0044436F" w:rsidRPr="00D654D6" w14:paraId="7D332221"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798043" w14:textId="77777777" w:rsidR="0044436F" w:rsidRPr="00D654D6" w:rsidRDefault="0044436F" w:rsidP="00FB474D">
            <w:pPr>
              <w:pStyle w:val="TAL"/>
              <w:rPr>
                <w:lang w:eastAsia="ja-JP"/>
              </w:rPr>
            </w:pPr>
            <w:r w:rsidRPr="00D654D6">
              <w:rPr>
                <w:lang w:eastAsia="ja-JP"/>
              </w:rPr>
              <w:t>2</w:t>
            </w:r>
            <w:r w:rsidR="004F2D20" w:rsidRPr="00D654D6">
              <w:rPr>
                <w:lang w:eastAsia="ja-JP"/>
              </w:rPr>
              <w:t>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83A4FB9" w14:textId="77777777" w:rsidR="0044436F" w:rsidRPr="00D654D6" w:rsidRDefault="0044436F" w:rsidP="00FB474D">
            <w:pPr>
              <w:pStyle w:val="TAL"/>
              <w:rPr>
                <w:lang w:eastAsia="ja-JP"/>
              </w:rPr>
            </w:pPr>
            <w:r w:rsidRPr="00D654D6">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50114DB0"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2DE3ED7"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31D9924"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88EE85" w14:textId="77777777" w:rsidR="0044436F" w:rsidRPr="00D654D6" w:rsidRDefault="0044436F" w:rsidP="00FB474D">
            <w:pPr>
              <w:pStyle w:val="TAC"/>
            </w:pPr>
          </w:p>
        </w:tc>
      </w:tr>
      <w:tr w:rsidR="0044436F" w:rsidRPr="00D654D6" w14:paraId="4FF03D0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B14693" w14:textId="77777777" w:rsidR="0044436F" w:rsidRPr="00D654D6" w:rsidRDefault="0044436F" w:rsidP="00FB474D">
            <w:pPr>
              <w:pStyle w:val="TAL"/>
              <w:rPr>
                <w:lang w:eastAsia="ja-JP"/>
              </w:rPr>
            </w:pPr>
            <w:r w:rsidRPr="00D654D6">
              <w:rPr>
                <w:lang w:eastAsia="ja-JP"/>
              </w:rPr>
              <w:t>2</w:t>
            </w:r>
            <w:r w:rsidR="004F2D20" w:rsidRPr="00D654D6">
              <w:rPr>
                <w:lang w:eastAsia="ja-JP"/>
              </w:rPr>
              <w:t>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ED3AB7" w14:textId="77777777" w:rsidR="0044436F" w:rsidRPr="00D654D6" w:rsidRDefault="0044436F" w:rsidP="007814F6">
            <w:pPr>
              <w:pStyle w:val="TAL"/>
              <w:rPr>
                <w:lang w:eastAsia="ja-JP"/>
              </w:rPr>
            </w:pPr>
            <w:r w:rsidRPr="00D654D6">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1BF232A2"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8D348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246042"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8D6F35" w14:textId="77777777" w:rsidR="0044436F" w:rsidRPr="00D654D6" w:rsidRDefault="0044436F" w:rsidP="00FB474D">
            <w:pPr>
              <w:pStyle w:val="TAC"/>
            </w:pPr>
          </w:p>
        </w:tc>
      </w:tr>
      <w:tr w:rsidR="0044436F" w:rsidRPr="00D654D6" w14:paraId="7E36069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627AFA" w14:textId="77777777" w:rsidR="0044436F" w:rsidRPr="00D654D6" w:rsidRDefault="0044436F" w:rsidP="00FB474D">
            <w:pPr>
              <w:pStyle w:val="TAL"/>
              <w:rPr>
                <w:lang w:eastAsia="ja-JP"/>
              </w:rPr>
            </w:pPr>
            <w:r w:rsidRPr="00D654D6">
              <w:rPr>
                <w:lang w:eastAsia="ja-JP"/>
              </w:rPr>
              <w:t>2</w:t>
            </w:r>
            <w:r w:rsidR="004F2D20" w:rsidRPr="00D654D6">
              <w:rPr>
                <w:lang w:eastAsia="ja-JP"/>
              </w:rPr>
              <w:t>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314BA90" w14:textId="77777777" w:rsidR="0044436F" w:rsidRPr="00D654D6" w:rsidRDefault="0044436F" w:rsidP="00FB474D">
            <w:pPr>
              <w:pStyle w:val="TAL"/>
              <w:rPr>
                <w:lang w:eastAsia="ja-JP"/>
              </w:rPr>
            </w:pPr>
            <w:r w:rsidRPr="00D654D6">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D45F5D0"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FF3FBB0"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0B6196"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5AB7861" w14:textId="77777777" w:rsidR="0044436F" w:rsidRPr="00D654D6" w:rsidRDefault="0044436F" w:rsidP="00FB474D">
            <w:pPr>
              <w:pStyle w:val="TAC"/>
            </w:pPr>
          </w:p>
        </w:tc>
      </w:tr>
      <w:tr w:rsidR="0044436F" w:rsidRPr="00D654D6" w14:paraId="48E7CF93"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A8AC05" w14:textId="77777777" w:rsidR="0044436F" w:rsidRPr="00D654D6" w:rsidRDefault="0044436F" w:rsidP="00FB474D">
            <w:pPr>
              <w:pStyle w:val="TAL"/>
              <w:rPr>
                <w:lang w:eastAsia="ja-JP"/>
              </w:rPr>
            </w:pPr>
            <w:r w:rsidRPr="00D654D6">
              <w:rPr>
                <w:lang w:eastAsia="ja-JP"/>
              </w:rPr>
              <w:t>2</w:t>
            </w:r>
            <w:r w:rsidR="004F2D20" w:rsidRPr="00D654D6">
              <w:rPr>
                <w:lang w:eastAsia="ja-JP"/>
              </w:rPr>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6DC26BD" w14:textId="77777777" w:rsidR="0044436F" w:rsidRPr="00D654D6" w:rsidRDefault="0044436F" w:rsidP="00FB474D">
            <w:pPr>
              <w:pStyle w:val="TAL"/>
            </w:pPr>
            <w:r w:rsidRPr="00D654D6">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6C7024A"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BAFC4B9"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1AC002"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44B530" w14:textId="77777777" w:rsidR="0044436F" w:rsidRPr="00D654D6" w:rsidRDefault="0044436F" w:rsidP="00FB474D">
            <w:pPr>
              <w:pStyle w:val="TAC"/>
            </w:pPr>
          </w:p>
        </w:tc>
      </w:tr>
      <w:tr w:rsidR="0044436F" w:rsidRPr="00D654D6" w14:paraId="25093628"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130BC7" w14:textId="77777777" w:rsidR="0044436F" w:rsidRPr="00D654D6" w:rsidDel="00842179" w:rsidRDefault="0044436F" w:rsidP="00FB474D">
            <w:pPr>
              <w:pStyle w:val="TAL"/>
              <w:rPr>
                <w:lang w:eastAsia="ja-JP"/>
              </w:rPr>
            </w:pPr>
            <w:r w:rsidRPr="00D654D6">
              <w:t>2</w:t>
            </w:r>
            <w:r w:rsidR="004F2D20" w:rsidRPr="00D654D6">
              <w:t>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5B78ECE" w14:textId="77777777" w:rsidR="0044436F" w:rsidRPr="00D654D6" w:rsidRDefault="0044436F" w:rsidP="00FB474D">
            <w:pPr>
              <w:pStyle w:val="TAL"/>
            </w:pPr>
            <w:r w:rsidRPr="00D654D6">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1DEE79EA"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0C7B7AF"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8DE9ED2"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F7FCDDC" w14:textId="77777777" w:rsidR="0044436F" w:rsidRPr="00D654D6" w:rsidRDefault="0044436F" w:rsidP="00FB474D">
            <w:pPr>
              <w:pStyle w:val="TAC"/>
            </w:pPr>
          </w:p>
        </w:tc>
      </w:tr>
      <w:tr w:rsidR="0044436F" w:rsidRPr="00D654D6" w14:paraId="49B34928"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6F7013" w14:textId="77777777" w:rsidR="0044436F" w:rsidRPr="00D654D6" w:rsidRDefault="0044436F" w:rsidP="00FB474D">
            <w:pPr>
              <w:pStyle w:val="TAL"/>
              <w:rPr>
                <w:lang w:eastAsia="ja-JP"/>
              </w:rPr>
            </w:pPr>
            <w:r w:rsidRPr="00D654D6">
              <w:rPr>
                <w:lang w:eastAsia="ja-JP"/>
              </w:rPr>
              <w:t>2</w:t>
            </w:r>
            <w:r w:rsidR="004F2D20" w:rsidRPr="00D654D6">
              <w:rPr>
                <w:lang w:eastAsia="ja-JP"/>
              </w:rPr>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72B770B" w14:textId="77777777" w:rsidR="0044436F" w:rsidRPr="00D654D6" w:rsidRDefault="0044436F" w:rsidP="00FB474D">
            <w:pPr>
              <w:pStyle w:val="TAL"/>
            </w:pPr>
            <w:r w:rsidRPr="00D654D6">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982E1CD"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D1D3229"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41A540A"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116FB4B" w14:textId="77777777" w:rsidR="0044436F" w:rsidRPr="00D654D6" w:rsidRDefault="0044436F" w:rsidP="00FB474D">
            <w:pPr>
              <w:pStyle w:val="TAC"/>
            </w:pPr>
          </w:p>
        </w:tc>
      </w:tr>
      <w:tr w:rsidR="0044436F" w:rsidRPr="00D654D6" w14:paraId="5F56681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0A665C" w14:textId="77777777" w:rsidR="0044436F" w:rsidRPr="00D654D6" w:rsidRDefault="0044436F" w:rsidP="00FB474D">
            <w:pPr>
              <w:pStyle w:val="TAL"/>
              <w:rPr>
                <w:lang w:eastAsia="ja-JP"/>
              </w:rPr>
            </w:pPr>
            <w:r w:rsidRPr="00D654D6">
              <w:rPr>
                <w:lang w:eastAsia="ja-JP"/>
              </w:rPr>
              <w:t>2</w:t>
            </w:r>
            <w:r w:rsidR="004F2D20" w:rsidRPr="00D654D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005C7A9" w14:textId="77777777" w:rsidR="0044436F" w:rsidRPr="00D654D6" w:rsidRDefault="0044436F" w:rsidP="00FB474D">
            <w:pPr>
              <w:pStyle w:val="TAL"/>
            </w:pPr>
            <w:r w:rsidRPr="00D654D6">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28C9A27F"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6B9E9A"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DB06A2F"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E69106" w14:textId="77777777" w:rsidR="0044436F" w:rsidRPr="00D654D6" w:rsidRDefault="0044436F" w:rsidP="00FB474D">
            <w:pPr>
              <w:pStyle w:val="TAC"/>
            </w:pPr>
          </w:p>
        </w:tc>
      </w:tr>
      <w:tr w:rsidR="0044436F" w:rsidRPr="00D654D6" w14:paraId="11C331F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E37307" w14:textId="77777777" w:rsidR="0044436F" w:rsidRPr="00D654D6" w:rsidRDefault="0044436F" w:rsidP="009C30B1">
            <w:pPr>
              <w:pStyle w:val="TAL"/>
              <w:rPr>
                <w:lang w:eastAsia="ja-JP"/>
              </w:rPr>
            </w:pPr>
            <w:r w:rsidRPr="00D654D6">
              <w:rPr>
                <w:lang w:eastAsia="ja-JP"/>
              </w:rPr>
              <w:t>2</w:t>
            </w:r>
            <w:r w:rsidR="004F2D20" w:rsidRPr="00D654D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0C08A05" w14:textId="77777777" w:rsidR="0044436F" w:rsidRPr="00D654D6" w:rsidRDefault="0044436F" w:rsidP="009C30B1">
            <w:pPr>
              <w:pStyle w:val="TAL"/>
            </w:pPr>
            <w:r w:rsidRPr="00D654D6">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57B9750" w14:textId="77777777" w:rsidR="0044436F" w:rsidRPr="00D654D6" w:rsidRDefault="0044436F" w:rsidP="009C30B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68CC6E" w14:textId="77777777" w:rsidR="0044436F" w:rsidRPr="00D654D6" w:rsidRDefault="0044436F" w:rsidP="009C30B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775A6C" w14:textId="77777777" w:rsidR="0044436F" w:rsidRPr="00D654D6" w:rsidRDefault="0044436F" w:rsidP="009C30B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9D4BF7F" w14:textId="77777777" w:rsidR="0044436F" w:rsidRPr="00D654D6" w:rsidRDefault="0044436F" w:rsidP="009C30B1">
            <w:pPr>
              <w:pStyle w:val="TAC"/>
            </w:pPr>
          </w:p>
        </w:tc>
      </w:tr>
      <w:tr w:rsidR="0044436F" w:rsidRPr="00D654D6" w14:paraId="2A2A8513"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5FDD58" w14:textId="77777777" w:rsidR="0044436F" w:rsidRPr="00D654D6" w:rsidRDefault="0044436F" w:rsidP="000D19BB">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60BB36EF" w14:textId="77777777" w:rsidR="0044436F" w:rsidRPr="00D654D6" w:rsidRDefault="0044436F" w:rsidP="000D19BB">
            <w:pPr>
              <w:pStyle w:val="TAH"/>
            </w:pPr>
            <w:r w:rsidRPr="00D654D6">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093750FC" w14:textId="77777777" w:rsidR="0044436F" w:rsidRPr="00D654D6" w:rsidRDefault="0044436F" w:rsidP="000D19BB">
            <w:pPr>
              <w:pStyle w:val="TAH"/>
            </w:pPr>
            <w:r w:rsidRPr="00D654D6">
              <w:t>Value</w:t>
            </w:r>
          </w:p>
        </w:tc>
      </w:tr>
      <w:tr w:rsidR="0044436F" w:rsidRPr="00D654D6" w14:paraId="70CA1526"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400637" w14:textId="77777777" w:rsidR="0044436F" w:rsidRPr="00D654D6" w:rsidRDefault="0044436F" w:rsidP="000D19BB">
            <w:pPr>
              <w:pStyle w:val="TAL"/>
              <w:rPr>
                <w:lang w:eastAsia="ja-JP"/>
              </w:rPr>
            </w:pPr>
            <w:r w:rsidRPr="00D654D6">
              <w:rPr>
                <w:lang w:eastAsia="ja-JP"/>
              </w:rPr>
              <w:t>2</w:t>
            </w:r>
            <w:r w:rsidR="004F2D20" w:rsidRPr="00D654D6">
              <w:rPr>
                <w:lang w:eastAsia="ja-JP"/>
              </w:rPr>
              <w:t>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7F3B3D6D" w14:textId="77777777" w:rsidR="0044436F" w:rsidRPr="00D654D6" w:rsidRDefault="0044436F" w:rsidP="000D19BB">
            <w:pPr>
              <w:pStyle w:val="TAC"/>
            </w:pPr>
            <w:r w:rsidRPr="00D654D6">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1EB06973" w14:textId="77777777" w:rsidR="0044436F" w:rsidRPr="00D654D6" w:rsidRDefault="0044436F" w:rsidP="000D19BB">
            <w:pPr>
              <w:pStyle w:val="TAC"/>
            </w:pPr>
            <w:r w:rsidRPr="00D654D6">
              <w:t>0.00</w:t>
            </w:r>
          </w:p>
        </w:tc>
      </w:tr>
      <w:tr w:rsidR="004F2D20" w:rsidRPr="00D654D6" w14:paraId="702BEAF9"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39A51BC" w14:textId="77777777" w:rsidR="004F2D20" w:rsidRPr="00D654D6" w:rsidRDefault="004F2D20">
            <w:pPr>
              <w:pStyle w:val="TAL"/>
              <w:rPr>
                <w:lang w:eastAsia="ja-JP"/>
              </w:rPr>
            </w:pPr>
            <w:r w:rsidRPr="00D654D6">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223E67C0" w14:textId="77777777" w:rsidR="004F2D20" w:rsidRPr="00D654D6" w:rsidRDefault="004F2D20">
            <w:pPr>
              <w:pStyle w:val="TAC"/>
              <w:rPr>
                <w:rFonts w:cs="Arial"/>
                <w:lang w:eastAsia="ja-JP" w:bidi="hi-IN"/>
              </w:rPr>
            </w:pPr>
            <w:r w:rsidRPr="00D654D6">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4F1EEB0B" w14:textId="77777777" w:rsidR="004F2D20" w:rsidRPr="00D654D6" w:rsidRDefault="004F2D20">
            <w:pPr>
              <w:pStyle w:val="TAC"/>
            </w:pPr>
          </w:p>
        </w:tc>
      </w:tr>
      <w:tr w:rsidR="004F2D20" w:rsidRPr="00D654D6" w14:paraId="62559F2F"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FE23476" w14:textId="77777777" w:rsidR="004F2D20" w:rsidRPr="00D654D6" w:rsidRDefault="004F2D20">
            <w:pPr>
              <w:pStyle w:val="TAL"/>
              <w:rPr>
                <w:lang w:eastAsia="ja-JP"/>
              </w:rPr>
            </w:pPr>
            <w:r w:rsidRPr="00D654D6">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4038330" w14:textId="77777777" w:rsidR="004F2D20" w:rsidRPr="00D654D6" w:rsidRDefault="004F2D20">
            <w:pPr>
              <w:pStyle w:val="TAC"/>
              <w:rPr>
                <w:lang w:eastAsia="ja-JP"/>
              </w:rPr>
            </w:pPr>
            <w:r w:rsidRPr="00D654D6">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15CC86A2" w14:textId="77777777" w:rsidR="004F2D20" w:rsidRPr="00D654D6" w:rsidRDefault="004F2D20">
            <w:pPr>
              <w:pStyle w:val="TAC"/>
            </w:pPr>
            <w:r w:rsidRPr="00D654D6">
              <w:t>0.5</w:t>
            </w:r>
          </w:p>
        </w:tc>
      </w:tr>
      <w:tr w:rsidR="0044436F" w:rsidRPr="00D654D6" w14:paraId="4838EC81"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9C8BFF8" w14:textId="77777777" w:rsidR="0044436F" w:rsidRPr="00D654D6" w:rsidRDefault="0044436F" w:rsidP="000D19BB">
            <w:pPr>
              <w:pStyle w:val="TAH"/>
            </w:pPr>
            <w:r w:rsidRPr="00D654D6">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7579442A" w14:textId="77777777" w:rsidR="0044436F" w:rsidRPr="00D654D6" w:rsidRDefault="0044436F" w:rsidP="000D19BB">
            <w:pPr>
              <w:pStyle w:val="TAH"/>
            </w:pPr>
            <w:r w:rsidRPr="00D654D6">
              <w:t>Value</w:t>
            </w:r>
          </w:p>
        </w:tc>
      </w:tr>
      <w:tr w:rsidR="0044436F" w:rsidRPr="00D654D6" w14:paraId="7741F962"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AD5E468" w14:textId="77777777" w:rsidR="0044436F" w:rsidRPr="00D654D6" w:rsidRDefault="0044436F" w:rsidP="000D19BB">
            <w:pPr>
              <w:pStyle w:val="TAC"/>
            </w:pPr>
            <w:r w:rsidRPr="00D654D6">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AA857EE" w14:textId="77777777" w:rsidR="0044436F" w:rsidRPr="00D654D6" w:rsidRDefault="004F2D20" w:rsidP="000D19BB">
            <w:pPr>
              <w:pStyle w:val="TAC"/>
            </w:pPr>
            <w:r w:rsidRPr="00D654D6">
              <w:t>TBD</w:t>
            </w:r>
          </w:p>
        </w:tc>
      </w:tr>
      <w:tr w:rsidR="0044436F" w:rsidRPr="00D654D6" w14:paraId="368C7981"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9092016" w14:textId="77777777" w:rsidR="0044436F" w:rsidRPr="00D654D6" w:rsidRDefault="0044436F" w:rsidP="000D19BB">
            <w:pPr>
              <w:pStyle w:val="TAC"/>
            </w:pPr>
            <w:r w:rsidRPr="00D654D6">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E20ACA8" w14:textId="77777777" w:rsidR="0044436F" w:rsidRPr="00D654D6" w:rsidRDefault="004F2D20" w:rsidP="000D19BB">
            <w:pPr>
              <w:pStyle w:val="TAC"/>
            </w:pPr>
            <w:r w:rsidRPr="00D654D6">
              <w:t>TBD</w:t>
            </w:r>
          </w:p>
        </w:tc>
      </w:tr>
      <w:tr w:rsidR="0044436F" w:rsidRPr="00D654D6" w14:paraId="29F0CC23"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61E26D9" w14:textId="77777777" w:rsidR="0044436F" w:rsidRPr="00D654D6" w:rsidRDefault="0044436F" w:rsidP="000D19BB">
            <w:pPr>
              <w:pStyle w:val="TAN"/>
              <w:rPr>
                <w:lang w:eastAsia="en-US"/>
              </w:rPr>
            </w:pPr>
            <w:r w:rsidRPr="00D654D6">
              <w:rPr>
                <w:lang w:eastAsia="en-US"/>
              </w:rPr>
              <w:lastRenderedPageBreak/>
              <w:t>NOTE 1:</w:t>
            </w:r>
            <w:r w:rsidRPr="00D654D6">
              <w:rPr>
                <w:lang w:eastAsia="en-US"/>
              </w:rPr>
              <w:tab/>
              <w:t xml:space="preserve">The impact of phase variation on EIRP shall be taken into account during final MU definition for the test </w:t>
            </w:r>
            <w:proofErr w:type="gramStart"/>
            <w:r w:rsidRPr="00D654D6">
              <w:rPr>
                <w:lang w:eastAsia="en-US"/>
              </w:rPr>
              <w:t>method..</w:t>
            </w:r>
            <w:proofErr w:type="gramEnd"/>
          </w:p>
          <w:p w14:paraId="0DC53CA2" w14:textId="77777777" w:rsidR="0044436F" w:rsidRPr="00D654D6" w:rsidRDefault="0044436F" w:rsidP="000D19BB">
            <w:pPr>
              <w:pStyle w:val="TAN"/>
              <w:rPr>
                <w:lang w:eastAsia="en-US"/>
              </w:rPr>
            </w:pPr>
            <w:r w:rsidRPr="00D654D6">
              <w:rPr>
                <w:lang w:eastAsia="en-US"/>
              </w:rPr>
              <w:t>NOTE 2:</w:t>
            </w:r>
            <w:r w:rsidRPr="00D654D6">
              <w:rPr>
                <w:lang w:eastAsia="en-US"/>
              </w:rPr>
              <w:tab/>
              <w:t>The quality of quiet zone is different for EIRP and TRP. For TRP, the standard uncertainty is FFS; for EIRP, the standard uncertainty of quiet zone is FFS.</w:t>
            </w:r>
          </w:p>
          <w:p w14:paraId="62B3D89C" w14:textId="77777777" w:rsidR="0044436F" w:rsidRPr="00D654D6" w:rsidRDefault="0044436F" w:rsidP="000D19BB">
            <w:pPr>
              <w:pStyle w:val="TAN"/>
              <w:rPr>
                <w:lang w:eastAsia="en-US"/>
              </w:rPr>
            </w:pPr>
            <w:r w:rsidRPr="00D654D6">
              <w:rPr>
                <w:lang w:eastAsia="en-US"/>
              </w:rPr>
              <w:t>NOTE 3:</w:t>
            </w:r>
            <w:r w:rsidRPr="00D654D6">
              <w:rPr>
                <w:lang w:eastAsia="en-US"/>
              </w:rPr>
              <w:tab/>
              <w:t>The analysis was done only for the case of operating at max output power, in-band, non-CA.</w:t>
            </w:r>
          </w:p>
          <w:p w14:paraId="2889B6A2" w14:textId="77777777" w:rsidR="0044436F" w:rsidRPr="00D654D6" w:rsidRDefault="0044436F" w:rsidP="000D19BB">
            <w:pPr>
              <w:pStyle w:val="TAN"/>
              <w:rPr>
                <w:lang w:eastAsia="en-US"/>
              </w:rPr>
            </w:pPr>
            <w:r w:rsidRPr="00D654D6">
              <w:rPr>
                <w:lang w:eastAsia="en-US"/>
              </w:rPr>
              <w:t>NOTE 4:</w:t>
            </w:r>
            <w:r w:rsidRPr="00D654D6">
              <w:rPr>
                <w:lang w:eastAsia="en-US"/>
              </w:rPr>
              <w:tab/>
              <w:t>The assessment assumes maximum DUT output power.</w:t>
            </w:r>
          </w:p>
          <w:p w14:paraId="46303626" w14:textId="77777777" w:rsidR="0044436F" w:rsidRPr="00D654D6" w:rsidRDefault="0044436F" w:rsidP="00D50CB6">
            <w:pPr>
              <w:pStyle w:val="TAN"/>
              <w:rPr>
                <w:lang w:eastAsia="en-US"/>
              </w:rPr>
            </w:pPr>
            <w:r w:rsidRPr="00D654D6">
              <w:rPr>
                <w:lang w:eastAsia="en-US"/>
              </w:rPr>
              <w:t>NOTE 5:</w:t>
            </w:r>
            <w:r w:rsidRPr="00D654D6">
              <w:rPr>
                <w:lang w:eastAsia="en-US"/>
              </w:rPr>
              <w:tab/>
              <w:t xml:space="preserve">This contributor </w:t>
            </w:r>
            <w:r w:rsidRPr="00D654D6">
              <w:rPr>
                <w:rFonts w:cs="Arial"/>
                <w:lang w:eastAsia="ja-JP" w:bidi="hi-IN"/>
              </w:rPr>
              <w:t>shall only be considered for TRP measurements.</w:t>
            </w:r>
          </w:p>
          <w:p w14:paraId="429A2CB7" w14:textId="77777777" w:rsidR="0044436F" w:rsidRPr="00D654D6" w:rsidRDefault="0044436F" w:rsidP="00D50CB6">
            <w:pPr>
              <w:pStyle w:val="TAN"/>
              <w:rPr>
                <w:lang w:eastAsia="en-US"/>
              </w:rPr>
            </w:pPr>
            <w:r w:rsidRPr="00D654D6">
              <w:rPr>
                <w:lang w:eastAsia="en-US"/>
              </w:rPr>
              <w:t>NOTE 6:</w:t>
            </w:r>
            <w:r w:rsidRPr="00D654D6">
              <w:rPr>
                <w:lang w:eastAsia="en-US"/>
              </w:rPr>
              <w:tab/>
              <w:t>This contributor shall only be considered for EIRP measurements.</w:t>
            </w:r>
          </w:p>
          <w:p w14:paraId="2FB24B50" w14:textId="77777777" w:rsidR="004F2D20" w:rsidRPr="00D654D6" w:rsidRDefault="0044436F" w:rsidP="004F2D20">
            <w:pPr>
              <w:pStyle w:val="TAN"/>
              <w:rPr>
                <w:lang w:eastAsia="en-US"/>
              </w:rPr>
            </w:pPr>
            <w:r w:rsidRPr="00D654D6">
              <w:rPr>
                <w:lang w:eastAsia="en-US"/>
              </w:rPr>
              <w:t>NOTE 7:</w:t>
            </w:r>
            <w:r w:rsidRPr="00D654D6">
              <w:rPr>
                <w:lang w:eastAsia="en-US"/>
              </w:rPr>
              <w:tab/>
            </w:r>
            <w:proofErr w:type="gramStart"/>
            <w:r w:rsidRPr="00D654D6">
              <w:rPr>
                <w:lang w:eastAsia="en-US"/>
              </w:rPr>
              <w:t>In order to</w:t>
            </w:r>
            <w:proofErr w:type="gramEnd"/>
            <w:r w:rsidRPr="00D654D6">
              <w:rPr>
                <w:lang w:eastAsia="en-US"/>
              </w:rPr>
              <w:t xml:space="preserve"> obtain the total measurement uncertainty, systematic uncertainties have to be added to the expanded root sum square of the standard deviations of the Stage 1 and Stage 2 contributors.</w:t>
            </w:r>
          </w:p>
          <w:p w14:paraId="660005F1" w14:textId="77777777" w:rsidR="0044436F" w:rsidRPr="00D654D6" w:rsidRDefault="004F2D20" w:rsidP="004F2D20">
            <w:pPr>
              <w:pStyle w:val="TAN"/>
              <w:rPr>
                <w:lang w:eastAsia="en-US"/>
              </w:rPr>
            </w:pPr>
            <w:r w:rsidRPr="00D654D6">
              <w:t>NOTE 8:</w:t>
            </w:r>
            <w:r w:rsidRPr="00D654D6">
              <w:tab/>
              <w:t>This contributor shall only be considered for spherical EIRP measurements</w:t>
            </w:r>
          </w:p>
        </w:tc>
      </w:tr>
    </w:tbl>
    <w:p w14:paraId="15D42F89" w14:textId="77777777" w:rsidR="00A8115C" w:rsidRPr="00D654D6" w:rsidRDefault="00A8115C" w:rsidP="00A8115C"/>
    <w:p w14:paraId="083065ED" w14:textId="77777777" w:rsidR="00937E5F" w:rsidRPr="00D654D6" w:rsidRDefault="00A8115C" w:rsidP="0044718E">
      <w:pPr>
        <w:pStyle w:val="Heading2"/>
      </w:pPr>
      <w:bookmarkStart w:id="49" w:name="_Toc21004849"/>
      <w:bookmarkStart w:id="50" w:name="_Toc36041622"/>
      <w:bookmarkStart w:id="51" w:name="_Toc36548846"/>
      <w:bookmarkStart w:id="52" w:name="_Toc43901321"/>
      <w:bookmarkStart w:id="53" w:name="_Toc52372057"/>
      <w:bookmarkStart w:id="54" w:name="_Toc58253516"/>
      <w:r w:rsidRPr="00D654D6">
        <w:t>B.3.2</w:t>
      </w:r>
      <w:r w:rsidRPr="00D654D6">
        <w:tab/>
      </w:r>
      <w:r w:rsidR="00937E5F" w:rsidRPr="00D654D6">
        <w:t>Uncertainty budget format and assessment for IFF</w:t>
      </w:r>
      <w:bookmarkEnd w:id="49"/>
      <w:bookmarkEnd w:id="50"/>
      <w:bookmarkEnd w:id="51"/>
      <w:bookmarkEnd w:id="52"/>
      <w:bookmarkEnd w:id="53"/>
      <w:bookmarkEnd w:id="54"/>
    </w:p>
    <w:p w14:paraId="43C2EFB1" w14:textId="77777777" w:rsidR="00AA1F94" w:rsidRPr="00D654D6" w:rsidRDefault="00AA1F94" w:rsidP="00AA1F94">
      <w:r w:rsidRPr="00D654D6">
        <w:rPr>
          <w:lang w:eastAsia="zh-CN"/>
        </w:rPr>
        <w:t>The uncertainty contributions that may impact the overall MU value are listed in Table B.3.2-1.</w:t>
      </w:r>
    </w:p>
    <w:p w14:paraId="287234CA" w14:textId="77777777" w:rsidR="007C1EEA" w:rsidRPr="00D654D6" w:rsidRDefault="007C1EEA" w:rsidP="0044718E">
      <w:pPr>
        <w:pStyle w:val="TH"/>
      </w:pPr>
      <w:r w:rsidRPr="00D654D6">
        <w:t xml:space="preserve">Table </w:t>
      </w:r>
      <w:r w:rsidRPr="00D654D6">
        <w:rPr>
          <w:rFonts w:eastAsia="MS Mincho"/>
          <w:lang w:eastAsia="ja-JP"/>
        </w:rPr>
        <w:t>B.3.2-</w:t>
      </w:r>
      <w:r w:rsidRPr="00D654D6">
        <w:rPr>
          <w:lang w:eastAsia="sv-SE"/>
        </w:rPr>
        <w:t>1</w:t>
      </w:r>
      <w:r w:rsidRPr="00D654D6">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613992" w:rsidRPr="00D654D6" w14:paraId="00760D36"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5FFAE8" w14:textId="77777777" w:rsidR="00613992" w:rsidRPr="00D654D6" w:rsidRDefault="00613992" w:rsidP="00FB62A9">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2961BC" w14:textId="77777777" w:rsidR="00613992" w:rsidRPr="00D654D6" w:rsidRDefault="00613992" w:rsidP="00FB62A9">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7973FC3" w14:textId="77777777" w:rsidR="00613992" w:rsidRPr="00D654D6" w:rsidRDefault="00613992" w:rsidP="00FB62A9">
            <w:pPr>
              <w:pStyle w:val="TAH"/>
            </w:pPr>
            <w:r w:rsidRPr="00D654D6">
              <w:t xml:space="preserve">Details in </w:t>
            </w:r>
            <w:r w:rsidR="00AE0769" w:rsidRPr="00D654D6">
              <w:t>clause</w:t>
            </w:r>
          </w:p>
        </w:tc>
      </w:tr>
      <w:tr w:rsidR="00613992" w:rsidRPr="00D654D6" w14:paraId="3E06AA08"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BE57D59" w14:textId="77777777" w:rsidR="00613992" w:rsidRPr="00D654D6" w:rsidRDefault="00613992" w:rsidP="00FB62A9">
            <w:pPr>
              <w:pStyle w:val="TAH"/>
            </w:pPr>
            <w:r w:rsidRPr="00D654D6">
              <w:t>Stage 2: DUT measurement</w:t>
            </w:r>
          </w:p>
        </w:tc>
      </w:tr>
      <w:tr w:rsidR="00613992" w:rsidRPr="00D654D6" w14:paraId="12D148D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B5CD06" w14:textId="77777777" w:rsidR="00613992" w:rsidRPr="00D654D6" w:rsidRDefault="00613992" w:rsidP="00613992">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872A08" w14:textId="77777777" w:rsidR="00613992" w:rsidRPr="00D654D6" w:rsidRDefault="00613992" w:rsidP="00613992">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164605A" w14:textId="77777777" w:rsidR="00613992" w:rsidRPr="00D654D6" w:rsidRDefault="00613992" w:rsidP="0060063A">
            <w:pPr>
              <w:pStyle w:val="TAC"/>
              <w:rPr>
                <w:lang w:eastAsia="ja-JP"/>
              </w:rPr>
            </w:pPr>
            <w:r w:rsidRPr="00D654D6">
              <w:t>B.2.</w:t>
            </w:r>
            <w:r w:rsidR="0060063A" w:rsidRPr="00D654D6">
              <w:t>2</w:t>
            </w:r>
            <w:r w:rsidRPr="00D654D6">
              <w:t>.1</w:t>
            </w:r>
          </w:p>
        </w:tc>
      </w:tr>
      <w:tr w:rsidR="00613992" w:rsidRPr="00D654D6" w14:paraId="6900509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E357E4" w14:textId="77777777" w:rsidR="00613992" w:rsidRPr="00D654D6" w:rsidRDefault="00613992" w:rsidP="00613992">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9AF70C4" w14:textId="77777777" w:rsidR="00613992" w:rsidRPr="00D654D6" w:rsidRDefault="00613992" w:rsidP="00613992">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A85C5C1" w14:textId="77777777" w:rsidR="00613992" w:rsidRPr="00D654D6" w:rsidRDefault="00613992" w:rsidP="00613992">
            <w:pPr>
              <w:pStyle w:val="TAC"/>
              <w:rPr>
                <w:lang w:eastAsia="zh-CN"/>
              </w:rPr>
            </w:pPr>
            <w:r w:rsidRPr="00D654D6">
              <w:t>B.</w:t>
            </w:r>
            <w:r w:rsidR="0060063A" w:rsidRPr="00D654D6">
              <w:t>2.2</w:t>
            </w:r>
            <w:r w:rsidRPr="00D654D6">
              <w:t>.2</w:t>
            </w:r>
          </w:p>
        </w:tc>
      </w:tr>
      <w:tr w:rsidR="00613992" w:rsidRPr="00D654D6" w14:paraId="3A222FB3"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1FEF55" w14:textId="77777777" w:rsidR="00613992" w:rsidRPr="00D654D6" w:rsidRDefault="00613992" w:rsidP="00613992">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2D5C76" w14:textId="77777777" w:rsidR="00613992" w:rsidRPr="00D654D6" w:rsidRDefault="00613992" w:rsidP="00811A8C">
            <w:pPr>
              <w:pStyle w:val="TAL"/>
            </w:pPr>
            <w:r w:rsidRPr="00D654D6">
              <w:t xml:space="preserve">Quality of </w:t>
            </w:r>
            <w:r w:rsidR="00811A8C" w:rsidRPr="00D654D6">
              <w:t>Q</w:t>
            </w:r>
            <w:r w:rsidRPr="00D654D6">
              <w:t xml:space="preserve">uiet </w:t>
            </w:r>
            <w:r w:rsidR="00811A8C" w:rsidRPr="00D654D6">
              <w:t>Z</w:t>
            </w:r>
            <w:r w:rsidRPr="00D654D6">
              <w:t>one</w:t>
            </w:r>
          </w:p>
        </w:tc>
        <w:tc>
          <w:tcPr>
            <w:tcW w:w="915" w:type="pct"/>
            <w:gridSpan w:val="2"/>
            <w:tcBorders>
              <w:top w:val="single" w:sz="6" w:space="0" w:color="auto"/>
              <w:left w:val="single" w:sz="6" w:space="0" w:color="auto"/>
              <w:bottom w:val="single" w:sz="6" w:space="0" w:color="auto"/>
              <w:right w:val="single" w:sz="6" w:space="0" w:color="auto"/>
            </w:tcBorders>
          </w:tcPr>
          <w:p w14:paraId="6740C067" w14:textId="77777777" w:rsidR="00613992" w:rsidRPr="00D654D6" w:rsidRDefault="00613992" w:rsidP="00613992">
            <w:pPr>
              <w:pStyle w:val="TAC"/>
            </w:pPr>
            <w:r w:rsidRPr="00D654D6">
              <w:t>B.</w:t>
            </w:r>
            <w:r w:rsidR="0060063A" w:rsidRPr="00D654D6">
              <w:t>2.2</w:t>
            </w:r>
            <w:r w:rsidRPr="00D654D6">
              <w:t>.3</w:t>
            </w:r>
          </w:p>
        </w:tc>
      </w:tr>
      <w:tr w:rsidR="00613992" w:rsidRPr="00D654D6" w14:paraId="02A326D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8CA6B1" w14:textId="77777777" w:rsidR="00613992" w:rsidRPr="00D654D6" w:rsidRDefault="00613992" w:rsidP="00613992">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E3A4C6" w14:textId="77777777" w:rsidR="00613992" w:rsidRPr="00D654D6" w:rsidRDefault="00613992" w:rsidP="00613992">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1A351CEB" w14:textId="77777777" w:rsidR="00613992" w:rsidRPr="00D654D6" w:rsidRDefault="00613992" w:rsidP="00613992">
            <w:pPr>
              <w:pStyle w:val="TAC"/>
              <w:rPr>
                <w:lang w:eastAsia="ja-JP"/>
              </w:rPr>
            </w:pPr>
            <w:r w:rsidRPr="00D654D6">
              <w:t>B.</w:t>
            </w:r>
            <w:r w:rsidR="0060063A" w:rsidRPr="00D654D6">
              <w:t>2.2</w:t>
            </w:r>
            <w:r w:rsidRPr="00D654D6">
              <w:t>.4</w:t>
            </w:r>
          </w:p>
        </w:tc>
      </w:tr>
      <w:tr w:rsidR="00613992" w:rsidRPr="00D654D6" w14:paraId="0C90EEC1"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1498F5" w14:textId="77777777" w:rsidR="00613992" w:rsidRPr="00D654D6" w:rsidRDefault="00613992" w:rsidP="00613992">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3CCCF7" w14:textId="77777777" w:rsidR="00613992" w:rsidRPr="00D654D6" w:rsidRDefault="00811A8C" w:rsidP="00811A8C">
            <w:pPr>
              <w:pStyle w:val="TAL"/>
            </w:pPr>
            <w:r w:rsidRPr="00D654D6">
              <w:t>Standing w</w:t>
            </w:r>
            <w:r w:rsidR="00613992" w:rsidRPr="00D654D6">
              <w:t xml:space="preserve">ave </w:t>
            </w:r>
            <w:r w:rsidRPr="00D654D6">
              <w:t>b</w:t>
            </w:r>
            <w:r w:rsidR="00613992" w:rsidRPr="00D654D6">
              <w:t>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C900809" w14:textId="77777777" w:rsidR="00613992" w:rsidRPr="00D654D6" w:rsidRDefault="0060063A" w:rsidP="00613992">
            <w:pPr>
              <w:pStyle w:val="TAC"/>
            </w:pPr>
            <w:r w:rsidRPr="00D654D6">
              <w:t>B.2.2</w:t>
            </w:r>
            <w:r w:rsidR="00613992" w:rsidRPr="00D654D6">
              <w:t>.5</w:t>
            </w:r>
          </w:p>
        </w:tc>
      </w:tr>
      <w:tr w:rsidR="00613992" w:rsidRPr="00D654D6" w14:paraId="0241AA1E"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241F68" w14:textId="77777777" w:rsidR="00613992" w:rsidRPr="00D654D6" w:rsidRDefault="00613992" w:rsidP="00613992">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D5A297" w14:textId="77777777" w:rsidR="00613992" w:rsidRPr="00D654D6" w:rsidRDefault="00613992" w:rsidP="00613992">
            <w:pPr>
              <w:pStyle w:val="TAL"/>
            </w:pPr>
            <w:r w:rsidRPr="00D654D6">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79CB2B1B" w14:textId="77777777" w:rsidR="00613992" w:rsidRPr="00D654D6" w:rsidRDefault="00613992" w:rsidP="00613992">
            <w:pPr>
              <w:pStyle w:val="TAC"/>
              <w:rPr>
                <w:lang w:eastAsia="ja-JP"/>
              </w:rPr>
            </w:pPr>
            <w:r w:rsidRPr="00D654D6">
              <w:t>B.</w:t>
            </w:r>
            <w:r w:rsidR="0060063A" w:rsidRPr="00D654D6">
              <w:t>2.2</w:t>
            </w:r>
            <w:r w:rsidRPr="00D654D6">
              <w:t>.6</w:t>
            </w:r>
          </w:p>
        </w:tc>
      </w:tr>
      <w:tr w:rsidR="00613992" w:rsidRPr="00D654D6" w14:paraId="44D3D13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27E564" w14:textId="77777777" w:rsidR="00613992" w:rsidRPr="00D654D6" w:rsidRDefault="00613992" w:rsidP="00613992">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97F26B" w14:textId="77777777" w:rsidR="00613992" w:rsidRPr="00D654D6" w:rsidRDefault="00613992" w:rsidP="00613992">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D3BA91F" w14:textId="77777777" w:rsidR="00613992" w:rsidRPr="00D654D6" w:rsidRDefault="00613992" w:rsidP="00613992">
            <w:pPr>
              <w:pStyle w:val="TAC"/>
              <w:rPr>
                <w:lang w:eastAsia="ja-JP"/>
              </w:rPr>
            </w:pPr>
            <w:r w:rsidRPr="00D654D6">
              <w:t>B.</w:t>
            </w:r>
            <w:r w:rsidR="0060063A" w:rsidRPr="00D654D6">
              <w:t>2.2</w:t>
            </w:r>
            <w:r w:rsidRPr="00D654D6">
              <w:t>.7</w:t>
            </w:r>
          </w:p>
        </w:tc>
      </w:tr>
      <w:tr w:rsidR="00613992" w:rsidRPr="00D654D6" w14:paraId="0C03FCF1"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0E2BB6" w14:textId="77777777" w:rsidR="00613992" w:rsidRPr="00D654D6" w:rsidRDefault="00613992" w:rsidP="00613992">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AF9AD7" w14:textId="77777777" w:rsidR="00613992" w:rsidRPr="00D654D6" w:rsidRDefault="00613992" w:rsidP="00613992">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2D40D03" w14:textId="77777777" w:rsidR="00613992" w:rsidRPr="00D654D6" w:rsidRDefault="00613992" w:rsidP="00613992">
            <w:pPr>
              <w:pStyle w:val="TAC"/>
              <w:rPr>
                <w:lang w:eastAsia="ja-JP"/>
              </w:rPr>
            </w:pPr>
            <w:r w:rsidRPr="00D654D6">
              <w:t>B.</w:t>
            </w:r>
            <w:r w:rsidR="0060063A" w:rsidRPr="00D654D6">
              <w:t>2.2</w:t>
            </w:r>
            <w:r w:rsidRPr="00D654D6">
              <w:t>.8</w:t>
            </w:r>
          </w:p>
        </w:tc>
      </w:tr>
      <w:tr w:rsidR="00613992" w:rsidRPr="00D654D6" w14:paraId="775AF3B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0B5CA8" w14:textId="77777777" w:rsidR="00613992" w:rsidRPr="00D654D6" w:rsidRDefault="00613992" w:rsidP="00613992">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EE47DD" w14:textId="77777777" w:rsidR="00613992" w:rsidRPr="00D654D6" w:rsidRDefault="00613992" w:rsidP="00613992">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647B0EB" w14:textId="77777777" w:rsidR="00613992" w:rsidRPr="00D654D6" w:rsidRDefault="00613992" w:rsidP="00613992">
            <w:pPr>
              <w:pStyle w:val="TAC"/>
              <w:rPr>
                <w:lang w:eastAsia="ja-JP"/>
              </w:rPr>
            </w:pPr>
            <w:r w:rsidRPr="00D654D6">
              <w:t>B.</w:t>
            </w:r>
            <w:r w:rsidR="0060063A" w:rsidRPr="00D654D6">
              <w:t>2.2</w:t>
            </w:r>
            <w:r w:rsidRPr="00D654D6">
              <w:t>.9</w:t>
            </w:r>
          </w:p>
        </w:tc>
      </w:tr>
      <w:tr w:rsidR="00613992" w:rsidRPr="00D654D6" w14:paraId="34554B05"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44DD91" w14:textId="77777777" w:rsidR="00613992" w:rsidRPr="00D654D6" w:rsidRDefault="00613992" w:rsidP="00613992">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F4EA1B" w14:textId="77777777" w:rsidR="00613992" w:rsidRPr="00D654D6" w:rsidRDefault="00613992" w:rsidP="00613992">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9C5CCF8" w14:textId="77777777" w:rsidR="00613992" w:rsidRPr="00D654D6" w:rsidRDefault="0060063A" w:rsidP="00613992">
            <w:pPr>
              <w:pStyle w:val="TAC"/>
              <w:rPr>
                <w:lang w:eastAsia="ja-JP"/>
              </w:rPr>
            </w:pPr>
            <w:r w:rsidRPr="00D654D6">
              <w:t>B.2.2</w:t>
            </w:r>
            <w:r w:rsidR="00613992" w:rsidRPr="00D654D6">
              <w:t>.10</w:t>
            </w:r>
          </w:p>
        </w:tc>
      </w:tr>
      <w:tr w:rsidR="00613992" w:rsidRPr="00D654D6" w14:paraId="60E8E77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2BBB49" w14:textId="77777777" w:rsidR="00613992" w:rsidRPr="00D654D6" w:rsidRDefault="00613992" w:rsidP="00613992">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BCA965" w14:textId="77777777" w:rsidR="00613992" w:rsidRPr="00D654D6" w:rsidRDefault="00613992" w:rsidP="00613992">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7BB8BA4" w14:textId="77777777" w:rsidR="00613992" w:rsidRPr="00D654D6" w:rsidRDefault="0060063A" w:rsidP="00613992">
            <w:pPr>
              <w:pStyle w:val="TAC"/>
            </w:pPr>
            <w:r w:rsidRPr="00D654D6">
              <w:t>B.2.2</w:t>
            </w:r>
            <w:r w:rsidR="00613992" w:rsidRPr="00D654D6">
              <w:t>.11</w:t>
            </w:r>
          </w:p>
        </w:tc>
      </w:tr>
      <w:tr w:rsidR="00613992" w:rsidRPr="00D654D6" w14:paraId="0B04D8DA"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04DF14" w14:textId="77777777" w:rsidR="00613992" w:rsidRPr="00D654D6" w:rsidRDefault="00613992" w:rsidP="00613992">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EEDF19" w14:textId="77777777" w:rsidR="00613992" w:rsidRPr="00D654D6" w:rsidRDefault="00613992" w:rsidP="00613992">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39F1C44F" w14:textId="77777777" w:rsidR="00613992" w:rsidRPr="00D654D6" w:rsidRDefault="0060063A" w:rsidP="00613992">
            <w:pPr>
              <w:pStyle w:val="TAC"/>
            </w:pPr>
            <w:r w:rsidRPr="00D654D6">
              <w:t>B.2.2</w:t>
            </w:r>
            <w:r w:rsidR="00613992" w:rsidRPr="00D654D6">
              <w:t>.12</w:t>
            </w:r>
          </w:p>
        </w:tc>
      </w:tr>
      <w:tr w:rsidR="00DD5B64" w:rsidRPr="00D654D6" w14:paraId="53832BC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FFE7FB" w14:textId="77777777" w:rsidR="00DD5B64" w:rsidRPr="00D654D6" w:rsidRDefault="00DD5B64" w:rsidP="00DD5B64">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735849" w14:textId="77777777" w:rsidR="00DD5B64" w:rsidRPr="00D654D6" w:rsidRDefault="00DD5B64" w:rsidP="00DD5B64">
            <w:pPr>
              <w:pStyle w:val="TAL"/>
              <w:rPr>
                <w:lang w:eastAsia="ja-JP"/>
              </w:rPr>
            </w:pPr>
            <w:r w:rsidRPr="00D654D6">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30EA2AA" w14:textId="77777777" w:rsidR="00DD5B64" w:rsidRPr="00D654D6" w:rsidRDefault="00DD5B64" w:rsidP="00DD5B64">
            <w:pPr>
              <w:pStyle w:val="TAC"/>
            </w:pPr>
            <w:r w:rsidRPr="00D654D6">
              <w:t>B</w:t>
            </w:r>
            <w:r w:rsidR="00E645B3" w:rsidRPr="00D654D6">
              <w:t>.</w:t>
            </w:r>
            <w:r w:rsidRPr="00D654D6">
              <w:t>2.2.22</w:t>
            </w:r>
          </w:p>
        </w:tc>
      </w:tr>
      <w:tr w:rsidR="00DD5B64" w:rsidRPr="00D654D6" w14:paraId="4E50E6C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341B5B" w14:textId="77777777" w:rsidR="00DD5B64" w:rsidRPr="00D654D6" w:rsidRDefault="00DD5B64" w:rsidP="00DD5B64">
            <w:pPr>
              <w:pStyle w:val="TAL"/>
              <w:rPr>
                <w:lang w:eastAsia="zh-CN"/>
              </w:rPr>
            </w:pPr>
            <w:r w:rsidRPr="00D654D6">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0A61A0" w14:textId="77777777" w:rsidR="00DD5B64" w:rsidRPr="00D654D6" w:rsidRDefault="00DD5B64" w:rsidP="00DD5B64">
            <w:pPr>
              <w:pStyle w:val="TAL"/>
              <w:rPr>
                <w:lang w:eastAsia="ja-JP"/>
              </w:rPr>
            </w:pPr>
            <w:r w:rsidRPr="00D654D6">
              <w:t xml:space="preserve">Influence of </w:t>
            </w:r>
            <w:r w:rsidRPr="00D654D6">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655022B8" w14:textId="77777777" w:rsidR="00DD5B64" w:rsidRPr="00D654D6" w:rsidRDefault="00DD5B64" w:rsidP="00DD5B64">
            <w:pPr>
              <w:pStyle w:val="TAC"/>
            </w:pPr>
            <w:r w:rsidRPr="00D654D6">
              <w:t>B</w:t>
            </w:r>
            <w:r w:rsidR="00E645B3" w:rsidRPr="00D654D6">
              <w:t>.</w:t>
            </w:r>
            <w:r w:rsidRPr="00D654D6">
              <w:t>2.2.23</w:t>
            </w:r>
          </w:p>
        </w:tc>
      </w:tr>
      <w:tr w:rsidR="0044436F" w:rsidRPr="00D654D6" w14:paraId="3A7EFE8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B141E6" w14:textId="77777777" w:rsidR="0044436F" w:rsidRPr="00D654D6" w:rsidRDefault="0044436F" w:rsidP="009C30B1">
            <w:pPr>
              <w:pStyle w:val="TAL"/>
              <w:rPr>
                <w:lang w:eastAsia="zh-CN"/>
              </w:rPr>
            </w:pPr>
            <w:r w:rsidRPr="00D654D6">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39C87A" w14:textId="77777777" w:rsidR="0044436F" w:rsidRPr="00D654D6" w:rsidRDefault="0044436F" w:rsidP="009C30B1">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72CCEBCD" w14:textId="77777777" w:rsidR="0044436F" w:rsidRPr="00D654D6" w:rsidRDefault="0044436F" w:rsidP="009C30B1">
            <w:pPr>
              <w:pStyle w:val="TAC"/>
            </w:pPr>
            <w:r w:rsidRPr="00D654D6">
              <w:t>B.2.</w:t>
            </w:r>
            <w:r w:rsidR="00024177" w:rsidRPr="00D654D6">
              <w:t>2</w:t>
            </w:r>
            <w:r w:rsidRPr="00D654D6">
              <w:t>.25</w:t>
            </w:r>
          </w:p>
        </w:tc>
      </w:tr>
      <w:tr w:rsidR="0044436F" w:rsidRPr="00D654D6" w14:paraId="58EEE22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F6450D" w14:textId="77777777" w:rsidR="0044436F" w:rsidRPr="00D654D6" w:rsidRDefault="0044436F" w:rsidP="009C30B1">
            <w:pPr>
              <w:pStyle w:val="TAL"/>
              <w:rPr>
                <w:lang w:eastAsia="zh-CN"/>
              </w:rPr>
            </w:pPr>
            <w:r w:rsidRPr="00D654D6">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C3C150" w14:textId="77777777" w:rsidR="0044436F" w:rsidRPr="00D654D6" w:rsidRDefault="0044436F" w:rsidP="009C30B1">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EDBFFBD" w14:textId="77777777" w:rsidR="0044436F" w:rsidRPr="00D654D6" w:rsidRDefault="0044436F" w:rsidP="009C30B1">
            <w:pPr>
              <w:pStyle w:val="TAC"/>
            </w:pPr>
            <w:r w:rsidRPr="00D654D6">
              <w:rPr>
                <w:lang w:eastAsia="ja-JP"/>
              </w:rPr>
              <w:t>B.2.</w:t>
            </w:r>
            <w:r w:rsidR="00024177" w:rsidRPr="00D654D6">
              <w:rPr>
                <w:lang w:eastAsia="ja-JP"/>
              </w:rPr>
              <w:t>2</w:t>
            </w:r>
            <w:r w:rsidRPr="00D654D6">
              <w:rPr>
                <w:lang w:eastAsia="ja-JP"/>
              </w:rPr>
              <w:t>.26</w:t>
            </w:r>
          </w:p>
        </w:tc>
      </w:tr>
      <w:tr w:rsidR="004F2D20" w:rsidRPr="00D654D6" w14:paraId="7339B113" w14:textId="77777777" w:rsidTr="005E61B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F66F2F8" w14:textId="77777777" w:rsidR="004F2D20" w:rsidRPr="00D654D6" w:rsidRDefault="004F2D20">
            <w:pPr>
              <w:pStyle w:val="TAL"/>
              <w:rPr>
                <w:lang w:eastAsia="ja-JP"/>
              </w:rPr>
            </w:pPr>
            <w:r w:rsidRPr="00D654D6">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B83F727" w14:textId="77777777" w:rsidR="004F2D20" w:rsidRPr="00D654D6" w:rsidRDefault="004F2D20">
            <w:pPr>
              <w:pStyle w:val="TAL"/>
              <w:rPr>
                <w:lang w:eastAsia="ja-JP"/>
              </w:rPr>
            </w:pPr>
            <w:r w:rsidRPr="00D654D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0AD4B96" w14:textId="77777777" w:rsidR="004F2D20" w:rsidRPr="00D654D6" w:rsidRDefault="004F2D20">
            <w:pPr>
              <w:pStyle w:val="TAC"/>
              <w:rPr>
                <w:lang w:eastAsia="ja-JP"/>
              </w:rPr>
            </w:pPr>
            <w:r w:rsidRPr="00D654D6">
              <w:rPr>
                <w:lang w:eastAsia="ja-JP"/>
              </w:rPr>
              <w:t>B.2.2.29</w:t>
            </w:r>
          </w:p>
        </w:tc>
      </w:tr>
      <w:tr w:rsidR="00DD5B64" w:rsidRPr="00D654D6" w14:paraId="686C3247"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74B2236" w14:textId="77777777" w:rsidR="00DD5B64" w:rsidRPr="00D654D6" w:rsidRDefault="00DD5B64" w:rsidP="00DD5B64">
            <w:pPr>
              <w:pStyle w:val="TAH"/>
            </w:pPr>
            <w:r w:rsidRPr="00D654D6">
              <w:t>Stage 1: Calibration measurement</w:t>
            </w:r>
          </w:p>
        </w:tc>
      </w:tr>
      <w:tr w:rsidR="00DD5B64" w:rsidRPr="00D654D6" w14:paraId="611F503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D1C4A2" w14:textId="77777777" w:rsidR="00DD5B64" w:rsidRPr="00D654D6" w:rsidRDefault="00DD5B64" w:rsidP="00DD5B64">
            <w:pPr>
              <w:pStyle w:val="TAL"/>
              <w:rPr>
                <w:lang w:eastAsia="ja-JP"/>
              </w:rPr>
            </w:pPr>
            <w:r w:rsidRPr="00D654D6">
              <w:t>1</w:t>
            </w:r>
            <w:r w:rsidR="00024177" w:rsidRPr="00D654D6">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71317A" w14:textId="77777777" w:rsidR="00DD5B64" w:rsidRPr="00D654D6" w:rsidRDefault="00DD5B64" w:rsidP="00BD23DB">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5483D8C1" w14:textId="77777777" w:rsidR="00DD5B64" w:rsidRPr="00D654D6" w:rsidRDefault="00DD5B64" w:rsidP="00DD5B64">
            <w:pPr>
              <w:pStyle w:val="TAC"/>
            </w:pPr>
            <w:r w:rsidRPr="00D654D6">
              <w:t>B.2.2.4</w:t>
            </w:r>
          </w:p>
        </w:tc>
      </w:tr>
      <w:tr w:rsidR="00DF71B8" w:rsidRPr="00D654D6" w14:paraId="669054E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55EBC3" w14:textId="77777777" w:rsidR="00DF71B8" w:rsidRPr="00D654D6" w:rsidRDefault="00DF71B8" w:rsidP="00DF71B8">
            <w:pPr>
              <w:pStyle w:val="TAL"/>
              <w:rPr>
                <w:lang w:eastAsia="ja-JP"/>
              </w:rPr>
            </w:pPr>
            <w:r w:rsidRPr="00D654D6">
              <w:t>1</w:t>
            </w:r>
            <w:r w:rsidR="00024177" w:rsidRPr="00D654D6">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4242C6" w14:textId="77777777" w:rsidR="00DF71B8" w:rsidRPr="00D654D6" w:rsidRDefault="00DF71B8" w:rsidP="00DF71B8">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90882D7" w14:textId="77777777" w:rsidR="00DF71B8" w:rsidRPr="00D654D6" w:rsidRDefault="00DF71B8" w:rsidP="00DF71B8">
            <w:pPr>
              <w:pStyle w:val="TAC"/>
            </w:pPr>
            <w:r w:rsidRPr="00D654D6">
              <w:t>B.2.2.8</w:t>
            </w:r>
          </w:p>
        </w:tc>
      </w:tr>
      <w:tr w:rsidR="00DF71B8" w:rsidRPr="00D654D6" w14:paraId="2D55A18D"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174511" w14:textId="77777777" w:rsidR="00DF71B8" w:rsidRPr="00D654D6" w:rsidRDefault="00024177" w:rsidP="00DF71B8">
            <w:pPr>
              <w:pStyle w:val="TAL"/>
              <w:rPr>
                <w:lang w:eastAsia="ja-JP"/>
              </w:rPr>
            </w:pPr>
            <w:r w:rsidRPr="00D654D6">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C17AC2" w14:textId="77777777" w:rsidR="00DF71B8" w:rsidRPr="00D654D6" w:rsidRDefault="00DF71B8" w:rsidP="00DF71B8">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E8F5FA9" w14:textId="77777777" w:rsidR="00DF71B8" w:rsidRPr="00D654D6" w:rsidRDefault="00DF71B8" w:rsidP="00DF71B8">
            <w:pPr>
              <w:pStyle w:val="TAC"/>
            </w:pPr>
            <w:r w:rsidRPr="00D654D6">
              <w:t>B.2.2.13</w:t>
            </w:r>
          </w:p>
        </w:tc>
      </w:tr>
      <w:tr w:rsidR="00DF71B8" w:rsidRPr="00D654D6" w14:paraId="4F8C6F5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2358D1" w14:textId="77777777" w:rsidR="00DF71B8" w:rsidRPr="00D654D6" w:rsidRDefault="0044436F" w:rsidP="00DF71B8">
            <w:pPr>
              <w:pStyle w:val="TAL"/>
              <w:rPr>
                <w:lang w:eastAsia="ja-JP"/>
              </w:rPr>
            </w:pPr>
            <w:r w:rsidRPr="00D654D6">
              <w:t>2</w:t>
            </w:r>
            <w:r w:rsidR="00024177"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132569" w14:textId="77777777" w:rsidR="00DF71B8" w:rsidRPr="00D654D6" w:rsidRDefault="00DF71B8" w:rsidP="00DF71B8">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58F2508" w14:textId="77777777" w:rsidR="00DF71B8" w:rsidRPr="00D654D6" w:rsidRDefault="00DF71B8" w:rsidP="00DF71B8">
            <w:pPr>
              <w:pStyle w:val="TAC"/>
            </w:pPr>
            <w:r w:rsidRPr="00D654D6">
              <w:t>B.2.2.14</w:t>
            </w:r>
          </w:p>
        </w:tc>
      </w:tr>
      <w:tr w:rsidR="00DF71B8" w:rsidRPr="00D654D6" w14:paraId="1F5D49C9"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98F2E3" w14:textId="77777777" w:rsidR="00DF71B8" w:rsidRPr="00D654D6" w:rsidRDefault="0044436F" w:rsidP="00DF71B8">
            <w:pPr>
              <w:pStyle w:val="TAL"/>
              <w:rPr>
                <w:lang w:eastAsia="ja-JP"/>
              </w:rPr>
            </w:pPr>
            <w:r w:rsidRPr="00D654D6">
              <w:rPr>
                <w:lang w:eastAsia="ja-JP"/>
              </w:rPr>
              <w:t>2</w:t>
            </w:r>
            <w:r w:rsidR="00024177" w:rsidRPr="00D654D6">
              <w:rPr>
                <w:lang w:eastAsia="ja-JP"/>
              </w:rPr>
              <w:t>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AADFD4" w14:textId="77777777" w:rsidR="00DF71B8" w:rsidRPr="00D654D6" w:rsidRDefault="00DF71B8" w:rsidP="00DF71B8">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559C166" w14:textId="77777777" w:rsidR="00DF71B8" w:rsidRPr="00D654D6" w:rsidRDefault="00DF71B8" w:rsidP="00DF71B8">
            <w:pPr>
              <w:pStyle w:val="TAC"/>
            </w:pPr>
            <w:r w:rsidRPr="00D654D6">
              <w:t>B.2.2.15</w:t>
            </w:r>
          </w:p>
        </w:tc>
      </w:tr>
      <w:tr w:rsidR="00DF71B8" w:rsidRPr="00D654D6" w14:paraId="1239A85E"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E474CB" w14:textId="77777777" w:rsidR="00DF71B8" w:rsidRPr="00D654D6" w:rsidRDefault="00DF71B8" w:rsidP="00DF71B8">
            <w:pPr>
              <w:pStyle w:val="TAL"/>
              <w:rPr>
                <w:lang w:eastAsia="ja-JP"/>
              </w:rPr>
            </w:pPr>
            <w:r w:rsidRPr="00D654D6">
              <w:rPr>
                <w:lang w:eastAsia="ja-JP"/>
              </w:rPr>
              <w:t>2</w:t>
            </w:r>
            <w:r w:rsidR="00024177" w:rsidRPr="00D654D6">
              <w:rPr>
                <w:lang w:eastAsia="ja-JP"/>
              </w:rPr>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61623E" w14:textId="77777777" w:rsidR="00DF71B8" w:rsidRPr="00D654D6" w:rsidRDefault="00DF71B8" w:rsidP="00DF71B8">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602BDD6" w14:textId="77777777" w:rsidR="00DF71B8" w:rsidRPr="00D654D6" w:rsidRDefault="00DF71B8" w:rsidP="00DF71B8">
            <w:pPr>
              <w:pStyle w:val="TAC"/>
            </w:pPr>
            <w:r w:rsidRPr="00D654D6">
              <w:t>B.2.2.16</w:t>
            </w:r>
          </w:p>
        </w:tc>
      </w:tr>
      <w:tr w:rsidR="00DF71B8" w:rsidRPr="00D654D6" w14:paraId="571CA8C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FCC7A9" w14:textId="77777777" w:rsidR="00DF71B8" w:rsidRPr="00D654D6" w:rsidRDefault="00DF71B8" w:rsidP="00DF71B8">
            <w:pPr>
              <w:pStyle w:val="TAL"/>
              <w:rPr>
                <w:lang w:eastAsia="ja-JP"/>
              </w:rPr>
            </w:pPr>
            <w:r w:rsidRPr="00D654D6">
              <w:rPr>
                <w:lang w:eastAsia="ja-JP"/>
              </w:rPr>
              <w:t>2</w:t>
            </w:r>
            <w:r w:rsidR="00024177" w:rsidRPr="00D654D6">
              <w:rPr>
                <w:lang w:eastAsia="ja-JP"/>
              </w:rPr>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846A00" w14:textId="77777777" w:rsidR="00DF71B8" w:rsidRPr="00D654D6" w:rsidRDefault="00DF71B8" w:rsidP="00DF71B8">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6E3400B" w14:textId="77777777" w:rsidR="00DF71B8" w:rsidRPr="00D654D6" w:rsidRDefault="00DF71B8" w:rsidP="00DF71B8">
            <w:pPr>
              <w:pStyle w:val="TAC"/>
            </w:pPr>
            <w:r w:rsidRPr="00D654D6">
              <w:t>B.2.2.18</w:t>
            </w:r>
          </w:p>
        </w:tc>
      </w:tr>
      <w:tr w:rsidR="00DF71B8" w:rsidRPr="00D654D6" w14:paraId="4C38F44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82EE40" w14:textId="77777777" w:rsidR="00DF71B8" w:rsidRPr="00D654D6" w:rsidDel="00842179" w:rsidRDefault="00DF71B8" w:rsidP="00DF71B8">
            <w:pPr>
              <w:pStyle w:val="TAL"/>
              <w:rPr>
                <w:lang w:eastAsia="ja-JP"/>
              </w:rPr>
            </w:pPr>
            <w:r w:rsidRPr="00D654D6">
              <w:rPr>
                <w:lang w:eastAsia="ja-JP"/>
              </w:rPr>
              <w:t>2</w:t>
            </w:r>
            <w:r w:rsidR="00024177" w:rsidRPr="00D654D6">
              <w:rPr>
                <w:lang w:eastAsia="ja-JP"/>
              </w:rPr>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FAC393" w14:textId="77777777" w:rsidR="00DF71B8" w:rsidRPr="00D654D6" w:rsidRDefault="00DF71B8" w:rsidP="00DF71B8">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D2DAC55" w14:textId="77777777" w:rsidR="00DF71B8" w:rsidRPr="00D654D6" w:rsidRDefault="00DF71B8" w:rsidP="00DF71B8">
            <w:pPr>
              <w:pStyle w:val="TAC"/>
            </w:pPr>
            <w:r w:rsidRPr="00D654D6">
              <w:t>B.2.2.19</w:t>
            </w:r>
          </w:p>
        </w:tc>
      </w:tr>
      <w:tr w:rsidR="00DF71B8" w:rsidRPr="00D654D6" w14:paraId="06EB6E7A"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FF7316" w14:textId="77777777" w:rsidR="00DF71B8" w:rsidRPr="00D654D6" w:rsidRDefault="00DF71B8" w:rsidP="00DF71B8">
            <w:pPr>
              <w:pStyle w:val="TAL"/>
              <w:rPr>
                <w:lang w:eastAsia="ja-JP"/>
              </w:rPr>
            </w:pPr>
            <w:r w:rsidRPr="00D654D6">
              <w:rPr>
                <w:lang w:eastAsia="ja-JP"/>
              </w:rPr>
              <w:t>2</w:t>
            </w:r>
            <w:r w:rsidR="00024177" w:rsidRPr="00D654D6">
              <w:rPr>
                <w:lang w:eastAsia="ja-JP"/>
              </w:rPr>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EEF2C0" w14:textId="77777777" w:rsidR="00DF71B8" w:rsidRPr="00D654D6" w:rsidRDefault="00DF71B8" w:rsidP="00DF71B8">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AE38ED5" w14:textId="77777777" w:rsidR="00DF71B8" w:rsidRPr="00D654D6" w:rsidRDefault="00DF71B8" w:rsidP="00DF71B8">
            <w:pPr>
              <w:pStyle w:val="TAC"/>
            </w:pPr>
            <w:r w:rsidRPr="00D654D6">
              <w:t>B.2.2.20</w:t>
            </w:r>
          </w:p>
        </w:tc>
      </w:tr>
      <w:tr w:rsidR="00DF71B8" w:rsidRPr="00D654D6" w14:paraId="62A5853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FA03C8" w14:textId="77777777" w:rsidR="00DF71B8" w:rsidRPr="00D654D6" w:rsidRDefault="00DF71B8" w:rsidP="00DF71B8">
            <w:pPr>
              <w:pStyle w:val="TAL"/>
              <w:rPr>
                <w:lang w:eastAsia="ja-JP"/>
              </w:rPr>
            </w:pPr>
            <w:r w:rsidRPr="00D654D6">
              <w:rPr>
                <w:lang w:eastAsia="ja-JP"/>
              </w:rPr>
              <w:t>2</w:t>
            </w:r>
            <w:r w:rsidR="00024177"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26FD1BE" w14:textId="77777777" w:rsidR="00DF71B8" w:rsidRPr="00D654D6" w:rsidRDefault="00DF71B8" w:rsidP="00BD23DB">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76CE47CD" w14:textId="77777777" w:rsidR="00DF71B8" w:rsidRPr="00D654D6" w:rsidRDefault="00DF71B8" w:rsidP="00DF71B8">
            <w:pPr>
              <w:pStyle w:val="TAC"/>
            </w:pPr>
            <w:r w:rsidRPr="00D654D6">
              <w:t>B.2.2.21</w:t>
            </w:r>
          </w:p>
        </w:tc>
      </w:tr>
      <w:tr w:rsidR="0044436F" w:rsidRPr="00D654D6" w14:paraId="50C12BB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F5B2CF" w14:textId="77777777" w:rsidR="0044436F" w:rsidRPr="00D654D6" w:rsidRDefault="0044436F" w:rsidP="009C30B1">
            <w:pPr>
              <w:pStyle w:val="TAL"/>
              <w:rPr>
                <w:lang w:eastAsia="ja-JP"/>
              </w:rPr>
            </w:pPr>
            <w:r w:rsidRPr="00D654D6">
              <w:rPr>
                <w:lang w:eastAsia="ja-JP"/>
              </w:rPr>
              <w:t>2</w:t>
            </w:r>
            <w:r w:rsidR="00024177"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D95869" w14:textId="77777777" w:rsidR="0044436F" w:rsidRPr="00D654D6" w:rsidRDefault="0044436F" w:rsidP="009C30B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B218A3C" w14:textId="77777777" w:rsidR="0044436F" w:rsidRPr="00D654D6" w:rsidRDefault="0044436F" w:rsidP="009C30B1">
            <w:pPr>
              <w:pStyle w:val="TAC"/>
            </w:pPr>
            <w:r w:rsidRPr="00D654D6">
              <w:rPr>
                <w:lang w:eastAsia="ja-JP"/>
              </w:rPr>
              <w:t>B.2.1.11</w:t>
            </w:r>
          </w:p>
        </w:tc>
      </w:tr>
      <w:tr w:rsidR="00DF71B8" w:rsidRPr="00D654D6" w14:paraId="650213B0"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DB5DD93" w14:textId="77777777" w:rsidR="00DF71B8" w:rsidRPr="00D654D6" w:rsidRDefault="00DF71B8" w:rsidP="00DF71B8">
            <w:pPr>
              <w:pStyle w:val="TAH"/>
            </w:pPr>
            <w:r w:rsidRPr="00D654D6">
              <w:t>Systematic uncertainties</w:t>
            </w:r>
          </w:p>
        </w:tc>
      </w:tr>
      <w:tr w:rsidR="00DF71B8" w:rsidRPr="00D654D6" w14:paraId="61BA833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BA2520" w14:textId="77777777" w:rsidR="00DF71B8" w:rsidRPr="00D654D6" w:rsidRDefault="00DF71B8" w:rsidP="00DF71B8">
            <w:pPr>
              <w:pStyle w:val="TAL"/>
              <w:rPr>
                <w:lang w:eastAsia="ja-JP"/>
              </w:rPr>
            </w:pPr>
            <w:r w:rsidRPr="00D654D6">
              <w:rPr>
                <w:lang w:eastAsia="ja-JP"/>
              </w:rPr>
              <w:t>2</w:t>
            </w:r>
            <w:r w:rsidR="00024177" w:rsidRPr="00D654D6">
              <w:rPr>
                <w:lang w:eastAsia="ja-JP"/>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2EFC77" w14:textId="77777777" w:rsidR="00DF71B8" w:rsidRPr="00D654D6" w:rsidRDefault="0044436F" w:rsidP="00DF71B8">
            <w:pPr>
              <w:pStyle w:val="TAL"/>
            </w:pPr>
            <w:r w:rsidRPr="00D654D6">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589831C7" w14:textId="77777777" w:rsidR="00DF71B8" w:rsidRPr="00D654D6" w:rsidRDefault="00DF71B8" w:rsidP="00EB41AE">
            <w:pPr>
              <w:pStyle w:val="TAC"/>
            </w:pPr>
            <w:r w:rsidRPr="00D654D6">
              <w:t>B.2.2.2</w:t>
            </w:r>
            <w:r w:rsidR="00EB41AE" w:rsidRPr="00D654D6">
              <w:t>4</w:t>
            </w:r>
          </w:p>
        </w:tc>
      </w:tr>
      <w:tr w:rsidR="0044436F" w:rsidRPr="00D654D6" w14:paraId="545F7458"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49ED90" w14:textId="77777777" w:rsidR="0044436F" w:rsidRPr="00D654D6" w:rsidRDefault="00024177" w:rsidP="009C30B1">
            <w:pPr>
              <w:pStyle w:val="TAL"/>
              <w:rPr>
                <w:lang w:eastAsia="ja-JP"/>
              </w:rPr>
            </w:pPr>
            <w:r w:rsidRPr="00D654D6">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2B99CE" w14:textId="77777777" w:rsidR="0044436F" w:rsidRPr="00D654D6" w:rsidRDefault="0044436F" w:rsidP="009C30B1">
            <w:pPr>
              <w:pStyle w:val="TAL"/>
            </w:pPr>
            <w:r w:rsidRPr="00D654D6">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19B874A4" w14:textId="77777777" w:rsidR="0044436F" w:rsidRPr="00D654D6" w:rsidRDefault="0044436F" w:rsidP="009C30B1">
            <w:pPr>
              <w:pStyle w:val="TAC"/>
            </w:pPr>
            <w:r w:rsidRPr="00D654D6">
              <w:rPr>
                <w:lang w:eastAsia="ja-JP"/>
              </w:rPr>
              <w:t>B.2.1.27</w:t>
            </w:r>
          </w:p>
        </w:tc>
      </w:tr>
      <w:tr w:rsidR="00024177" w:rsidRPr="00D654D6" w14:paraId="54F888C1" w14:textId="77777777" w:rsidTr="0002417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FF39B8" w14:textId="77777777" w:rsidR="00024177" w:rsidRPr="00D654D6" w:rsidRDefault="00024177">
            <w:pPr>
              <w:pStyle w:val="TAL"/>
              <w:rPr>
                <w:lang w:eastAsia="ja-JP"/>
              </w:rPr>
            </w:pPr>
            <w:r w:rsidRPr="00D654D6">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563B50" w14:textId="77777777" w:rsidR="00024177" w:rsidRPr="00D654D6" w:rsidRDefault="00024177">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052E1C18" w14:textId="77777777" w:rsidR="00024177" w:rsidRPr="00D654D6" w:rsidRDefault="00024177">
            <w:pPr>
              <w:pStyle w:val="TAC"/>
              <w:rPr>
                <w:lang w:eastAsia="ja-JP"/>
              </w:rPr>
            </w:pPr>
            <w:r w:rsidRPr="00D654D6">
              <w:rPr>
                <w:lang w:eastAsia="ja-JP"/>
              </w:rPr>
              <w:t>B.2.2.28</w:t>
            </w:r>
          </w:p>
        </w:tc>
      </w:tr>
      <w:tr w:rsidR="003726A1" w:rsidRPr="00D654D6" w:rsidDel="00A46B58" w14:paraId="7FA47A10" w14:textId="0CFCBA8A" w:rsidTr="003726A1">
        <w:trPr>
          <w:gridAfter w:val="1"/>
          <w:wAfter w:w="20" w:type="pct"/>
          <w:cantSplit/>
          <w:tblHeader/>
          <w:jc w:val="center"/>
          <w:del w:id="55" w:author="Thorsten Hertel (KEYS)" w:date="2021-02-08T08:12:00Z"/>
        </w:trPr>
        <w:tc>
          <w:tcPr>
            <w:tcW w:w="385" w:type="pct"/>
            <w:gridSpan w:val="2"/>
            <w:tcBorders>
              <w:top w:val="single" w:sz="6" w:space="0" w:color="auto"/>
              <w:left w:val="single" w:sz="6" w:space="0" w:color="auto"/>
              <w:bottom w:val="single" w:sz="6" w:space="0" w:color="auto"/>
              <w:right w:val="single" w:sz="6" w:space="0" w:color="auto"/>
            </w:tcBorders>
          </w:tcPr>
          <w:p w14:paraId="5DA32B41" w14:textId="48560AA1" w:rsidR="003726A1" w:rsidRPr="00D654D6" w:rsidDel="00A46B58" w:rsidRDefault="003726A1">
            <w:pPr>
              <w:pStyle w:val="TAL"/>
              <w:rPr>
                <w:del w:id="56" w:author="Thorsten Hertel (KEYS)" w:date="2021-02-08T08:12:00Z"/>
                <w:lang w:eastAsia="ja-JP"/>
              </w:rPr>
            </w:pPr>
            <w:del w:id="57" w:author="Thorsten Hertel (KEYS)" w:date="2021-02-08T08:12:00Z">
              <w:r w:rsidRPr="00D654D6" w:rsidDel="00A46B58">
                <w:rPr>
                  <w:lang w:eastAsia="ja-JP"/>
                </w:rPr>
                <w:delText>32</w:delText>
              </w:r>
            </w:del>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BF3FF8" w14:textId="3974CCA1" w:rsidR="003726A1" w:rsidRPr="00D654D6" w:rsidDel="00A46B58" w:rsidRDefault="003726A1">
            <w:pPr>
              <w:pStyle w:val="TAL"/>
              <w:rPr>
                <w:del w:id="58" w:author="Thorsten Hertel (KEYS)" w:date="2021-02-08T08:12:00Z"/>
                <w:lang w:eastAsia="ja-JP"/>
              </w:rPr>
            </w:pPr>
            <w:del w:id="59" w:author="Thorsten Hertel (KEYS)" w:date="2021-02-08T08:12:00Z">
              <w:r w:rsidRPr="00D654D6" w:rsidDel="00A46B58">
                <w:rPr>
                  <w:lang w:eastAsia="ja-JP"/>
                </w:rPr>
                <w:delText>Influence of ETC on EIRP/EIS</w:delText>
              </w:r>
            </w:del>
          </w:p>
        </w:tc>
        <w:tc>
          <w:tcPr>
            <w:tcW w:w="915" w:type="pct"/>
            <w:gridSpan w:val="2"/>
            <w:tcBorders>
              <w:top w:val="single" w:sz="6" w:space="0" w:color="auto"/>
              <w:left w:val="single" w:sz="6" w:space="0" w:color="auto"/>
              <w:bottom w:val="single" w:sz="6" w:space="0" w:color="auto"/>
              <w:right w:val="single" w:sz="6" w:space="0" w:color="auto"/>
            </w:tcBorders>
          </w:tcPr>
          <w:p w14:paraId="5F05E163" w14:textId="01A0B2EC" w:rsidR="003726A1" w:rsidRPr="00D654D6" w:rsidDel="00A46B58" w:rsidRDefault="003726A1">
            <w:pPr>
              <w:pStyle w:val="TAC"/>
              <w:rPr>
                <w:del w:id="60" w:author="Thorsten Hertel (KEYS)" w:date="2021-02-08T08:12:00Z"/>
                <w:lang w:eastAsia="ja-JP"/>
              </w:rPr>
            </w:pPr>
            <w:del w:id="61" w:author="Thorsten Hertel (KEYS)" w:date="2021-02-08T08:12:00Z">
              <w:r w:rsidRPr="00D654D6" w:rsidDel="00A46B58">
                <w:rPr>
                  <w:lang w:eastAsia="ja-JP"/>
                </w:rPr>
                <w:delText>B.2.2.34</w:delText>
              </w:r>
            </w:del>
          </w:p>
        </w:tc>
      </w:tr>
    </w:tbl>
    <w:p w14:paraId="63EBB59E" w14:textId="77777777" w:rsidR="00613992" w:rsidRPr="00D654D6" w:rsidRDefault="00613992" w:rsidP="00937E5F">
      <w:pPr>
        <w:rPr>
          <w:lang w:eastAsia="zh-CN"/>
        </w:rPr>
      </w:pPr>
    </w:p>
    <w:p w14:paraId="64A34756" w14:textId="77777777" w:rsidR="00937E5F" w:rsidRPr="00D654D6" w:rsidRDefault="00937E5F" w:rsidP="00937E5F">
      <w:r w:rsidRPr="00D654D6">
        <w:t>The uncertainty assessment tables are organized as follows:</w:t>
      </w:r>
    </w:p>
    <w:p w14:paraId="66F49F62" w14:textId="77777777" w:rsidR="00937E5F" w:rsidRPr="00D654D6" w:rsidRDefault="00937E5F" w:rsidP="0085746B">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51935714" w14:textId="77777777" w:rsidR="00937E5F" w:rsidRPr="00D654D6" w:rsidRDefault="00937E5F" w:rsidP="0085746B">
      <w:pPr>
        <w:pStyle w:val="B1"/>
      </w:pPr>
      <w:r w:rsidRPr="00D654D6">
        <w:lastRenderedPageBreak/>
        <w:t>-</w:t>
      </w:r>
      <w:r w:rsidRPr="00D654D6">
        <w:tab/>
        <w:t xml:space="preserve">The uncertainty assessment has been derived for the case of </w:t>
      </w:r>
      <w:r w:rsidR="00085D05" w:rsidRPr="00D654D6">
        <w:t xml:space="preserve">Quiet Zone </w:t>
      </w:r>
      <w:r w:rsidR="0044436F" w:rsidRPr="00D654D6">
        <w:t>size</w:t>
      </w:r>
      <w:r w:rsidRPr="00D654D6">
        <w:t xml:space="preserve"> </w:t>
      </w:r>
      <w:r w:rsidR="00085D05" w:rsidRPr="00D654D6">
        <w:t>≤</w:t>
      </w:r>
      <w:r w:rsidRPr="00D654D6">
        <w:t xml:space="preserve"> </w:t>
      </w:r>
      <w:r w:rsidR="00AA1F94" w:rsidRPr="00D654D6">
        <w:t>[</w:t>
      </w:r>
      <w:r w:rsidR="0044436F" w:rsidRPr="00D654D6">
        <w:t>30 cm</w:t>
      </w:r>
      <w:r w:rsidR="00AA1F94" w:rsidRPr="00D654D6">
        <w:t>]</w:t>
      </w:r>
      <w:r w:rsidRPr="00D654D6">
        <w:t>, f = {</w:t>
      </w:r>
      <w:r w:rsidR="0044436F" w:rsidRPr="00D654D6">
        <w:t>23.45</w:t>
      </w:r>
      <w:r w:rsidRPr="00D654D6">
        <w:t xml:space="preserve">GHz, </w:t>
      </w:r>
      <w:r w:rsidR="0044436F" w:rsidRPr="00D654D6">
        <w:t>32.125</w:t>
      </w:r>
      <w:r w:rsidRPr="00D654D6">
        <w:t xml:space="preserve">GHz, </w:t>
      </w:r>
      <w:r w:rsidR="0044436F" w:rsidRPr="00D654D6">
        <w:t>40.8</w:t>
      </w:r>
      <w:r w:rsidRPr="00D654D6">
        <w:t xml:space="preserve">GHz}, </w:t>
      </w:r>
      <w:r w:rsidR="00AA1F94" w:rsidRPr="00D654D6">
        <w:t>[</w:t>
      </w:r>
      <w:r w:rsidRPr="00D654D6">
        <w:t>P = maximum output power</w:t>
      </w:r>
      <w:r w:rsidR="00AA1F94" w:rsidRPr="00D654D6">
        <w:t>]</w:t>
      </w:r>
      <w:r w:rsidRPr="00D654D6">
        <w:t>.</w:t>
      </w:r>
    </w:p>
    <w:p w14:paraId="1C808A5C" w14:textId="77777777" w:rsidR="0078000D" w:rsidRPr="00D654D6" w:rsidRDefault="00937E5F" w:rsidP="0078000D">
      <w:pPr>
        <w:pStyle w:val="B1"/>
      </w:pPr>
      <w:r w:rsidRPr="00D654D6">
        <w:t>-</w:t>
      </w:r>
      <w:r w:rsidRPr="00D654D6">
        <w:tab/>
        <w:t>The uncertainty assessment for EIRP and TRP is provided in Table B.3.</w:t>
      </w:r>
      <w:r w:rsidR="00AA1F94" w:rsidRPr="00D654D6">
        <w:t>2</w:t>
      </w:r>
      <w:r w:rsidRPr="00D654D6">
        <w:t>-2</w:t>
      </w:r>
      <w:r w:rsidR="0044436F" w:rsidRPr="00D654D6">
        <w:t xml:space="preserve"> </w:t>
      </w:r>
      <w:r w:rsidR="00AE0769" w:rsidRPr="00D654D6">
        <w:t>for PC3 UEs and in</w:t>
      </w:r>
      <w:r w:rsidR="0044436F" w:rsidRPr="00D654D6">
        <w:t xml:space="preserve"> Table B.3.2-</w:t>
      </w:r>
      <w:r w:rsidR="00AE0769" w:rsidRPr="00D654D6">
        <w:t>6 for PC1 UEs</w:t>
      </w:r>
      <w:r w:rsidRPr="00D654D6">
        <w:t>.</w:t>
      </w:r>
    </w:p>
    <w:p w14:paraId="0A48BB13" w14:textId="77777777" w:rsidR="00937E5F" w:rsidRPr="00D654D6" w:rsidRDefault="0078000D" w:rsidP="0078000D">
      <w:pPr>
        <w:pStyle w:val="B1"/>
      </w:pPr>
      <w:r w:rsidRPr="00D654D6">
        <w:t>-</w:t>
      </w:r>
      <w:r w:rsidRPr="00D654D6">
        <w:tab/>
        <w:t xml:space="preserve">The uncertainty assessment for Spherical coverage is provided in Table B.3.2-4 </w:t>
      </w:r>
      <w:r w:rsidR="00AE0769" w:rsidRPr="00D654D6">
        <w:t xml:space="preserve">for PC3 UEs in </w:t>
      </w:r>
      <w:r w:rsidRPr="00D654D6">
        <w:t>Table B.3.2-</w:t>
      </w:r>
      <w:r w:rsidR="00AE0769" w:rsidRPr="00D654D6">
        <w:t>7 for PC1 UEs</w:t>
      </w:r>
      <w:r w:rsidRPr="00D654D6">
        <w:t>.</w:t>
      </w:r>
    </w:p>
    <w:p w14:paraId="233D7E9A" w14:textId="77777777" w:rsidR="00937E5F" w:rsidRPr="00D654D6" w:rsidRDefault="00937E5F" w:rsidP="00937E5F">
      <w:pPr>
        <w:pStyle w:val="TH"/>
      </w:pPr>
      <w:r w:rsidRPr="00D654D6">
        <w:lastRenderedPageBreak/>
        <w:t xml:space="preserve">Table </w:t>
      </w:r>
      <w:r w:rsidRPr="00D654D6">
        <w:rPr>
          <w:rFonts w:eastAsia="MS Mincho"/>
          <w:lang w:eastAsia="ja-JP"/>
        </w:rPr>
        <w:t>B.3.</w:t>
      </w:r>
      <w:r w:rsidR="003E0467" w:rsidRPr="00D654D6">
        <w:rPr>
          <w:rFonts w:eastAsia="MS Mincho"/>
          <w:lang w:eastAsia="ja-JP"/>
        </w:rPr>
        <w:t>2</w:t>
      </w:r>
      <w:r w:rsidRPr="00D654D6">
        <w:rPr>
          <w:rFonts w:eastAsia="MS Mincho"/>
          <w:lang w:eastAsia="ja-JP"/>
        </w:rPr>
        <w:t>-2</w:t>
      </w:r>
      <w:r w:rsidRPr="00D654D6">
        <w:t xml:space="preserve">: </w:t>
      </w:r>
      <w:r w:rsidRPr="00D654D6">
        <w:rPr>
          <w:lang w:eastAsia="ja-JP"/>
        </w:rPr>
        <w:t>U</w:t>
      </w:r>
      <w:r w:rsidRPr="00D654D6">
        <w:t>ncertainty assessment for EIRP and TRP measurement (f=</w:t>
      </w:r>
      <w:r w:rsidR="0044436F" w:rsidRPr="00D654D6">
        <w:t>23.45GHz, 32.125GHz, 40.8GHz</w:t>
      </w:r>
      <w:r w:rsidRPr="00D654D6">
        <w:t xml:space="preserve">, </w:t>
      </w:r>
      <w:r w:rsidR="00085D05" w:rsidRPr="00D654D6">
        <w:t xml:space="preserve">Quiet Zone size </w:t>
      </w:r>
      <w:r w:rsidR="00085D05" w:rsidRPr="00D654D6">
        <w:rPr>
          <w:rFonts w:cs="Arial"/>
        </w:rPr>
        <w:t>≤</w:t>
      </w:r>
      <w:r w:rsidR="00085D05" w:rsidRPr="00D654D6">
        <w:t xml:space="preserve"> 30 cm</w:t>
      </w:r>
      <w:r w:rsidR="00FD592C" w:rsidRPr="00D654D6">
        <w:t>)</w:t>
      </w:r>
      <w:r w:rsidR="00AE0769" w:rsidRPr="00D654D6">
        <w:t xml:space="preserve"> for PC3 UEs</w:t>
      </w:r>
      <w:r w:rsidR="003726A1"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0063A" w:rsidRPr="00D654D6" w14:paraId="0C3326E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2EA45A" w14:textId="77777777" w:rsidR="0060063A" w:rsidRPr="00D654D6" w:rsidRDefault="0060063A" w:rsidP="00FB62A9">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D63D255" w14:textId="77777777" w:rsidR="0060063A" w:rsidRPr="00D654D6" w:rsidRDefault="0060063A" w:rsidP="00FB62A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5988E536" w14:textId="77777777" w:rsidR="0060063A" w:rsidRPr="00D654D6" w:rsidRDefault="0060063A" w:rsidP="00FB62A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73CE3CC1" w14:textId="77777777" w:rsidR="0060063A" w:rsidRPr="00D654D6" w:rsidRDefault="0060063A" w:rsidP="00FB62A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9FDA6C8" w14:textId="77777777" w:rsidR="0060063A" w:rsidRPr="00D654D6" w:rsidRDefault="0060063A" w:rsidP="00FB62A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tcPr>
          <w:p w14:paraId="22F42B70" w14:textId="77777777" w:rsidR="0060063A" w:rsidRPr="00D654D6" w:rsidRDefault="0060063A" w:rsidP="00FB62A9">
            <w:pPr>
              <w:pStyle w:val="TAH"/>
            </w:pPr>
            <w:r w:rsidRPr="00D654D6">
              <w:t>Standard uncertainty (σ) [dB]</w:t>
            </w:r>
          </w:p>
        </w:tc>
      </w:tr>
      <w:tr w:rsidR="0060063A" w:rsidRPr="00D654D6" w14:paraId="5C87D3A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16937A1" w14:textId="77777777" w:rsidR="0060063A" w:rsidRPr="00D654D6" w:rsidRDefault="0060063A" w:rsidP="00FB62A9">
            <w:pPr>
              <w:pStyle w:val="TAH"/>
            </w:pPr>
            <w:r w:rsidRPr="00D654D6">
              <w:t>Stage 2: DUT measurement</w:t>
            </w:r>
          </w:p>
        </w:tc>
      </w:tr>
      <w:tr w:rsidR="00216023" w:rsidRPr="00D654D6" w14:paraId="5D50CEC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D0C341" w14:textId="77777777" w:rsidR="00216023" w:rsidRPr="00D654D6" w:rsidRDefault="00216023" w:rsidP="00216023">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20DF76EC" w14:textId="77777777" w:rsidR="00216023" w:rsidRPr="00D654D6" w:rsidRDefault="00216023" w:rsidP="00216023">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7E1FB33" w14:textId="77777777" w:rsidR="00216023" w:rsidRPr="00D654D6" w:rsidRDefault="0044436F" w:rsidP="00216023">
            <w:pPr>
              <w:pStyle w:val="TAC"/>
            </w:pPr>
            <w:r w:rsidRPr="00D654D6">
              <w:t>0.</w:t>
            </w:r>
            <w:r w:rsidR="007823B0" w:rsidRPr="00D654D6">
              <w:t>0</w:t>
            </w:r>
            <w:r w:rsidRPr="00D654D6">
              <w:t>0</w:t>
            </w:r>
          </w:p>
        </w:tc>
        <w:tc>
          <w:tcPr>
            <w:tcW w:w="1686" w:type="dxa"/>
            <w:tcBorders>
              <w:top w:val="single" w:sz="4" w:space="0" w:color="auto"/>
              <w:left w:val="single" w:sz="4" w:space="0" w:color="auto"/>
              <w:bottom w:val="single" w:sz="4" w:space="0" w:color="auto"/>
              <w:right w:val="single" w:sz="4" w:space="0" w:color="auto"/>
            </w:tcBorders>
          </w:tcPr>
          <w:p w14:paraId="736EA798"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7206AC6"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1AD382C" w14:textId="77777777" w:rsidR="00216023" w:rsidRPr="00D654D6" w:rsidRDefault="0044436F" w:rsidP="00216023">
            <w:pPr>
              <w:pStyle w:val="TAC"/>
            </w:pPr>
            <w:r w:rsidRPr="00D654D6">
              <w:t>0.0</w:t>
            </w:r>
            <w:r w:rsidR="007823B0" w:rsidRPr="00D654D6">
              <w:t>0</w:t>
            </w:r>
          </w:p>
        </w:tc>
      </w:tr>
      <w:tr w:rsidR="00216023" w:rsidRPr="00D654D6" w14:paraId="56AA324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192CCB" w14:textId="77777777" w:rsidR="00216023" w:rsidRPr="00D654D6" w:rsidRDefault="00216023" w:rsidP="00216023">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60D81753" w14:textId="77777777" w:rsidR="00216023" w:rsidRPr="00D654D6" w:rsidRDefault="00216023" w:rsidP="00216023">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D03B21B"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71D48CF3" w14:textId="77777777" w:rsidR="00216023" w:rsidRPr="00D654D6" w:rsidRDefault="0044436F" w:rsidP="0021602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023029A3" w14:textId="77777777" w:rsidR="00216023" w:rsidRPr="00D654D6" w:rsidRDefault="0044436F" w:rsidP="0021602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CBA004D" w14:textId="77777777" w:rsidR="00216023" w:rsidRPr="00D654D6" w:rsidRDefault="0044436F" w:rsidP="00216023">
            <w:pPr>
              <w:pStyle w:val="TAC"/>
            </w:pPr>
            <w:r w:rsidRPr="00D654D6">
              <w:t>0.00</w:t>
            </w:r>
          </w:p>
        </w:tc>
      </w:tr>
      <w:tr w:rsidR="00216023" w:rsidRPr="00D654D6" w14:paraId="49302E0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800B6" w14:textId="77777777" w:rsidR="00216023" w:rsidRPr="00D654D6" w:rsidRDefault="00216023" w:rsidP="00216023">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7D202DBD" w14:textId="77777777" w:rsidR="00216023" w:rsidRPr="00D654D6" w:rsidRDefault="00216023" w:rsidP="00DE20DC">
            <w:pPr>
              <w:pStyle w:val="TAL"/>
            </w:pPr>
            <w:r w:rsidRPr="00D654D6">
              <w:t xml:space="preserve">Quality of </w:t>
            </w:r>
            <w:r w:rsidR="00DE20DC" w:rsidRPr="00D654D6">
              <w:t>Q</w:t>
            </w:r>
            <w:r w:rsidRPr="00D654D6">
              <w:t xml:space="preserve">uiet </w:t>
            </w:r>
            <w:r w:rsidR="00DE20DC" w:rsidRPr="00D654D6">
              <w:t>Z</w:t>
            </w:r>
            <w:r w:rsidRPr="00D654D6">
              <w:t xml:space="preserve">one (NOTE </w:t>
            </w:r>
            <w:r w:rsidR="00811A8C" w:rsidRPr="00D654D6">
              <w:t>1</w:t>
            </w:r>
            <w:r w:rsidRPr="00D654D6">
              <w:t>)</w:t>
            </w:r>
          </w:p>
        </w:tc>
        <w:tc>
          <w:tcPr>
            <w:tcW w:w="1134" w:type="dxa"/>
            <w:tcBorders>
              <w:top w:val="single" w:sz="4" w:space="0" w:color="auto"/>
              <w:left w:val="single" w:sz="4" w:space="0" w:color="auto"/>
              <w:bottom w:val="single" w:sz="4" w:space="0" w:color="auto"/>
              <w:right w:val="single" w:sz="4" w:space="0" w:color="auto"/>
            </w:tcBorders>
          </w:tcPr>
          <w:p w14:paraId="5687B3E1" w14:textId="77777777" w:rsidR="00216023" w:rsidRPr="00D654D6" w:rsidRDefault="0044436F" w:rsidP="00216023">
            <w:pPr>
              <w:pStyle w:val="TAC"/>
            </w:pPr>
            <w:r w:rsidRPr="00D654D6">
              <w:t>0.6</w:t>
            </w:r>
          </w:p>
        </w:tc>
        <w:tc>
          <w:tcPr>
            <w:tcW w:w="1686" w:type="dxa"/>
            <w:tcBorders>
              <w:top w:val="single" w:sz="4" w:space="0" w:color="auto"/>
              <w:left w:val="single" w:sz="4" w:space="0" w:color="auto"/>
              <w:bottom w:val="single" w:sz="4" w:space="0" w:color="auto"/>
              <w:right w:val="single" w:sz="4" w:space="0" w:color="auto"/>
            </w:tcBorders>
          </w:tcPr>
          <w:p w14:paraId="2F0CA145"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293A870"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5B19865" w14:textId="77777777" w:rsidR="00216023" w:rsidRPr="00D654D6" w:rsidRDefault="0044436F" w:rsidP="00216023">
            <w:pPr>
              <w:pStyle w:val="TAC"/>
            </w:pPr>
            <w:r w:rsidRPr="00D654D6">
              <w:t>0.6</w:t>
            </w:r>
          </w:p>
        </w:tc>
      </w:tr>
      <w:tr w:rsidR="00216023" w:rsidRPr="00D654D6" w14:paraId="44C6B04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620254" w14:textId="77777777" w:rsidR="00216023" w:rsidRPr="00D654D6" w:rsidRDefault="00216023" w:rsidP="00216023">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4300372B" w14:textId="77777777" w:rsidR="00216023" w:rsidRPr="00D654D6" w:rsidRDefault="00216023" w:rsidP="00811A8C">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A51409D" w14:textId="77777777" w:rsidR="00216023" w:rsidRPr="00D654D6" w:rsidRDefault="0044436F" w:rsidP="00216023">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tcPr>
          <w:p w14:paraId="1A28B8A1"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73FBA0D"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2D15C17" w14:textId="77777777" w:rsidR="00216023" w:rsidRPr="00D654D6" w:rsidRDefault="0044436F" w:rsidP="00216023">
            <w:pPr>
              <w:pStyle w:val="TAC"/>
            </w:pPr>
            <w:r w:rsidRPr="00D654D6">
              <w:t>1.30</w:t>
            </w:r>
          </w:p>
        </w:tc>
      </w:tr>
      <w:tr w:rsidR="00216023" w:rsidRPr="00D654D6" w14:paraId="57971DA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4758C" w14:textId="77777777" w:rsidR="00216023" w:rsidRPr="00D654D6" w:rsidRDefault="00216023" w:rsidP="00216023">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49FE3DB9" w14:textId="77777777" w:rsidR="00216023" w:rsidRPr="00D654D6" w:rsidRDefault="00216023" w:rsidP="00DE20DC">
            <w:pPr>
              <w:pStyle w:val="TAL"/>
            </w:pPr>
            <w:r w:rsidRPr="00D654D6">
              <w:t xml:space="preserve">Standing </w:t>
            </w:r>
            <w:r w:rsidR="00DE20DC" w:rsidRPr="00D654D6">
              <w:t>w</w:t>
            </w:r>
            <w:r w:rsidRPr="00D654D6">
              <w:t xml:space="preserve">ave </w:t>
            </w:r>
            <w:r w:rsidR="00DE20DC" w:rsidRPr="00D654D6">
              <w:t>b</w:t>
            </w:r>
            <w:r w:rsidRPr="00D654D6">
              <w:t>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992AF16"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B53A067"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23D7F36"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C4614C1" w14:textId="77777777" w:rsidR="00216023" w:rsidRPr="00D654D6" w:rsidRDefault="0044436F" w:rsidP="00216023">
            <w:pPr>
              <w:pStyle w:val="TAC"/>
            </w:pPr>
            <w:r w:rsidRPr="00D654D6">
              <w:t>0.00</w:t>
            </w:r>
          </w:p>
        </w:tc>
      </w:tr>
      <w:tr w:rsidR="00216023" w:rsidRPr="00D654D6" w14:paraId="46AA718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9A573" w14:textId="77777777" w:rsidR="00216023" w:rsidRPr="00D654D6" w:rsidRDefault="00216023" w:rsidP="00216023">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192D0A71" w14:textId="77777777" w:rsidR="00216023" w:rsidRPr="00D654D6" w:rsidRDefault="00216023" w:rsidP="00811A8C">
            <w:pPr>
              <w:pStyle w:val="TAL"/>
            </w:pPr>
            <w:r w:rsidRPr="00D654D6">
              <w:t xml:space="preserve">Uncertainty of the RF power measurement equipment (NOTE </w:t>
            </w:r>
            <w:r w:rsidR="00811A8C" w:rsidRPr="00D654D6">
              <w:t>3</w:t>
            </w:r>
            <w:r w:rsidRPr="00D654D6">
              <w:t>)</w:t>
            </w:r>
          </w:p>
        </w:tc>
        <w:tc>
          <w:tcPr>
            <w:tcW w:w="1134" w:type="dxa"/>
            <w:tcBorders>
              <w:top w:val="single" w:sz="4" w:space="0" w:color="auto"/>
              <w:left w:val="single" w:sz="4" w:space="0" w:color="auto"/>
              <w:bottom w:val="single" w:sz="4" w:space="0" w:color="auto"/>
              <w:right w:val="single" w:sz="4" w:space="0" w:color="auto"/>
            </w:tcBorders>
          </w:tcPr>
          <w:p w14:paraId="6FF64679" w14:textId="77777777" w:rsidR="00216023" w:rsidRPr="00D654D6" w:rsidRDefault="0044436F" w:rsidP="00216023">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tcPr>
          <w:p w14:paraId="55FA7D5A"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5A7C708"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08B2F83" w14:textId="77777777" w:rsidR="00216023" w:rsidRPr="00D654D6" w:rsidRDefault="0044436F" w:rsidP="00216023">
            <w:pPr>
              <w:pStyle w:val="TAC"/>
            </w:pPr>
            <w:r w:rsidRPr="00D654D6">
              <w:t>1.08</w:t>
            </w:r>
          </w:p>
        </w:tc>
      </w:tr>
      <w:tr w:rsidR="00216023" w:rsidRPr="00D654D6" w14:paraId="6F3F121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D1558E" w14:textId="77777777" w:rsidR="00216023" w:rsidRPr="00D654D6" w:rsidRDefault="00216023" w:rsidP="00216023">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0CBED72" w14:textId="77777777" w:rsidR="00216023" w:rsidRPr="00D654D6" w:rsidRDefault="00216023" w:rsidP="00216023">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0A61057C"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71C1C12"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C6DB6F5"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3810955E" w14:textId="77777777" w:rsidR="00216023" w:rsidRPr="00D654D6" w:rsidRDefault="0044436F" w:rsidP="00216023">
            <w:pPr>
              <w:pStyle w:val="TAC"/>
            </w:pPr>
            <w:r w:rsidRPr="00D654D6">
              <w:t>0.00</w:t>
            </w:r>
          </w:p>
        </w:tc>
      </w:tr>
      <w:tr w:rsidR="00216023" w:rsidRPr="00D654D6" w14:paraId="2231C9A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6A9A4" w14:textId="77777777" w:rsidR="00216023" w:rsidRPr="00D654D6" w:rsidRDefault="00216023" w:rsidP="00216023">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1C6E0F4" w14:textId="77777777" w:rsidR="00216023" w:rsidRPr="00D654D6" w:rsidRDefault="00216023" w:rsidP="00216023">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55B0CB74" w14:textId="77777777" w:rsidR="00216023" w:rsidRPr="00D654D6" w:rsidRDefault="0044436F" w:rsidP="00216023">
            <w:pPr>
              <w:pStyle w:val="TAC"/>
            </w:pPr>
            <w:r w:rsidRPr="00D654D6">
              <w:t>2.</w:t>
            </w:r>
            <w:r w:rsidR="007823B0" w:rsidRPr="00D654D6">
              <w:t>1</w:t>
            </w:r>
            <w:r w:rsidRPr="00D654D6">
              <w:t>0</w:t>
            </w:r>
          </w:p>
        </w:tc>
        <w:tc>
          <w:tcPr>
            <w:tcW w:w="1686" w:type="dxa"/>
            <w:tcBorders>
              <w:top w:val="single" w:sz="4" w:space="0" w:color="auto"/>
              <w:left w:val="single" w:sz="4" w:space="0" w:color="auto"/>
              <w:bottom w:val="single" w:sz="4" w:space="0" w:color="auto"/>
              <w:right w:val="single" w:sz="4" w:space="0" w:color="auto"/>
            </w:tcBorders>
          </w:tcPr>
          <w:p w14:paraId="7A7A00AC"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578B707"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3125AC9" w14:textId="77777777" w:rsidR="00216023" w:rsidRPr="00D654D6" w:rsidRDefault="0044436F" w:rsidP="00216023">
            <w:pPr>
              <w:pStyle w:val="TAC"/>
            </w:pPr>
            <w:r w:rsidRPr="00D654D6">
              <w:t>1.0</w:t>
            </w:r>
            <w:r w:rsidR="007823B0" w:rsidRPr="00D654D6">
              <w:t>5</w:t>
            </w:r>
          </w:p>
        </w:tc>
      </w:tr>
      <w:tr w:rsidR="00216023" w:rsidRPr="00D654D6" w14:paraId="2B52E3E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11F697" w14:textId="77777777" w:rsidR="00216023" w:rsidRPr="00D654D6" w:rsidRDefault="00216023" w:rsidP="00216023">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B2DE06A" w14:textId="77777777" w:rsidR="00216023" w:rsidRPr="00D654D6" w:rsidRDefault="00216023" w:rsidP="00216023">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1A07092B" w14:textId="77777777" w:rsidR="00216023" w:rsidRPr="00D654D6" w:rsidRDefault="0044436F" w:rsidP="00216023">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tcPr>
          <w:p w14:paraId="1AF7751D"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2549FBF"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3811D6F" w14:textId="77777777" w:rsidR="00216023" w:rsidRPr="00D654D6" w:rsidRDefault="0044436F" w:rsidP="00216023">
            <w:pPr>
              <w:pStyle w:val="TAC"/>
            </w:pPr>
            <w:r w:rsidRPr="00D654D6">
              <w:t>0.25</w:t>
            </w:r>
          </w:p>
        </w:tc>
      </w:tr>
      <w:tr w:rsidR="00216023" w:rsidRPr="00D654D6" w14:paraId="2627A5F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FDA75A" w14:textId="77777777" w:rsidR="00216023" w:rsidRPr="00D654D6" w:rsidRDefault="00216023" w:rsidP="00216023">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F09F566" w14:textId="77777777" w:rsidR="00216023" w:rsidRPr="00D654D6" w:rsidRDefault="00216023" w:rsidP="00216023">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0C180B65" w14:textId="77777777" w:rsidR="00216023" w:rsidRPr="00D654D6" w:rsidRDefault="0044436F" w:rsidP="00216023">
            <w:pPr>
              <w:pStyle w:val="TAC"/>
            </w:pPr>
            <w:r w:rsidRPr="00D654D6">
              <w:t>0.</w:t>
            </w:r>
            <w:r w:rsidR="007823B0" w:rsidRPr="00D654D6">
              <w:t>01</w:t>
            </w:r>
          </w:p>
        </w:tc>
        <w:tc>
          <w:tcPr>
            <w:tcW w:w="1686" w:type="dxa"/>
            <w:tcBorders>
              <w:top w:val="single" w:sz="4" w:space="0" w:color="auto"/>
              <w:left w:val="single" w:sz="4" w:space="0" w:color="auto"/>
              <w:bottom w:val="single" w:sz="4" w:space="0" w:color="auto"/>
              <w:right w:val="single" w:sz="4" w:space="0" w:color="auto"/>
            </w:tcBorders>
          </w:tcPr>
          <w:p w14:paraId="1179E428"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0C328A6E"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09F564C6" w14:textId="77777777" w:rsidR="00216023" w:rsidRPr="00D654D6" w:rsidRDefault="0044436F" w:rsidP="00216023">
            <w:pPr>
              <w:pStyle w:val="TAC"/>
            </w:pPr>
            <w:r w:rsidRPr="00D654D6">
              <w:t>0.</w:t>
            </w:r>
            <w:r w:rsidR="007823B0" w:rsidRPr="00D654D6">
              <w:t>00</w:t>
            </w:r>
          </w:p>
        </w:tc>
      </w:tr>
      <w:tr w:rsidR="00216023" w:rsidRPr="00D654D6" w14:paraId="1B9BF39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17E59A" w14:textId="77777777" w:rsidR="00216023" w:rsidRPr="00D654D6" w:rsidRDefault="00216023" w:rsidP="00216023">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1D0271A" w14:textId="77777777" w:rsidR="00216023" w:rsidRPr="00D654D6" w:rsidRDefault="00216023" w:rsidP="0021602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978E857"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7E76078D" w14:textId="77777777" w:rsidR="00216023" w:rsidRPr="00D654D6" w:rsidRDefault="0044436F" w:rsidP="0021602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10CA409" w14:textId="77777777" w:rsidR="00216023" w:rsidRPr="00D654D6" w:rsidRDefault="0044436F" w:rsidP="0021602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CFDB1D5" w14:textId="77777777" w:rsidR="00216023" w:rsidRPr="00D654D6" w:rsidRDefault="0044436F" w:rsidP="00216023">
            <w:pPr>
              <w:pStyle w:val="TAC"/>
            </w:pPr>
            <w:r w:rsidRPr="00D654D6">
              <w:t>0.00</w:t>
            </w:r>
          </w:p>
        </w:tc>
      </w:tr>
      <w:tr w:rsidR="00216023" w:rsidRPr="00D654D6" w14:paraId="6F51C58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DC14E9" w14:textId="77777777" w:rsidR="00216023" w:rsidRPr="00D654D6" w:rsidRDefault="00216023" w:rsidP="00216023">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E1B0590" w14:textId="77777777" w:rsidR="00216023" w:rsidRPr="00D654D6" w:rsidRDefault="00216023" w:rsidP="00216023">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DB133C4"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21BA080"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8E90E1C"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1FCF508C" w14:textId="77777777" w:rsidR="00216023" w:rsidRPr="00D654D6" w:rsidRDefault="0044436F" w:rsidP="00216023">
            <w:pPr>
              <w:pStyle w:val="TAC"/>
            </w:pPr>
            <w:r w:rsidRPr="00D654D6">
              <w:t>0.00</w:t>
            </w:r>
          </w:p>
        </w:tc>
      </w:tr>
      <w:tr w:rsidR="00ED0130" w:rsidRPr="00D654D6" w14:paraId="5D0EB2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13AE80" w14:textId="77777777" w:rsidR="00ED0130" w:rsidRPr="00D654D6" w:rsidRDefault="00ED0130" w:rsidP="00ED0130">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11A320E" w14:textId="77777777" w:rsidR="00ED0130" w:rsidRPr="00D654D6" w:rsidRDefault="00ED0130" w:rsidP="00ED0130">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4FEF67E" w14:textId="77777777" w:rsidR="00ED0130" w:rsidRPr="00D654D6" w:rsidRDefault="00ED0130" w:rsidP="00ED0130">
            <w:pPr>
              <w:pStyle w:val="TAC"/>
            </w:pPr>
            <w:r w:rsidRPr="00D654D6">
              <w:t>0.25</w:t>
            </w:r>
          </w:p>
        </w:tc>
        <w:tc>
          <w:tcPr>
            <w:tcW w:w="1686" w:type="dxa"/>
            <w:tcBorders>
              <w:top w:val="single" w:sz="4" w:space="0" w:color="auto"/>
              <w:left w:val="single" w:sz="4" w:space="0" w:color="auto"/>
              <w:bottom w:val="single" w:sz="4" w:space="0" w:color="auto"/>
              <w:right w:val="single" w:sz="4" w:space="0" w:color="auto"/>
            </w:tcBorders>
          </w:tcPr>
          <w:p w14:paraId="4442E41D" w14:textId="77777777" w:rsidR="00ED0130" w:rsidRPr="00D654D6" w:rsidRDefault="00ED0130"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5360A0B" w14:textId="77777777" w:rsidR="00ED0130" w:rsidRPr="00D654D6" w:rsidRDefault="00ED0130" w:rsidP="00ED013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52C3C36" w14:textId="77777777" w:rsidR="00ED0130" w:rsidRPr="00D654D6" w:rsidRDefault="00ED0130" w:rsidP="00ED0130">
            <w:pPr>
              <w:pStyle w:val="TAC"/>
            </w:pPr>
            <w:r w:rsidRPr="00D654D6">
              <w:t>0.25</w:t>
            </w:r>
          </w:p>
        </w:tc>
      </w:tr>
      <w:tr w:rsidR="00ED0130" w:rsidRPr="00D654D6" w14:paraId="050768C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1B56A" w14:textId="77777777" w:rsidR="00ED0130" w:rsidRPr="00D654D6" w:rsidRDefault="00ED0130" w:rsidP="00ED0130">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C95C28" w14:textId="77777777" w:rsidR="00ED0130" w:rsidRPr="00D654D6" w:rsidRDefault="00ED0130" w:rsidP="00ED0130">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DE12A4B" w14:textId="77777777" w:rsidR="00ED0130" w:rsidRPr="00D654D6" w:rsidRDefault="00ED0130" w:rsidP="00ED0130">
            <w:pPr>
              <w:pStyle w:val="TAC"/>
            </w:pPr>
            <w:r w:rsidRPr="00D654D6">
              <w:t>0.</w:t>
            </w:r>
            <w:r w:rsidR="007823B0" w:rsidRPr="00D654D6">
              <w:t>00</w:t>
            </w:r>
          </w:p>
        </w:tc>
        <w:tc>
          <w:tcPr>
            <w:tcW w:w="1686" w:type="dxa"/>
            <w:tcBorders>
              <w:top w:val="single" w:sz="4" w:space="0" w:color="auto"/>
              <w:left w:val="single" w:sz="4" w:space="0" w:color="auto"/>
              <w:bottom w:val="single" w:sz="4" w:space="0" w:color="auto"/>
              <w:right w:val="single" w:sz="4" w:space="0" w:color="auto"/>
            </w:tcBorders>
          </w:tcPr>
          <w:p w14:paraId="42206F30" w14:textId="77777777" w:rsidR="00ED0130" w:rsidRPr="00D654D6" w:rsidRDefault="00ED0130"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1566CA9" w14:textId="77777777" w:rsidR="00ED0130" w:rsidRPr="00D654D6" w:rsidRDefault="00ED0130" w:rsidP="00ED013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B9382A3" w14:textId="77777777" w:rsidR="00ED0130" w:rsidRPr="00D654D6" w:rsidRDefault="00ED0130" w:rsidP="00ED0130">
            <w:pPr>
              <w:pStyle w:val="TAC"/>
            </w:pPr>
            <w:r w:rsidRPr="00D654D6">
              <w:t>0.</w:t>
            </w:r>
            <w:r w:rsidR="007823B0" w:rsidRPr="00D654D6">
              <w:t>00</w:t>
            </w:r>
          </w:p>
        </w:tc>
      </w:tr>
      <w:tr w:rsidR="007823B0" w:rsidRPr="00D654D6" w14:paraId="598A3A7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4B71AA" w14:textId="77777777" w:rsidR="007823B0" w:rsidRPr="00D654D6" w:rsidRDefault="007823B0" w:rsidP="007823B0">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154324A" w14:textId="77777777" w:rsidR="007823B0" w:rsidRPr="00D654D6" w:rsidRDefault="007823B0" w:rsidP="007823B0">
            <w:pPr>
              <w:pStyle w:val="TAL"/>
            </w:pPr>
            <w:r w:rsidRPr="00D654D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61A2F2E" w14:textId="77777777" w:rsidR="007823B0" w:rsidRPr="00D654D6" w:rsidRDefault="007823B0" w:rsidP="007823B0">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tcPr>
          <w:p w14:paraId="5590B992" w14:textId="77777777" w:rsidR="007823B0" w:rsidRPr="00D654D6" w:rsidRDefault="007823B0" w:rsidP="007823B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C2C0948" w14:textId="77777777" w:rsidR="007823B0" w:rsidRPr="00D654D6" w:rsidRDefault="007823B0" w:rsidP="007823B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306CD092" w14:textId="77777777" w:rsidR="007823B0" w:rsidRPr="00D654D6" w:rsidRDefault="007823B0" w:rsidP="007823B0">
            <w:pPr>
              <w:pStyle w:val="TAC"/>
            </w:pPr>
            <w:r w:rsidRPr="00D654D6">
              <w:t>0.15</w:t>
            </w:r>
          </w:p>
        </w:tc>
      </w:tr>
      <w:tr w:rsidR="007823B0" w:rsidRPr="00D654D6" w14:paraId="4F7D906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1E7BC" w14:textId="77777777" w:rsidR="007823B0" w:rsidRPr="00D654D6" w:rsidRDefault="007823B0" w:rsidP="007823B0">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953DE7B" w14:textId="77777777" w:rsidR="007823B0" w:rsidRPr="00D654D6" w:rsidRDefault="007823B0" w:rsidP="007823B0">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18ADD98" w14:textId="77777777" w:rsidR="007823B0" w:rsidRPr="00D654D6" w:rsidRDefault="007823B0" w:rsidP="007823B0">
            <w:pPr>
              <w:pStyle w:val="TAC"/>
            </w:pPr>
            <w:r w:rsidRPr="00D654D6">
              <w:t>0.00 (NOTE 4)</w:t>
            </w:r>
          </w:p>
          <w:p w14:paraId="1763B995" w14:textId="77777777" w:rsidR="007823B0" w:rsidRPr="00D654D6" w:rsidRDefault="007823B0" w:rsidP="007823B0">
            <w:pPr>
              <w:pStyle w:val="TAC"/>
            </w:pPr>
            <w:r w:rsidRPr="00D654D6">
              <w:t>0.08 (NOTE 5)</w:t>
            </w:r>
          </w:p>
        </w:tc>
        <w:tc>
          <w:tcPr>
            <w:tcW w:w="1686" w:type="dxa"/>
            <w:tcBorders>
              <w:top w:val="single" w:sz="4" w:space="0" w:color="auto"/>
              <w:left w:val="single" w:sz="4" w:space="0" w:color="auto"/>
              <w:bottom w:val="single" w:sz="4" w:space="0" w:color="auto"/>
              <w:right w:val="single" w:sz="4" w:space="0" w:color="auto"/>
            </w:tcBorders>
          </w:tcPr>
          <w:p w14:paraId="67D346CB" w14:textId="77777777" w:rsidR="007823B0" w:rsidRPr="00D654D6" w:rsidRDefault="007823B0" w:rsidP="007823B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F4FC665" w14:textId="77777777" w:rsidR="007823B0" w:rsidRPr="00D654D6" w:rsidRDefault="007823B0" w:rsidP="007823B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27AD2B5" w14:textId="77777777" w:rsidR="007823B0" w:rsidRPr="00D654D6" w:rsidRDefault="007823B0" w:rsidP="007823B0">
            <w:pPr>
              <w:pStyle w:val="TAC"/>
            </w:pPr>
            <w:r w:rsidRPr="00D654D6">
              <w:t>0.00 (NOTE 4)</w:t>
            </w:r>
          </w:p>
          <w:p w14:paraId="5CF21E34" w14:textId="77777777" w:rsidR="007823B0" w:rsidRPr="00D654D6" w:rsidRDefault="007823B0" w:rsidP="007823B0">
            <w:pPr>
              <w:pStyle w:val="TAC"/>
            </w:pPr>
            <w:r w:rsidRPr="00D654D6">
              <w:t>0.05 (NOTE 5)</w:t>
            </w:r>
          </w:p>
        </w:tc>
      </w:tr>
      <w:tr w:rsidR="0044436F" w:rsidRPr="00D654D6" w14:paraId="543EF86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1A6FC7" w14:textId="77777777" w:rsidR="0044436F" w:rsidRPr="00D654D6" w:rsidRDefault="0044436F" w:rsidP="00ED0130">
            <w:pPr>
              <w:pStyle w:val="TAH"/>
            </w:pPr>
            <w:r w:rsidRPr="00D654D6">
              <w:t>Stage 1: Calibration measurement</w:t>
            </w:r>
          </w:p>
        </w:tc>
      </w:tr>
      <w:tr w:rsidR="0044436F" w:rsidRPr="00D654D6" w14:paraId="419A380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CBD8AB" w14:textId="77777777" w:rsidR="0044436F" w:rsidRPr="00D654D6" w:rsidRDefault="0044436F" w:rsidP="00ED0130">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D43BE69" w14:textId="77777777" w:rsidR="0044436F" w:rsidRPr="00D654D6" w:rsidRDefault="0044436F" w:rsidP="00ED0130">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6AEC9503"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11D9040" w14:textId="77777777" w:rsidR="0044436F" w:rsidRPr="00D654D6" w:rsidRDefault="0044436F" w:rsidP="00ED0130">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63399FA" w14:textId="77777777" w:rsidR="0044436F" w:rsidRPr="00D654D6" w:rsidRDefault="0044436F" w:rsidP="00ED0130">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4A6E488" w14:textId="77777777" w:rsidR="0044436F" w:rsidRPr="00D654D6" w:rsidRDefault="0044436F" w:rsidP="00ED0130">
            <w:pPr>
              <w:pStyle w:val="TAC"/>
            </w:pPr>
            <w:r w:rsidRPr="00D654D6">
              <w:t>0.00</w:t>
            </w:r>
          </w:p>
        </w:tc>
      </w:tr>
      <w:tr w:rsidR="0044436F" w:rsidRPr="00D654D6" w14:paraId="792C150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36F47" w14:textId="77777777" w:rsidR="0044436F" w:rsidRPr="00D654D6" w:rsidRDefault="0044436F" w:rsidP="00ED0130">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5B0ECBC" w14:textId="77777777" w:rsidR="0044436F" w:rsidRPr="00D654D6" w:rsidRDefault="0044436F" w:rsidP="00ED0130">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F769806"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33B31312"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7EF5ACC"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47B4C54" w14:textId="77777777" w:rsidR="0044436F" w:rsidRPr="00D654D6" w:rsidRDefault="0044436F" w:rsidP="00ED0130">
            <w:pPr>
              <w:pStyle w:val="TAC"/>
            </w:pPr>
            <w:r w:rsidRPr="00D654D6">
              <w:t>0.00</w:t>
            </w:r>
          </w:p>
        </w:tc>
      </w:tr>
      <w:tr w:rsidR="0044436F" w:rsidRPr="00D654D6" w14:paraId="3D5CC72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3041BB" w14:textId="77777777" w:rsidR="0044436F" w:rsidRPr="00D654D6" w:rsidRDefault="0044436F" w:rsidP="00ED0130">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5566AC9" w14:textId="77777777" w:rsidR="0044436F" w:rsidRPr="00D654D6" w:rsidRDefault="0044436F" w:rsidP="00ED0130">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F4BA8A5"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4916CB9"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A04EA8C"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9A6C191" w14:textId="77777777" w:rsidR="0044436F" w:rsidRPr="00D654D6" w:rsidRDefault="0044436F" w:rsidP="00ED0130">
            <w:pPr>
              <w:pStyle w:val="TAC"/>
            </w:pPr>
            <w:r w:rsidRPr="00D654D6">
              <w:t>0.00</w:t>
            </w:r>
          </w:p>
        </w:tc>
      </w:tr>
      <w:tr w:rsidR="0044436F" w:rsidRPr="00D654D6" w14:paraId="2351003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51A140" w14:textId="77777777" w:rsidR="0044436F" w:rsidRPr="00D654D6" w:rsidRDefault="0044436F" w:rsidP="0044436F">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5A3EBEA" w14:textId="77777777" w:rsidR="0044436F" w:rsidRPr="00D654D6" w:rsidRDefault="0044436F" w:rsidP="00ED0130">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C9E5DC7" w14:textId="77777777" w:rsidR="0044436F" w:rsidRPr="00D654D6" w:rsidRDefault="0044436F" w:rsidP="00ED0130">
            <w:pPr>
              <w:pStyle w:val="TAC"/>
            </w:pPr>
            <w:r w:rsidRPr="00D654D6">
              <w:t>0.</w:t>
            </w:r>
            <w:r w:rsidR="007823B0" w:rsidRPr="00D654D6">
              <w:t>73</w:t>
            </w:r>
          </w:p>
        </w:tc>
        <w:tc>
          <w:tcPr>
            <w:tcW w:w="1686" w:type="dxa"/>
            <w:tcBorders>
              <w:top w:val="single" w:sz="4" w:space="0" w:color="auto"/>
              <w:left w:val="single" w:sz="4" w:space="0" w:color="auto"/>
              <w:bottom w:val="single" w:sz="4" w:space="0" w:color="auto"/>
              <w:right w:val="single" w:sz="4" w:space="0" w:color="auto"/>
            </w:tcBorders>
          </w:tcPr>
          <w:p w14:paraId="5280792D"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5B5A40B"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462F4AA" w14:textId="77777777" w:rsidR="0044436F" w:rsidRPr="00D654D6" w:rsidRDefault="0044436F" w:rsidP="00ED0130">
            <w:pPr>
              <w:pStyle w:val="TAC"/>
            </w:pPr>
            <w:r w:rsidRPr="00D654D6">
              <w:t>0.</w:t>
            </w:r>
            <w:r w:rsidR="007823B0" w:rsidRPr="00D654D6">
              <w:t>37</w:t>
            </w:r>
          </w:p>
        </w:tc>
      </w:tr>
      <w:tr w:rsidR="0044436F" w:rsidRPr="00D654D6" w14:paraId="44F9DA6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20B61" w14:textId="77777777" w:rsidR="0044436F" w:rsidRPr="00D654D6" w:rsidRDefault="0044436F" w:rsidP="00ED0130">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8FB7A6F" w14:textId="77777777" w:rsidR="0044436F" w:rsidRPr="00D654D6" w:rsidRDefault="0044436F" w:rsidP="00C609BA">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294A0E9" w14:textId="77777777" w:rsidR="0044436F" w:rsidRPr="00D654D6" w:rsidRDefault="0044436F" w:rsidP="00ED0130">
            <w:pPr>
              <w:pStyle w:val="TAC"/>
            </w:pPr>
            <w:r w:rsidRPr="00D654D6">
              <w:t>0.60</w:t>
            </w:r>
          </w:p>
        </w:tc>
        <w:tc>
          <w:tcPr>
            <w:tcW w:w="1686" w:type="dxa"/>
            <w:tcBorders>
              <w:top w:val="single" w:sz="4" w:space="0" w:color="auto"/>
              <w:left w:val="single" w:sz="4" w:space="0" w:color="auto"/>
              <w:bottom w:val="single" w:sz="4" w:space="0" w:color="auto"/>
              <w:right w:val="single" w:sz="4" w:space="0" w:color="auto"/>
            </w:tcBorders>
          </w:tcPr>
          <w:p w14:paraId="1AEDC10C"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E1397E5"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0B6EEF4" w14:textId="77777777" w:rsidR="0044436F" w:rsidRPr="00D654D6" w:rsidRDefault="0044436F" w:rsidP="00ED0130">
            <w:pPr>
              <w:pStyle w:val="TAC"/>
            </w:pPr>
            <w:r w:rsidRPr="00D654D6">
              <w:t>0.30</w:t>
            </w:r>
          </w:p>
        </w:tc>
      </w:tr>
      <w:tr w:rsidR="0044436F" w:rsidRPr="00D654D6" w14:paraId="528C25E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3CCAD5" w14:textId="77777777" w:rsidR="0044436F" w:rsidRPr="00D654D6" w:rsidRDefault="0044436F" w:rsidP="00ED0130">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73E1B4D" w14:textId="77777777" w:rsidR="0044436F" w:rsidRPr="00D654D6" w:rsidRDefault="0044436F" w:rsidP="00ED0130">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4AA5595" w14:textId="77777777" w:rsidR="0044436F" w:rsidRPr="00D654D6" w:rsidRDefault="0044436F" w:rsidP="00ED0130">
            <w:pPr>
              <w:pStyle w:val="TAC"/>
            </w:pPr>
            <w:r w:rsidRPr="00D654D6">
              <w:t>0.0</w:t>
            </w:r>
            <w:r w:rsidR="007823B0" w:rsidRPr="00D654D6">
              <w:t>1</w:t>
            </w:r>
          </w:p>
        </w:tc>
        <w:tc>
          <w:tcPr>
            <w:tcW w:w="1686" w:type="dxa"/>
            <w:tcBorders>
              <w:top w:val="single" w:sz="4" w:space="0" w:color="auto"/>
              <w:left w:val="single" w:sz="4" w:space="0" w:color="auto"/>
              <w:bottom w:val="single" w:sz="4" w:space="0" w:color="auto"/>
              <w:right w:val="single" w:sz="4" w:space="0" w:color="auto"/>
            </w:tcBorders>
          </w:tcPr>
          <w:p w14:paraId="35A1EB4E" w14:textId="77777777" w:rsidR="0044436F" w:rsidRPr="00D654D6" w:rsidRDefault="007823B0" w:rsidP="00ED013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FCCCF54" w14:textId="77777777" w:rsidR="0044436F" w:rsidRPr="00D654D6" w:rsidRDefault="007823B0" w:rsidP="00ED013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F3A81A4" w14:textId="77777777" w:rsidR="0044436F" w:rsidRPr="00D654D6" w:rsidRDefault="0044436F" w:rsidP="00ED0130">
            <w:pPr>
              <w:pStyle w:val="TAC"/>
            </w:pPr>
            <w:r w:rsidRPr="00D654D6">
              <w:t>0.0</w:t>
            </w:r>
            <w:r w:rsidR="007823B0" w:rsidRPr="00D654D6">
              <w:t>0</w:t>
            </w:r>
          </w:p>
        </w:tc>
      </w:tr>
      <w:tr w:rsidR="0044436F" w:rsidRPr="00D654D6" w14:paraId="781757A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97DB86" w14:textId="77777777" w:rsidR="0044436F" w:rsidRPr="00D654D6" w:rsidRDefault="0044436F" w:rsidP="00ED0130">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DCD8923" w14:textId="77777777" w:rsidR="0044436F" w:rsidRPr="00D654D6" w:rsidRDefault="0044436F" w:rsidP="00ED0130">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112B4F2"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5B4685A" w14:textId="77777777" w:rsidR="0044436F" w:rsidRPr="00D654D6" w:rsidRDefault="0044436F" w:rsidP="00ED013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551426A0" w14:textId="77777777" w:rsidR="0044436F" w:rsidRPr="00D654D6" w:rsidRDefault="0044436F" w:rsidP="00ED013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11AB17A" w14:textId="77777777" w:rsidR="0044436F" w:rsidRPr="00D654D6" w:rsidRDefault="0044436F" w:rsidP="00ED0130">
            <w:pPr>
              <w:pStyle w:val="TAC"/>
            </w:pPr>
            <w:r w:rsidRPr="00D654D6">
              <w:t>0.00</w:t>
            </w:r>
          </w:p>
        </w:tc>
      </w:tr>
      <w:tr w:rsidR="0044436F" w:rsidRPr="00D654D6" w14:paraId="7F3A826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9B22D" w14:textId="77777777" w:rsidR="0044436F" w:rsidRPr="00D654D6" w:rsidDel="00842179" w:rsidRDefault="0044436F" w:rsidP="00ED0130">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tcPr>
          <w:p w14:paraId="678542EF" w14:textId="77777777" w:rsidR="0044436F" w:rsidRPr="00D654D6" w:rsidRDefault="0044436F" w:rsidP="00811A8C">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7E65BBD0" w14:textId="77777777" w:rsidR="0044436F" w:rsidRPr="00D654D6" w:rsidRDefault="0044436F" w:rsidP="00ED0130">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tcPr>
          <w:p w14:paraId="1FE31778" w14:textId="77777777" w:rsidR="0044436F" w:rsidRPr="00D654D6" w:rsidRDefault="0044436F"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660828A3" w14:textId="77777777" w:rsidR="0044436F" w:rsidRPr="00D654D6" w:rsidRDefault="0044436F" w:rsidP="00ED0130">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620BF172" w14:textId="77777777" w:rsidR="0044436F" w:rsidRPr="00D654D6" w:rsidRDefault="0044436F" w:rsidP="00ED0130">
            <w:pPr>
              <w:pStyle w:val="TAC"/>
            </w:pPr>
            <w:r w:rsidRPr="00D654D6">
              <w:t>0.4</w:t>
            </w:r>
          </w:p>
        </w:tc>
      </w:tr>
      <w:tr w:rsidR="0044436F" w:rsidRPr="00D654D6" w14:paraId="5F1DFFA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A950AF" w14:textId="77777777" w:rsidR="0044436F" w:rsidRPr="00D654D6" w:rsidDel="00842179" w:rsidRDefault="0044436F" w:rsidP="00ED0130">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48903F2" w14:textId="77777777" w:rsidR="0044436F" w:rsidRPr="00D654D6" w:rsidRDefault="0044436F" w:rsidP="00ED0130">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7692181"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736FA06" w14:textId="77777777" w:rsidR="0044436F" w:rsidRPr="00D654D6" w:rsidRDefault="0044436F" w:rsidP="00ED0130">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3229FCE" w14:textId="77777777" w:rsidR="0044436F" w:rsidRPr="00D654D6" w:rsidRDefault="0044436F" w:rsidP="00ED0130">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25983B2" w14:textId="77777777" w:rsidR="0044436F" w:rsidRPr="00D654D6" w:rsidRDefault="0044436F" w:rsidP="00ED0130">
            <w:pPr>
              <w:pStyle w:val="TAC"/>
            </w:pPr>
            <w:r w:rsidRPr="00D654D6">
              <w:t>0.00</w:t>
            </w:r>
          </w:p>
        </w:tc>
      </w:tr>
      <w:tr w:rsidR="0044436F" w:rsidRPr="00D654D6" w14:paraId="17EAFA7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6A302" w14:textId="77777777" w:rsidR="0044436F" w:rsidRPr="00D654D6" w:rsidDel="00842179" w:rsidRDefault="0044436F" w:rsidP="00ED0130">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tcPr>
          <w:p w14:paraId="570853AD" w14:textId="77777777" w:rsidR="0044436F" w:rsidRPr="00D654D6" w:rsidRDefault="0044436F" w:rsidP="0044436F">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57EE66A" w14:textId="77777777" w:rsidR="0044436F" w:rsidRPr="00D654D6" w:rsidRDefault="0044436F" w:rsidP="00ED0130">
            <w:pPr>
              <w:pStyle w:val="TAC"/>
            </w:pPr>
            <w:r w:rsidRPr="00D654D6">
              <w:t>0.</w:t>
            </w:r>
            <w:r w:rsidR="007823B0" w:rsidRPr="00D654D6">
              <w:t>14</w:t>
            </w:r>
          </w:p>
        </w:tc>
        <w:tc>
          <w:tcPr>
            <w:tcW w:w="1686" w:type="dxa"/>
            <w:tcBorders>
              <w:top w:val="single" w:sz="4" w:space="0" w:color="auto"/>
              <w:left w:val="single" w:sz="4" w:space="0" w:color="auto"/>
              <w:bottom w:val="single" w:sz="4" w:space="0" w:color="auto"/>
              <w:right w:val="single" w:sz="4" w:space="0" w:color="auto"/>
            </w:tcBorders>
          </w:tcPr>
          <w:p w14:paraId="205A7728"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999FCBE"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381DC3E" w14:textId="77777777" w:rsidR="0044436F" w:rsidRPr="00D654D6" w:rsidRDefault="0044436F" w:rsidP="00ED0130">
            <w:pPr>
              <w:pStyle w:val="TAC"/>
            </w:pPr>
            <w:r w:rsidRPr="00D654D6">
              <w:t>0.0</w:t>
            </w:r>
            <w:r w:rsidR="007823B0" w:rsidRPr="00D654D6">
              <w:t>7</w:t>
            </w:r>
          </w:p>
        </w:tc>
      </w:tr>
      <w:tr w:rsidR="0044436F" w:rsidRPr="00D654D6" w14:paraId="4FE3FA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983739" w14:textId="77777777" w:rsidR="0044436F" w:rsidRPr="00D654D6" w:rsidRDefault="0044436F" w:rsidP="009C30B1">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tcPr>
          <w:p w14:paraId="668B46D1" w14:textId="77777777" w:rsidR="0044436F" w:rsidRPr="00D654D6" w:rsidRDefault="0044436F" w:rsidP="009C30B1">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828BA36"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D7C6DE1"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990166C"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37B9043A" w14:textId="77777777" w:rsidR="0044436F" w:rsidRPr="00D654D6" w:rsidRDefault="0044436F" w:rsidP="009C30B1">
            <w:pPr>
              <w:pStyle w:val="TAC"/>
            </w:pPr>
            <w:r w:rsidRPr="00D654D6">
              <w:t>0.00</w:t>
            </w:r>
          </w:p>
        </w:tc>
      </w:tr>
      <w:tr w:rsidR="0044436F" w:rsidRPr="00D654D6" w14:paraId="379B46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D69F2" w14:textId="77777777" w:rsidR="0044436F" w:rsidRPr="00D654D6" w:rsidRDefault="0044436F" w:rsidP="00BD23D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5A64F44" w14:textId="77777777" w:rsidR="0044436F" w:rsidRPr="00D654D6" w:rsidRDefault="0044436F" w:rsidP="00BD23DB">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83BC256" w14:textId="77777777" w:rsidR="0044436F" w:rsidRPr="00D654D6" w:rsidRDefault="0044436F" w:rsidP="00BD23DB">
            <w:pPr>
              <w:pStyle w:val="TAH"/>
            </w:pPr>
            <w:r w:rsidRPr="00D654D6">
              <w:t>Value</w:t>
            </w:r>
          </w:p>
        </w:tc>
      </w:tr>
      <w:tr w:rsidR="0044436F" w:rsidRPr="00D654D6" w14:paraId="54E73CC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FB7703" w14:textId="77777777" w:rsidR="0044436F" w:rsidRPr="00D654D6" w:rsidRDefault="0044436F" w:rsidP="00BD23DB">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11944A" w14:textId="77777777" w:rsidR="0044436F" w:rsidRPr="00D654D6" w:rsidRDefault="0044436F" w:rsidP="00BD23DB">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972D1CB" w14:textId="77777777" w:rsidR="0044436F" w:rsidRPr="00D654D6" w:rsidRDefault="0044436F" w:rsidP="00BD23DB">
            <w:pPr>
              <w:pStyle w:val="TAC"/>
            </w:pPr>
            <w:r w:rsidRPr="00D654D6">
              <w:t>0.00</w:t>
            </w:r>
          </w:p>
        </w:tc>
      </w:tr>
      <w:tr w:rsidR="00187FFC" w:rsidRPr="00D654D6" w14:paraId="29A15F5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136493" w14:textId="77777777" w:rsidR="00187FFC" w:rsidRPr="00D654D6" w:rsidRDefault="00187FFC" w:rsidP="00187FFC">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0643C6" w14:textId="77777777" w:rsidR="00187FFC" w:rsidRPr="00D654D6" w:rsidRDefault="00187FFC" w:rsidP="00187FFC">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863041C" w14:textId="77777777" w:rsidR="00187FFC" w:rsidRPr="00D654D6" w:rsidRDefault="00187FFC" w:rsidP="00187FFC">
            <w:pPr>
              <w:pStyle w:val="TAC"/>
            </w:pPr>
            <w:r w:rsidRPr="00D654D6">
              <w:t>0.1</w:t>
            </w:r>
          </w:p>
        </w:tc>
      </w:tr>
      <w:tr w:rsidR="00187FFC" w:rsidRPr="00D654D6" w14:paraId="17A0394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D37D26" w14:textId="77777777" w:rsidR="00187FFC" w:rsidRPr="00D654D6" w:rsidRDefault="00187FFC" w:rsidP="00187FFC">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74EDE7" w14:textId="77777777" w:rsidR="00187FFC" w:rsidRPr="00D654D6" w:rsidRDefault="00187FFC" w:rsidP="00187FFC">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AD77B40" w14:textId="77777777" w:rsidR="00187FFC" w:rsidRPr="00D654D6" w:rsidRDefault="00187FFC" w:rsidP="00187FFC">
            <w:pPr>
              <w:pStyle w:val="TAC"/>
            </w:pPr>
            <w:r w:rsidRPr="00D654D6">
              <w:t>0.3</w:t>
            </w:r>
          </w:p>
        </w:tc>
      </w:tr>
      <w:tr w:rsidR="00187FFC" w:rsidRPr="00D654D6" w14:paraId="34F69CB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1CF93" w14:textId="77777777" w:rsidR="00187FFC" w:rsidRPr="00D654D6" w:rsidRDefault="00187FFC" w:rsidP="00187FFC">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E452D7E" w14:textId="77777777" w:rsidR="00187FFC" w:rsidRPr="00D654D6" w:rsidRDefault="00187FFC" w:rsidP="00187FFC">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EEF149C" w14:textId="77777777" w:rsidR="00187FFC" w:rsidRPr="00D654D6" w:rsidRDefault="00187FFC" w:rsidP="00187FFC">
            <w:pPr>
              <w:pStyle w:val="TAC"/>
            </w:pPr>
            <w:r w:rsidRPr="00D654D6">
              <w:t>0.5</w:t>
            </w:r>
          </w:p>
        </w:tc>
      </w:tr>
      <w:tr w:rsidR="00187FFC" w:rsidRPr="00D654D6" w14:paraId="697C21CD"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E6A54A" w14:textId="77777777" w:rsidR="00187FFC" w:rsidRPr="00D654D6" w:rsidRDefault="00187FFC" w:rsidP="00187FFC">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600A68" w14:textId="77777777" w:rsidR="00187FFC" w:rsidRPr="00D654D6" w:rsidRDefault="00187FFC" w:rsidP="00187FFC">
            <w:pPr>
              <w:pStyle w:val="TAC"/>
            </w:pPr>
            <w:r w:rsidRPr="00D654D6">
              <w:t>Value</w:t>
            </w:r>
          </w:p>
        </w:tc>
      </w:tr>
      <w:tr w:rsidR="00187FFC" w:rsidRPr="00D654D6" w14:paraId="0414E166"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29B693" w14:textId="77777777" w:rsidR="00187FFC" w:rsidRPr="00D654D6" w:rsidRDefault="00187FFC" w:rsidP="00187FFC">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4DFDF9" w14:textId="77777777" w:rsidR="00187FFC" w:rsidRPr="00D654D6" w:rsidRDefault="00187FFC" w:rsidP="00187FFC">
            <w:pPr>
              <w:pStyle w:val="TAC"/>
            </w:pPr>
            <w:r w:rsidRPr="00D654D6">
              <w:t>4.89</w:t>
            </w:r>
          </w:p>
        </w:tc>
      </w:tr>
      <w:tr w:rsidR="00187FFC" w:rsidRPr="00D654D6" w14:paraId="44C5550B"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17B26A" w14:textId="77777777" w:rsidR="00187FFC" w:rsidRPr="00D654D6" w:rsidRDefault="00187FFC" w:rsidP="00187FFC">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824545E" w14:textId="77777777" w:rsidR="00187FFC" w:rsidRPr="00D654D6" w:rsidRDefault="00187FFC" w:rsidP="00187FFC">
            <w:pPr>
              <w:pStyle w:val="TAC"/>
            </w:pPr>
            <w:r w:rsidRPr="00D654D6">
              <w:t>5.09</w:t>
            </w:r>
          </w:p>
        </w:tc>
      </w:tr>
      <w:tr w:rsidR="00187FFC" w:rsidRPr="00D654D6" w14:paraId="140FC3CD"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15C57FE" w14:textId="77777777" w:rsidR="00187FFC" w:rsidRPr="00D654D6" w:rsidRDefault="00187FFC" w:rsidP="00187FFC">
            <w:pPr>
              <w:pStyle w:val="TAC"/>
            </w:pPr>
            <w:r w:rsidRPr="00D654D6">
              <w:t>TRP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EA892AD" w14:textId="77777777" w:rsidR="00187FFC" w:rsidRPr="00D654D6" w:rsidRDefault="00187FFC" w:rsidP="00187FFC">
            <w:pPr>
              <w:pStyle w:val="TAC"/>
            </w:pPr>
            <w:r w:rsidRPr="00D654D6">
              <w:t>4.42</w:t>
            </w:r>
          </w:p>
        </w:tc>
      </w:tr>
      <w:tr w:rsidR="00187FFC" w:rsidRPr="00D654D6" w14:paraId="1F4FEC2A"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D757DB" w14:textId="77777777" w:rsidR="00187FFC" w:rsidRPr="00D654D6" w:rsidRDefault="00187FFC" w:rsidP="00187FFC">
            <w:pPr>
              <w:pStyle w:val="TAC"/>
            </w:pPr>
            <w:r w:rsidRPr="00D654D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5231DE" w14:textId="77777777" w:rsidR="00187FFC" w:rsidRPr="00D654D6" w:rsidRDefault="00187FFC" w:rsidP="00187FFC">
            <w:pPr>
              <w:pStyle w:val="TAC"/>
            </w:pPr>
            <w:r w:rsidRPr="00D654D6">
              <w:t>4.62</w:t>
            </w:r>
          </w:p>
        </w:tc>
      </w:tr>
      <w:tr w:rsidR="00187FFC" w:rsidRPr="00D654D6" w14:paraId="69176376"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823CAEB" w14:textId="77777777" w:rsidR="00187FFC" w:rsidRPr="00D654D6" w:rsidRDefault="00187FFC" w:rsidP="00187FFC">
            <w:pPr>
              <w:pStyle w:val="TAN"/>
              <w:rPr>
                <w:lang w:eastAsia="en-US"/>
              </w:rPr>
            </w:pPr>
            <w:r w:rsidRPr="00D654D6">
              <w:rPr>
                <w:lang w:eastAsia="en-US"/>
              </w:rPr>
              <w:lastRenderedPageBreak/>
              <w:t>NOTE 1:</w:t>
            </w:r>
            <w:r w:rsidRPr="00D654D6">
              <w:rPr>
                <w:lang w:eastAsia="en-US"/>
              </w:rPr>
              <w:tab/>
              <w:t xml:space="preserve">The quality of quiet zone is the same for EIRP and TRP. </w:t>
            </w:r>
            <w:r w:rsidR="00085D05" w:rsidRPr="00D654D6">
              <w:rPr>
                <w:lang w:eastAsia="en-US"/>
              </w:rPr>
              <w:t xml:space="preserve">Value based on procedure defined in </w:t>
            </w:r>
            <w:r w:rsidR="00AE0769" w:rsidRPr="00D654D6">
              <w:t xml:space="preserve">clause </w:t>
            </w:r>
            <w:r w:rsidR="00085D05" w:rsidRPr="00D654D6">
              <w:rPr>
                <w:lang w:eastAsia="en-US"/>
              </w:rPr>
              <w:t>D.2 of TR 38.810 for Quiet Zone size less or equal to 30 cm.</w:t>
            </w:r>
          </w:p>
          <w:p w14:paraId="702C7408" w14:textId="77777777" w:rsidR="00187FFC" w:rsidRPr="00D654D6" w:rsidRDefault="00187FFC" w:rsidP="00187FFC">
            <w:pPr>
              <w:pStyle w:val="TAN"/>
              <w:rPr>
                <w:lang w:eastAsia="en-US"/>
              </w:rPr>
            </w:pPr>
            <w:r w:rsidRPr="00D654D6">
              <w:rPr>
                <w:lang w:eastAsia="en-US"/>
              </w:rPr>
              <w:t>NOTE 2:</w:t>
            </w:r>
            <w:r w:rsidRPr="00D654D6">
              <w:rPr>
                <w:lang w:eastAsia="en-US"/>
              </w:rPr>
              <w:tab/>
              <w:t>The analysis was done only for the case of operating at max output power, in-band, non-CA.</w:t>
            </w:r>
          </w:p>
          <w:p w14:paraId="746C4EDD" w14:textId="77777777" w:rsidR="00187FFC" w:rsidRPr="00D654D6" w:rsidRDefault="00187FFC" w:rsidP="00187FFC">
            <w:pPr>
              <w:pStyle w:val="TAN"/>
              <w:rPr>
                <w:lang w:eastAsia="en-US"/>
              </w:rPr>
            </w:pPr>
            <w:r w:rsidRPr="00D654D6">
              <w:rPr>
                <w:lang w:eastAsia="en-US"/>
              </w:rPr>
              <w:t>NOTE 3:</w:t>
            </w:r>
            <w:r w:rsidRPr="00D654D6">
              <w:rPr>
                <w:lang w:eastAsia="en-US"/>
              </w:rPr>
              <w:tab/>
              <w:t>The assessment assumes maximum DUT output power.</w:t>
            </w:r>
          </w:p>
          <w:p w14:paraId="7A1A6D24" w14:textId="77777777" w:rsidR="00187FFC" w:rsidRPr="00D654D6" w:rsidRDefault="00187FFC" w:rsidP="00187FFC">
            <w:pPr>
              <w:pStyle w:val="TAN"/>
              <w:rPr>
                <w:lang w:eastAsia="en-US"/>
              </w:rPr>
            </w:pPr>
            <w:r w:rsidRPr="00D654D6">
              <w:rPr>
                <w:lang w:eastAsia="en-US"/>
              </w:rPr>
              <w:t>NOTE 4:</w:t>
            </w:r>
            <w:r w:rsidRPr="00D654D6">
              <w:rPr>
                <w:lang w:eastAsia="en-US"/>
              </w:rPr>
              <w:tab/>
              <w:t xml:space="preserve">This contributor </w:t>
            </w:r>
            <w:r w:rsidRPr="00D654D6">
              <w:rPr>
                <w:rFonts w:cs="Arial"/>
                <w:lang w:eastAsia="ja-JP" w:bidi="hi-IN"/>
              </w:rPr>
              <w:t>shall only be considered for TRP measurements.</w:t>
            </w:r>
          </w:p>
          <w:p w14:paraId="62D9FDD4" w14:textId="77777777" w:rsidR="00187FFC" w:rsidRPr="00D654D6" w:rsidRDefault="00187FFC" w:rsidP="00187FFC">
            <w:pPr>
              <w:pStyle w:val="TAN"/>
              <w:rPr>
                <w:lang w:eastAsia="en-US"/>
              </w:rPr>
            </w:pPr>
            <w:r w:rsidRPr="00D654D6">
              <w:rPr>
                <w:lang w:eastAsia="en-US"/>
              </w:rPr>
              <w:t>NOTE 5:</w:t>
            </w:r>
            <w:r w:rsidRPr="00D654D6">
              <w:rPr>
                <w:lang w:eastAsia="en-US"/>
              </w:rPr>
              <w:tab/>
              <w:t>This contributor shall only be considered for EIRP measurements.</w:t>
            </w:r>
          </w:p>
          <w:p w14:paraId="5FEBA2AD" w14:textId="77777777" w:rsidR="00187FFC" w:rsidRPr="00D654D6" w:rsidRDefault="00187FFC" w:rsidP="00187FFC">
            <w:pPr>
              <w:pStyle w:val="TAN"/>
              <w:rPr>
                <w:lang w:eastAsia="en-US"/>
              </w:rPr>
            </w:pPr>
            <w:r w:rsidRPr="00D654D6">
              <w:rPr>
                <w:lang w:eastAsia="en-US"/>
              </w:rPr>
              <w:t>NOTE 6:</w:t>
            </w:r>
            <w:r w:rsidRPr="00D654D6">
              <w:rPr>
                <w:lang w:eastAsia="en-US"/>
              </w:rPr>
              <w:tab/>
            </w:r>
            <w:proofErr w:type="gramStart"/>
            <w:r w:rsidRPr="00D654D6">
              <w:rPr>
                <w:lang w:eastAsia="en-US"/>
              </w:rPr>
              <w:t>In order to</w:t>
            </w:r>
            <w:proofErr w:type="gramEnd"/>
            <w:r w:rsidRPr="00D654D6">
              <w:rPr>
                <w:lang w:eastAsia="en-US"/>
              </w:rPr>
              <w:t xml:space="preserve"> obtain the total measurement uncertainty, systematic uncertainties have to be added to the expanded root sum square of the standard deviations of the Stage 1 and Stage 2 contributors.</w:t>
            </w:r>
          </w:p>
          <w:p w14:paraId="6DCCBFEE" w14:textId="77777777" w:rsidR="00187FFC" w:rsidRPr="00D654D6" w:rsidRDefault="00187FFC" w:rsidP="00187FFC">
            <w:pPr>
              <w:pStyle w:val="TAN"/>
              <w:rPr>
                <w:lang w:eastAsia="en-US"/>
              </w:rPr>
            </w:pPr>
            <w:r w:rsidRPr="00D654D6">
              <w:rPr>
                <w:lang w:eastAsia="en-US"/>
              </w:rPr>
              <w:t>NOTE 7:</w:t>
            </w:r>
            <w:r w:rsidRPr="00D654D6">
              <w:rPr>
                <w:lang w:eastAsia="en-US"/>
              </w:rPr>
              <w:tab/>
            </w:r>
            <w:r w:rsidR="00467494" w:rsidRPr="00D654D6">
              <w:t>Void</w:t>
            </w:r>
            <w:r w:rsidRPr="00D654D6">
              <w:rPr>
                <w:lang w:eastAsia="en-US"/>
              </w:rPr>
              <w:t>.</w:t>
            </w:r>
          </w:p>
          <w:p w14:paraId="62EBFBAE" w14:textId="77777777" w:rsidR="00187FFC" w:rsidRPr="00D654D6" w:rsidRDefault="00187FFC" w:rsidP="00187FFC">
            <w:pPr>
              <w:pStyle w:val="TAN"/>
              <w:rPr>
                <w:lang w:eastAsia="en-US"/>
              </w:rPr>
            </w:pPr>
            <w:r w:rsidRPr="00D654D6">
              <w:rPr>
                <w:lang w:eastAsia="en-US"/>
              </w:rPr>
              <w:t>NOTE 8:</w:t>
            </w:r>
            <w:r w:rsidRPr="00D654D6">
              <w:rPr>
                <w:lang w:eastAsia="en-US"/>
              </w:rPr>
              <w:tab/>
              <w:t>Void</w:t>
            </w:r>
          </w:p>
          <w:p w14:paraId="1223238C" w14:textId="77777777" w:rsidR="00187FFC" w:rsidRPr="00D654D6" w:rsidRDefault="00187FFC" w:rsidP="00C02781">
            <w:pPr>
              <w:pStyle w:val="TAN"/>
              <w:rPr>
                <w:lang w:eastAsia="en-US"/>
              </w:rPr>
            </w:pPr>
            <w:r w:rsidRPr="00D654D6">
              <w:t>NOTE 9:</w:t>
            </w:r>
            <w:r w:rsidRPr="00D654D6">
              <w:tab/>
              <w:t>Applies to the system which has a structure of mechanical feed antenna positioning.</w:t>
            </w:r>
          </w:p>
        </w:tc>
      </w:tr>
    </w:tbl>
    <w:p w14:paraId="414F8926" w14:textId="77777777" w:rsidR="0044436F" w:rsidRPr="00D654D6" w:rsidRDefault="0044436F" w:rsidP="0044436F"/>
    <w:p w14:paraId="234D4422" w14:textId="77777777" w:rsidR="0044436F" w:rsidRPr="00D654D6" w:rsidRDefault="0044436F" w:rsidP="0044436F">
      <w:pPr>
        <w:pStyle w:val="TH"/>
      </w:pPr>
      <w:r w:rsidRPr="00D654D6">
        <w:lastRenderedPageBreak/>
        <w:t xml:space="preserve">Table </w:t>
      </w:r>
      <w:r w:rsidRPr="00D654D6">
        <w:rPr>
          <w:rFonts w:eastAsia="MS Mincho"/>
          <w:lang w:eastAsia="ja-JP"/>
        </w:rPr>
        <w:t>B.3.2-3</w:t>
      </w:r>
      <w:r w:rsidRPr="00D654D6">
        <w:t xml:space="preserve">: </w:t>
      </w:r>
      <w:r w:rsidR="00085D05" w:rsidRPr="00D654D6">
        <w:rPr>
          <w:lang w:eastAsia="ja-JP"/>
        </w:rPr>
        <w:t>Void</w:t>
      </w:r>
    </w:p>
    <w:p w14:paraId="663B9135" w14:textId="77777777" w:rsidR="00814D25" w:rsidRPr="00D654D6" w:rsidRDefault="00814D25" w:rsidP="00814D25">
      <w:pPr>
        <w:pStyle w:val="TH"/>
      </w:pPr>
      <w:r w:rsidRPr="00D654D6">
        <w:t xml:space="preserve">Table </w:t>
      </w:r>
      <w:r w:rsidRPr="00D654D6">
        <w:rPr>
          <w:rFonts w:eastAsia="MS Mincho"/>
          <w:lang w:eastAsia="ja-JP"/>
        </w:rPr>
        <w:t>B.3.2-4</w:t>
      </w:r>
      <w:r w:rsidRPr="00D654D6">
        <w:t xml:space="preserve">: </w:t>
      </w:r>
      <w:r w:rsidRPr="00D654D6">
        <w:rPr>
          <w:lang w:eastAsia="ja-JP"/>
        </w:rPr>
        <w:t>U</w:t>
      </w:r>
      <w:r w:rsidRPr="00D654D6">
        <w:t xml:space="preserve">ncertainty assessment for Spherical coverage measurement (f=23.45GHz, 32.125GHz, 40.8GHz, </w:t>
      </w:r>
      <w:r w:rsidR="00085D05" w:rsidRPr="00D654D6">
        <w:t xml:space="preserve">Quiet Zone size </w:t>
      </w:r>
      <w:r w:rsidR="00085D05" w:rsidRPr="00D654D6">
        <w:rPr>
          <w:rFonts w:cs="Arial"/>
        </w:rPr>
        <w:t>≤</w:t>
      </w:r>
      <w:r w:rsidR="00085D05" w:rsidRPr="00D654D6">
        <w:t xml:space="preserve"> 30 cm</w:t>
      </w:r>
      <w:r w:rsidRPr="00D654D6">
        <w:t>)</w:t>
      </w:r>
      <w:r w:rsidR="00AE0769" w:rsidRPr="00D654D6">
        <w:t xml:space="preserve"> for PC3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14D25" w:rsidRPr="00D654D6" w14:paraId="7D78CBF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E9BB0" w14:textId="77777777" w:rsidR="00814D25" w:rsidRPr="00D654D6" w:rsidRDefault="00814D25">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AE764F5" w14:textId="77777777" w:rsidR="00814D25" w:rsidRPr="00D654D6" w:rsidRDefault="00814D25">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A1909C9" w14:textId="77777777" w:rsidR="00814D25" w:rsidRPr="00D654D6" w:rsidRDefault="00814D25">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D992462" w14:textId="77777777" w:rsidR="00814D25" w:rsidRPr="00D654D6" w:rsidRDefault="00814D25">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7159E91" w14:textId="77777777" w:rsidR="00814D25" w:rsidRPr="00D654D6" w:rsidRDefault="00814D25">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hideMark/>
          </w:tcPr>
          <w:p w14:paraId="6370E7C8" w14:textId="77777777" w:rsidR="00814D25" w:rsidRPr="00D654D6" w:rsidRDefault="00814D25">
            <w:pPr>
              <w:pStyle w:val="TAH"/>
            </w:pPr>
            <w:r w:rsidRPr="00D654D6">
              <w:t>Standard uncertainty (σ) [dB]</w:t>
            </w:r>
          </w:p>
        </w:tc>
      </w:tr>
      <w:tr w:rsidR="00814D25" w:rsidRPr="00D654D6" w14:paraId="7D5EED8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3549DA" w14:textId="77777777" w:rsidR="00814D25" w:rsidRPr="00D654D6" w:rsidRDefault="00814D25">
            <w:pPr>
              <w:pStyle w:val="TAH"/>
            </w:pPr>
            <w:r w:rsidRPr="00D654D6">
              <w:t>Stage 2: DUT measurement</w:t>
            </w:r>
          </w:p>
        </w:tc>
      </w:tr>
      <w:tr w:rsidR="00814D25" w:rsidRPr="00D654D6" w14:paraId="11DC9E2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CC7E16" w14:textId="77777777" w:rsidR="00814D25" w:rsidRPr="00D654D6" w:rsidRDefault="00814D25">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0DE4A3" w14:textId="77777777" w:rsidR="00814D25" w:rsidRPr="00D654D6" w:rsidRDefault="00814D25">
            <w:pPr>
              <w:pStyle w:val="TAL"/>
              <w:rPr>
                <w:lang w:eastAsia="ja-JP"/>
              </w:rPr>
            </w:pPr>
            <w:r w:rsidRPr="00D654D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5092877"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B62429B"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3A22B4B"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F63C72B" w14:textId="77777777" w:rsidR="00814D25" w:rsidRPr="00D654D6" w:rsidRDefault="00814D25">
            <w:pPr>
              <w:pStyle w:val="TAC"/>
            </w:pPr>
            <w:r w:rsidRPr="00D654D6">
              <w:t>0.00</w:t>
            </w:r>
          </w:p>
        </w:tc>
      </w:tr>
      <w:tr w:rsidR="00814D25" w:rsidRPr="00D654D6" w14:paraId="37C5822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AD1138" w14:textId="77777777" w:rsidR="00814D25" w:rsidRPr="00D654D6" w:rsidRDefault="00814D25">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7A6843" w14:textId="77777777" w:rsidR="00814D25" w:rsidRPr="00D654D6" w:rsidRDefault="00814D25">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3FEA0CA"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A6B460A"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06AD39C"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D44E9AD" w14:textId="77777777" w:rsidR="00814D25" w:rsidRPr="00D654D6" w:rsidRDefault="00814D25">
            <w:pPr>
              <w:pStyle w:val="TAC"/>
            </w:pPr>
            <w:r w:rsidRPr="00D654D6">
              <w:t>0.00</w:t>
            </w:r>
          </w:p>
        </w:tc>
      </w:tr>
      <w:tr w:rsidR="00814D25" w:rsidRPr="00D654D6" w14:paraId="57BBF7C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F69D0" w14:textId="77777777" w:rsidR="00814D25" w:rsidRPr="00D654D6" w:rsidRDefault="00814D25">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B2142" w14:textId="77777777" w:rsidR="00814D25" w:rsidRPr="00D654D6" w:rsidRDefault="00814D25">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8A7D2DF" w14:textId="77777777" w:rsidR="00814D25" w:rsidRPr="00D654D6" w:rsidRDefault="00814D25">
            <w:pPr>
              <w:pStyle w:val="TAC"/>
            </w:pPr>
            <w:r w:rsidRPr="00D654D6">
              <w:t>0.6</w:t>
            </w:r>
          </w:p>
        </w:tc>
        <w:tc>
          <w:tcPr>
            <w:tcW w:w="1686" w:type="dxa"/>
            <w:tcBorders>
              <w:top w:val="single" w:sz="4" w:space="0" w:color="auto"/>
              <w:left w:val="single" w:sz="4" w:space="0" w:color="auto"/>
              <w:bottom w:val="single" w:sz="4" w:space="0" w:color="auto"/>
              <w:right w:val="single" w:sz="4" w:space="0" w:color="auto"/>
            </w:tcBorders>
            <w:hideMark/>
          </w:tcPr>
          <w:p w14:paraId="29516C16"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3AC4EE0"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745ABAC4" w14:textId="77777777" w:rsidR="00814D25" w:rsidRPr="00D654D6" w:rsidRDefault="00814D25">
            <w:pPr>
              <w:pStyle w:val="TAC"/>
            </w:pPr>
            <w:r w:rsidRPr="00D654D6">
              <w:t>0.6</w:t>
            </w:r>
          </w:p>
        </w:tc>
      </w:tr>
      <w:tr w:rsidR="00814D25" w:rsidRPr="00D654D6" w14:paraId="540E7D6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1D4975" w14:textId="77777777" w:rsidR="00814D25" w:rsidRPr="00D654D6" w:rsidRDefault="00814D25">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98083D" w14:textId="77777777" w:rsidR="00814D25" w:rsidRPr="00D654D6" w:rsidRDefault="00814D25">
            <w:pPr>
              <w:pStyle w:val="TAL"/>
            </w:pPr>
            <w:r w:rsidRPr="00D654D6">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5280D3DE" w14:textId="77777777" w:rsidR="00814D25" w:rsidRPr="00D654D6" w:rsidRDefault="00814D25">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hideMark/>
          </w:tcPr>
          <w:p w14:paraId="334CBEF8"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2470956"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1A3DE889" w14:textId="77777777" w:rsidR="00814D25" w:rsidRPr="00D654D6" w:rsidRDefault="00814D25">
            <w:pPr>
              <w:pStyle w:val="TAC"/>
            </w:pPr>
            <w:r w:rsidRPr="00D654D6">
              <w:t>1.30</w:t>
            </w:r>
          </w:p>
        </w:tc>
      </w:tr>
      <w:tr w:rsidR="00814D25" w:rsidRPr="00D654D6" w14:paraId="7FA127F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EDA3A5" w14:textId="77777777" w:rsidR="00814D25" w:rsidRPr="00D654D6" w:rsidRDefault="00814D25">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ABD8DF" w14:textId="77777777" w:rsidR="00814D25" w:rsidRPr="00D654D6" w:rsidRDefault="00814D25">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0AB9403"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15A2F5B"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BD757B3"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F4C5D3A" w14:textId="77777777" w:rsidR="00814D25" w:rsidRPr="00D654D6" w:rsidRDefault="00814D25">
            <w:pPr>
              <w:pStyle w:val="TAC"/>
            </w:pPr>
            <w:r w:rsidRPr="00D654D6">
              <w:t>0.00</w:t>
            </w:r>
          </w:p>
        </w:tc>
      </w:tr>
      <w:tr w:rsidR="00814D25" w:rsidRPr="00D654D6" w14:paraId="0EAF21A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886F19" w14:textId="77777777" w:rsidR="00814D25" w:rsidRPr="00D654D6" w:rsidRDefault="00814D25">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1B0FE3" w14:textId="77777777" w:rsidR="00814D25" w:rsidRPr="00D654D6" w:rsidRDefault="00814D25">
            <w:pPr>
              <w:pStyle w:val="TAL"/>
            </w:pPr>
            <w:r w:rsidRPr="00D654D6">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63D5054" w14:textId="77777777" w:rsidR="00814D25" w:rsidRPr="00D654D6" w:rsidRDefault="00814D25">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hideMark/>
          </w:tcPr>
          <w:p w14:paraId="593F90B0"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69E9889"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D4EAF7D" w14:textId="77777777" w:rsidR="00814D25" w:rsidRPr="00D654D6" w:rsidRDefault="00814D25">
            <w:pPr>
              <w:pStyle w:val="TAC"/>
            </w:pPr>
            <w:r w:rsidRPr="00D654D6">
              <w:t>1.08</w:t>
            </w:r>
          </w:p>
        </w:tc>
      </w:tr>
      <w:tr w:rsidR="00814D25" w:rsidRPr="00D654D6" w14:paraId="36B52CB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AAFC4D" w14:textId="77777777" w:rsidR="00814D25" w:rsidRPr="00D654D6" w:rsidRDefault="00814D2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D9E00C0" w14:textId="77777777" w:rsidR="00814D25" w:rsidRPr="00D654D6" w:rsidRDefault="00814D2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018F7316"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73EC258"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DB2A261"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90C44B9" w14:textId="77777777" w:rsidR="00814D25" w:rsidRPr="00D654D6" w:rsidRDefault="00814D25">
            <w:pPr>
              <w:pStyle w:val="TAC"/>
            </w:pPr>
            <w:r w:rsidRPr="00D654D6">
              <w:t>0.00</w:t>
            </w:r>
          </w:p>
        </w:tc>
      </w:tr>
      <w:tr w:rsidR="00814D25" w:rsidRPr="00D654D6" w14:paraId="4F3D9D6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2766C" w14:textId="77777777" w:rsidR="00814D25" w:rsidRPr="00D654D6" w:rsidRDefault="00814D2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B0601AD" w14:textId="77777777" w:rsidR="00814D25" w:rsidRPr="00D654D6" w:rsidRDefault="00814D25">
            <w:pPr>
              <w:pStyle w:val="TAL"/>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07B07AA" w14:textId="77777777" w:rsidR="00814D25" w:rsidRPr="00D654D6" w:rsidRDefault="00814D25">
            <w:pPr>
              <w:pStyle w:val="TAC"/>
            </w:pPr>
            <w:r w:rsidRPr="00D654D6">
              <w:t>2.1</w:t>
            </w:r>
          </w:p>
        </w:tc>
        <w:tc>
          <w:tcPr>
            <w:tcW w:w="1686" w:type="dxa"/>
            <w:tcBorders>
              <w:top w:val="single" w:sz="4" w:space="0" w:color="auto"/>
              <w:left w:val="single" w:sz="4" w:space="0" w:color="auto"/>
              <w:bottom w:val="single" w:sz="4" w:space="0" w:color="auto"/>
              <w:right w:val="single" w:sz="4" w:space="0" w:color="auto"/>
            </w:tcBorders>
            <w:hideMark/>
          </w:tcPr>
          <w:p w14:paraId="2AE1D8FB"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54DCEF4"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5094235" w14:textId="77777777" w:rsidR="00814D25" w:rsidRPr="00D654D6" w:rsidRDefault="00814D25">
            <w:pPr>
              <w:pStyle w:val="TAC"/>
            </w:pPr>
            <w:r w:rsidRPr="00D654D6">
              <w:t>1.05</w:t>
            </w:r>
          </w:p>
        </w:tc>
      </w:tr>
      <w:tr w:rsidR="00814D25" w:rsidRPr="00D654D6" w14:paraId="675FBF2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B7FF0" w14:textId="77777777" w:rsidR="00814D25" w:rsidRPr="00D654D6" w:rsidRDefault="00814D2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F7CAAA" w14:textId="77777777" w:rsidR="00814D25" w:rsidRPr="00D654D6" w:rsidRDefault="00814D2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326C99A" w14:textId="77777777" w:rsidR="00814D25" w:rsidRPr="00D654D6" w:rsidRDefault="00814D25">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hideMark/>
          </w:tcPr>
          <w:p w14:paraId="6210FDB9"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E287CF"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D80F5BA" w14:textId="77777777" w:rsidR="00814D25" w:rsidRPr="00D654D6" w:rsidRDefault="00814D25">
            <w:pPr>
              <w:pStyle w:val="TAC"/>
            </w:pPr>
            <w:r w:rsidRPr="00D654D6">
              <w:t>0.25</w:t>
            </w:r>
          </w:p>
        </w:tc>
      </w:tr>
      <w:tr w:rsidR="00814D25" w:rsidRPr="00D654D6" w14:paraId="60F8BD6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437AB" w14:textId="77777777" w:rsidR="00814D25" w:rsidRPr="00D654D6" w:rsidRDefault="00814D2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1487D6D" w14:textId="77777777" w:rsidR="00814D25" w:rsidRPr="00D654D6" w:rsidRDefault="00814D25">
            <w:pPr>
              <w:pStyle w:val="TAL"/>
              <w:rPr>
                <w:lang w:eastAsia="ja-JP"/>
              </w:rPr>
            </w:pPr>
            <w:r w:rsidRPr="00D654D6">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0500A46E" w14:textId="77777777" w:rsidR="00814D25" w:rsidRPr="00D654D6" w:rsidRDefault="00814D25">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04B0BDBF"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B6BFB31"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4890401F" w14:textId="77777777" w:rsidR="00814D25" w:rsidRPr="00D654D6" w:rsidRDefault="00814D25">
            <w:pPr>
              <w:pStyle w:val="TAC"/>
            </w:pPr>
            <w:r w:rsidRPr="00D654D6">
              <w:t>0.00</w:t>
            </w:r>
          </w:p>
        </w:tc>
      </w:tr>
      <w:tr w:rsidR="00814D25" w:rsidRPr="00D654D6" w14:paraId="09E8575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5FD18" w14:textId="77777777" w:rsidR="00814D25" w:rsidRPr="00D654D6" w:rsidRDefault="00814D2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C4B46CD" w14:textId="77777777" w:rsidR="00814D25" w:rsidRPr="00D654D6" w:rsidRDefault="00814D2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EE81271"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8186F70"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C77F53A"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1078E3C" w14:textId="77777777" w:rsidR="00814D25" w:rsidRPr="00D654D6" w:rsidRDefault="00814D25">
            <w:pPr>
              <w:pStyle w:val="TAC"/>
            </w:pPr>
            <w:r w:rsidRPr="00D654D6">
              <w:t>0.00</w:t>
            </w:r>
          </w:p>
        </w:tc>
      </w:tr>
      <w:tr w:rsidR="00814D25" w:rsidRPr="00D654D6" w14:paraId="70172DB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A3E6D" w14:textId="77777777" w:rsidR="00814D25" w:rsidRPr="00D654D6" w:rsidRDefault="00814D25">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3E9B570" w14:textId="77777777" w:rsidR="00814D25" w:rsidRPr="00D654D6" w:rsidRDefault="00814D25">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7E25B5C"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1D7B1D0"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ACD46C9"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10217F23" w14:textId="77777777" w:rsidR="00814D25" w:rsidRPr="00D654D6" w:rsidRDefault="00814D25">
            <w:pPr>
              <w:pStyle w:val="TAC"/>
            </w:pPr>
            <w:r w:rsidRPr="00D654D6">
              <w:t>0.00</w:t>
            </w:r>
          </w:p>
        </w:tc>
      </w:tr>
      <w:tr w:rsidR="00814D25" w:rsidRPr="00D654D6" w14:paraId="76F3B97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0C02F" w14:textId="77777777" w:rsidR="00814D25" w:rsidRPr="00D654D6" w:rsidRDefault="00814D25">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199FAC" w14:textId="77777777" w:rsidR="00814D25" w:rsidRPr="00D654D6" w:rsidRDefault="00814D25">
            <w:pPr>
              <w:pStyle w:val="TAL"/>
            </w:pPr>
            <w:r w:rsidRPr="00D654D6">
              <w:t xml:space="preserve">Multiple measurement antenna uncertainty </w:t>
            </w:r>
            <w:r w:rsidRPr="00D654D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90F3FBC" w14:textId="77777777" w:rsidR="00814D25" w:rsidRPr="00D654D6" w:rsidRDefault="00814D25">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hideMark/>
          </w:tcPr>
          <w:p w14:paraId="290CD642"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C846CF8" w14:textId="77777777" w:rsidR="00814D25" w:rsidRPr="00D654D6" w:rsidRDefault="00814D2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2F55503B" w14:textId="77777777" w:rsidR="00814D25" w:rsidRPr="00D654D6" w:rsidRDefault="00814D25">
            <w:pPr>
              <w:pStyle w:val="TAC"/>
            </w:pPr>
            <w:r w:rsidRPr="00D654D6">
              <w:t>0.15</w:t>
            </w:r>
          </w:p>
        </w:tc>
      </w:tr>
      <w:tr w:rsidR="00814D25" w:rsidRPr="00D654D6" w14:paraId="49EF0F8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1F798C" w14:textId="77777777" w:rsidR="00814D25" w:rsidRPr="00D654D6" w:rsidRDefault="00814D25">
            <w:pPr>
              <w:pStyle w:val="TAL"/>
              <w:rPr>
                <w:lang w:eastAsia="zh-CN"/>
              </w:rPr>
            </w:pPr>
            <w:r w:rsidRPr="00D654D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86F65A" w14:textId="77777777" w:rsidR="00814D25" w:rsidRPr="00D654D6" w:rsidRDefault="00814D25">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5A5DCB2" w14:textId="77777777" w:rsidR="00814D25" w:rsidRPr="00D654D6" w:rsidRDefault="00814D25" w:rsidP="00085D0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7107832"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DE006B5"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066E20DA" w14:textId="77777777" w:rsidR="00814D25" w:rsidRPr="00D654D6" w:rsidRDefault="00814D25">
            <w:pPr>
              <w:pStyle w:val="TAC"/>
            </w:pPr>
            <w:r w:rsidRPr="00D654D6">
              <w:t>0.00</w:t>
            </w:r>
          </w:p>
        </w:tc>
      </w:tr>
      <w:tr w:rsidR="00814D25" w:rsidRPr="00D654D6" w14:paraId="132ACFF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3A10E" w14:textId="77777777" w:rsidR="00814D25" w:rsidRPr="00D654D6" w:rsidRDefault="00814D25">
            <w:pPr>
              <w:pStyle w:val="TAL"/>
              <w:rPr>
                <w:lang w:eastAsia="ja-JP"/>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68F53" w14:textId="77777777" w:rsidR="00814D25" w:rsidRPr="00D654D6" w:rsidRDefault="00814D25">
            <w:pPr>
              <w:pStyle w:val="TAL"/>
              <w:rPr>
                <w:lang w:eastAsia="ja-JP"/>
              </w:rPr>
            </w:pPr>
            <w:r w:rsidRPr="00D654D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CA512BB" w14:textId="77777777" w:rsidR="00814D25" w:rsidRPr="00D654D6" w:rsidRDefault="00814D25">
            <w:pPr>
              <w:pStyle w:val="TAC"/>
            </w:pPr>
            <w:r w:rsidRPr="00D654D6">
              <w:t>0.12</w:t>
            </w:r>
          </w:p>
        </w:tc>
        <w:tc>
          <w:tcPr>
            <w:tcW w:w="1686" w:type="dxa"/>
            <w:tcBorders>
              <w:top w:val="single" w:sz="4" w:space="0" w:color="auto"/>
              <w:left w:val="single" w:sz="4" w:space="0" w:color="auto"/>
              <w:bottom w:val="single" w:sz="4" w:space="0" w:color="auto"/>
              <w:right w:val="single" w:sz="4" w:space="0" w:color="auto"/>
            </w:tcBorders>
            <w:hideMark/>
          </w:tcPr>
          <w:p w14:paraId="43CC76E3"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5F9ABF9" w14:textId="77777777" w:rsidR="00814D25" w:rsidRPr="00D654D6" w:rsidRDefault="00814D2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26472A34" w14:textId="77777777" w:rsidR="00814D25" w:rsidRPr="00D654D6" w:rsidRDefault="00814D25">
            <w:pPr>
              <w:pStyle w:val="TAC"/>
            </w:pPr>
            <w:r w:rsidRPr="00D654D6">
              <w:t>0.12</w:t>
            </w:r>
          </w:p>
        </w:tc>
      </w:tr>
      <w:tr w:rsidR="00814D25" w:rsidRPr="00D654D6" w14:paraId="67C305E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C788CEB" w14:textId="77777777" w:rsidR="00814D25" w:rsidRPr="00D654D6" w:rsidRDefault="00814D25">
            <w:pPr>
              <w:pStyle w:val="TAH"/>
            </w:pPr>
            <w:r w:rsidRPr="00D654D6">
              <w:t>Stage 1: Calibration measurement</w:t>
            </w:r>
          </w:p>
        </w:tc>
      </w:tr>
      <w:tr w:rsidR="00814D25" w:rsidRPr="00D654D6" w14:paraId="026AF59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C797B0" w14:textId="77777777" w:rsidR="00814D25" w:rsidRPr="00D654D6" w:rsidRDefault="00814D25">
            <w:pPr>
              <w:pStyle w:val="TAL"/>
              <w:rPr>
                <w:lang w:eastAsia="ja-JP"/>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30A0F" w14:textId="77777777" w:rsidR="00814D25" w:rsidRPr="00D654D6" w:rsidRDefault="00814D25">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6075DA75"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44AA1C2"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E2C4E7D"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4CC0865" w14:textId="77777777" w:rsidR="00814D25" w:rsidRPr="00D654D6" w:rsidRDefault="00814D25">
            <w:pPr>
              <w:pStyle w:val="TAC"/>
            </w:pPr>
            <w:r w:rsidRPr="00D654D6">
              <w:t>0.00</w:t>
            </w:r>
          </w:p>
        </w:tc>
      </w:tr>
      <w:tr w:rsidR="00814D25" w:rsidRPr="00D654D6" w14:paraId="62132D4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5D6997" w14:textId="77777777" w:rsidR="00814D25" w:rsidRPr="00D654D6" w:rsidRDefault="00814D25">
            <w:pPr>
              <w:pStyle w:val="TAL"/>
              <w:rPr>
                <w:lang w:eastAsia="ja-JP"/>
              </w:rPr>
            </w:pPr>
            <w:r w:rsidRPr="00D654D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A8B2BC" w14:textId="77777777" w:rsidR="00814D25" w:rsidRPr="00D654D6" w:rsidRDefault="00814D25">
            <w:pPr>
              <w:pStyle w:val="TAL"/>
              <w:rPr>
                <w:lang w:eastAsia="ja-JP"/>
              </w:rPr>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0DD777E"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B3DE229"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019FA04"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F992AFD" w14:textId="77777777" w:rsidR="00814D25" w:rsidRPr="00D654D6" w:rsidRDefault="00814D25">
            <w:pPr>
              <w:pStyle w:val="TAC"/>
            </w:pPr>
            <w:r w:rsidRPr="00D654D6">
              <w:t>0.00</w:t>
            </w:r>
          </w:p>
        </w:tc>
      </w:tr>
      <w:tr w:rsidR="00814D25" w:rsidRPr="00D654D6" w14:paraId="2FAF4DB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BE2437" w14:textId="77777777" w:rsidR="00814D25" w:rsidRPr="00D654D6" w:rsidRDefault="00814D25">
            <w:pPr>
              <w:pStyle w:val="TAL"/>
              <w:rPr>
                <w:lang w:eastAsia="ja-JP"/>
              </w:rPr>
            </w:pPr>
            <w:r w:rsidRPr="00D654D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016C3" w14:textId="77777777" w:rsidR="00814D25" w:rsidRPr="00D654D6" w:rsidRDefault="00814D25">
            <w:pPr>
              <w:pStyle w:val="TAL"/>
              <w:rPr>
                <w:lang w:eastAsia="ja-JP"/>
              </w:rPr>
            </w:pPr>
            <w:r w:rsidRPr="00D654D6">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15F62D4E"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034C37C"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33C1DBA"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44D2C74" w14:textId="77777777" w:rsidR="00814D25" w:rsidRPr="00D654D6" w:rsidRDefault="00814D25">
            <w:pPr>
              <w:pStyle w:val="TAC"/>
            </w:pPr>
            <w:r w:rsidRPr="00D654D6">
              <w:t>0.00</w:t>
            </w:r>
          </w:p>
        </w:tc>
      </w:tr>
      <w:tr w:rsidR="00814D25" w:rsidRPr="00D654D6" w14:paraId="1478F51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450459" w14:textId="77777777" w:rsidR="00814D25" w:rsidRPr="00D654D6" w:rsidRDefault="00814D25">
            <w:pPr>
              <w:pStyle w:val="TAL"/>
              <w:rPr>
                <w:lang w:eastAsia="ja-JP"/>
              </w:rPr>
            </w:pPr>
            <w:r w:rsidRPr="00D654D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C4C43E" w14:textId="77777777" w:rsidR="00814D25" w:rsidRPr="00D654D6" w:rsidRDefault="00814D25">
            <w:pPr>
              <w:pStyle w:val="TAL"/>
              <w:rPr>
                <w:lang w:eastAsia="ja-JP"/>
              </w:rPr>
            </w:pPr>
            <w:r w:rsidRPr="00D654D6">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CA94661" w14:textId="77777777" w:rsidR="00814D25" w:rsidRPr="00D654D6" w:rsidRDefault="00814D25">
            <w:pPr>
              <w:pStyle w:val="TAC"/>
            </w:pPr>
            <w:r w:rsidRPr="00D654D6">
              <w:t>0.73</w:t>
            </w:r>
          </w:p>
        </w:tc>
        <w:tc>
          <w:tcPr>
            <w:tcW w:w="1686" w:type="dxa"/>
            <w:tcBorders>
              <w:top w:val="single" w:sz="4" w:space="0" w:color="auto"/>
              <w:left w:val="single" w:sz="4" w:space="0" w:color="auto"/>
              <w:bottom w:val="single" w:sz="4" w:space="0" w:color="auto"/>
              <w:right w:val="single" w:sz="4" w:space="0" w:color="auto"/>
            </w:tcBorders>
            <w:hideMark/>
          </w:tcPr>
          <w:p w14:paraId="14FDD880"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9675122"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BA06CC1" w14:textId="77777777" w:rsidR="00814D25" w:rsidRPr="00D654D6" w:rsidRDefault="00814D25">
            <w:pPr>
              <w:pStyle w:val="TAC"/>
            </w:pPr>
            <w:r w:rsidRPr="00D654D6">
              <w:t>0.37</w:t>
            </w:r>
          </w:p>
        </w:tc>
      </w:tr>
      <w:tr w:rsidR="00814D25" w:rsidRPr="00D654D6" w14:paraId="05904B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E558E" w14:textId="77777777" w:rsidR="00814D25" w:rsidRPr="00D654D6" w:rsidRDefault="00814D25">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051442" w14:textId="77777777" w:rsidR="00814D25" w:rsidRPr="00D654D6" w:rsidRDefault="00814D25">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AE70291" w14:textId="77777777" w:rsidR="00814D25" w:rsidRPr="00D654D6" w:rsidRDefault="00814D25">
            <w:pPr>
              <w:pStyle w:val="TAC"/>
            </w:pPr>
            <w:r w:rsidRPr="00D654D6">
              <w:t>0.60</w:t>
            </w:r>
          </w:p>
        </w:tc>
        <w:tc>
          <w:tcPr>
            <w:tcW w:w="1686" w:type="dxa"/>
            <w:tcBorders>
              <w:top w:val="single" w:sz="4" w:space="0" w:color="auto"/>
              <w:left w:val="single" w:sz="4" w:space="0" w:color="auto"/>
              <w:bottom w:val="single" w:sz="4" w:space="0" w:color="auto"/>
              <w:right w:val="single" w:sz="4" w:space="0" w:color="auto"/>
            </w:tcBorders>
            <w:hideMark/>
          </w:tcPr>
          <w:p w14:paraId="2B5A3F4E"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3B69E1"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259AEB6" w14:textId="77777777" w:rsidR="00814D25" w:rsidRPr="00D654D6" w:rsidRDefault="00814D25">
            <w:pPr>
              <w:pStyle w:val="TAC"/>
            </w:pPr>
            <w:r w:rsidRPr="00D654D6">
              <w:t>0.30</w:t>
            </w:r>
          </w:p>
        </w:tc>
      </w:tr>
      <w:tr w:rsidR="00814D25" w:rsidRPr="00D654D6" w14:paraId="41DD36B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9ABC90" w14:textId="77777777" w:rsidR="00814D25" w:rsidRPr="00D654D6" w:rsidRDefault="00814D25">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408733" w14:textId="77777777" w:rsidR="00814D25" w:rsidRPr="00D654D6" w:rsidRDefault="00814D25">
            <w:pPr>
              <w:pStyle w:val="TAL"/>
              <w:rPr>
                <w:lang w:eastAsia="ja-JP"/>
              </w:rPr>
            </w:pPr>
            <w:r w:rsidRPr="00D654D6">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288F93C8" w14:textId="77777777" w:rsidR="00814D25" w:rsidRPr="00D654D6" w:rsidRDefault="00814D25">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27253AD9"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A4F4C7B"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F35E69F" w14:textId="77777777" w:rsidR="00814D25" w:rsidRPr="00D654D6" w:rsidRDefault="00814D25">
            <w:pPr>
              <w:pStyle w:val="TAC"/>
            </w:pPr>
            <w:r w:rsidRPr="00D654D6">
              <w:t>0.00</w:t>
            </w:r>
          </w:p>
        </w:tc>
      </w:tr>
      <w:tr w:rsidR="00814D25" w:rsidRPr="00D654D6" w14:paraId="4B0C82D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97D06" w14:textId="77777777" w:rsidR="00814D25" w:rsidRPr="00D654D6" w:rsidRDefault="00814D25">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8E27E5" w14:textId="77777777" w:rsidR="00814D25" w:rsidRPr="00D654D6" w:rsidRDefault="00814D25">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9D586D"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A563E70"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09A63DCF"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499DEFFC" w14:textId="77777777" w:rsidR="00814D25" w:rsidRPr="00D654D6" w:rsidRDefault="00814D25">
            <w:pPr>
              <w:pStyle w:val="TAC"/>
            </w:pPr>
            <w:r w:rsidRPr="00D654D6">
              <w:t>0.00</w:t>
            </w:r>
          </w:p>
        </w:tc>
      </w:tr>
      <w:tr w:rsidR="00814D25" w:rsidRPr="00D654D6" w14:paraId="747A878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0377D3" w14:textId="77777777" w:rsidR="00814D25" w:rsidRPr="00D654D6" w:rsidRDefault="00814D25">
            <w:pPr>
              <w:pStyle w:val="TAL"/>
              <w:rPr>
                <w:lang w:eastAsia="ja-JP"/>
              </w:rPr>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18A2B5" w14:textId="77777777" w:rsidR="00814D25" w:rsidRPr="00D654D6" w:rsidRDefault="00814D25">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626D769" w14:textId="77777777" w:rsidR="00814D25" w:rsidRPr="00D654D6" w:rsidRDefault="00814D25">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hideMark/>
          </w:tcPr>
          <w:p w14:paraId="4B22D94B"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2F6FFB8"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28BCF7C8" w14:textId="77777777" w:rsidR="00814D25" w:rsidRPr="00D654D6" w:rsidRDefault="00814D25">
            <w:pPr>
              <w:pStyle w:val="TAC"/>
            </w:pPr>
            <w:r w:rsidRPr="00D654D6">
              <w:t>0.4</w:t>
            </w:r>
          </w:p>
        </w:tc>
      </w:tr>
      <w:tr w:rsidR="00814D25" w:rsidRPr="00D654D6" w14:paraId="6C0E75C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AD1D28" w14:textId="77777777" w:rsidR="00814D25" w:rsidRPr="00D654D6" w:rsidRDefault="00814D25">
            <w:pPr>
              <w:pStyle w:val="TAL"/>
              <w:rPr>
                <w:lang w:eastAsia="ja-JP"/>
              </w:rPr>
            </w:pPr>
            <w:r w:rsidRPr="00D654D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44517C" w14:textId="77777777" w:rsidR="00814D25" w:rsidRPr="00D654D6" w:rsidRDefault="00814D25">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6F6E699"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8F972A5"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4AFEF79"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C82AC07" w14:textId="77777777" w:rsidR="00814D25" w:rsidRPr="00D654D6" w:rsidRDefault="00814D25">
            <w:pPr>
              <w:pStyle w:val="TAC"/>
            </w:pPr>
            <w:r w:rsidRPr="00D654D6">
              <w:t>0.00</w:t>
            </w:r>
          </w:p>
        </w:tc>
      </w:tr>
      <w:tr w:rsidR="00814D25" w:rsidRPr="00D654D6" w14:paraId="2E6D41D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999EF" w14:textId="77777777" w:rsidR="00814D25" w:rsidRPr="00D654D6" w:rsidRDefault="00814D25">
            <w:pPr>
              <w:pStyle w:val="TAL"/>
              <w:rPr>
                <w:lang w:eastAsia="ja-JP"/>
              </w:rPr>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230752" w14:textId="77777777" w:rsidR="00814D25" w:rsidRPr="00D654D6" w:rsidRDefault="00814D25">
            <w:pPr>
              <w:pStyle w:val="TAL"/>
            </w:pPr>
            <w:r w:rsidRPr="00D654D6">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10DC8FB0" w14:textId="77777777" w:rsidR="00814D25" w:rsidRPr="00D654D6" w:rsidRDefault="00814D25">
            <w:pPr>
              <w:pStyle w:val="TAC"/>
            </w:pPr>
            <w:r w:rsidRPr="00D654D6">
              <w:t>0.14</w:t>
            </w:r>
          </w:p>
        </w:tc>
        <w:tc>
          <w:tcPr>
            <w:tcW w:w="1686" w:type="dxa"/>
            <w:tcBorders>
              <w:top w:val="single" w:sz="4" w:space="0" w:color="auto"/>
              <w:left w:val="single" w:sz="4" w:space="0" w:color="auto"/>
              <w:bottom w:val="single" w:sz="4" w:space="0" w:color="auto"/>
              <w:right w:val="single" w:sz="4" w:space="0" w:color="auto"/>
            </w:tcBorders>
            <w:hideMark/>
          </w:tcPr>
          <w:p w14:paraId="78811492"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AFF29BE"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9F10582" w14:textId="77777777" w:rsidR="00814D25" w:rsidRPr="00D654D6" w:rsidRDefault="00814D25">
            <w:pPr>
              <w:pStyle w:val="TAC"/>
            </w:pPr>
            <w:r w:rsidRPr="00D654D6">
              <w:t>0.07</w:t>
            </w:r>
          </w:p>
        </w:tc>
      </w:tr>
      <w:tr w:rsidR="00814D25" w:rsidRPr="00D654D6" w14:paraId="5707867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49C05" w14:textId="77777777" w:rsidR="00814D25" w:rsidRPr="00D654D6" w:rsidRDefault="00814D25">
            <w:pPr>
              <w:pStyle w:val="TAL"/>
            </w:pPr>
            <w:r w:rsidRPr="00D654D6">
              <w:t>26</w:t>
            </w:r>
          </w:p>
        </w:tc>
        <w:tc>
          <w:tcPr>
            <w:tcW w:w="2949" w:type="dxa"/>
            <w:tcBorders>
              <w:top w:val="single" w:sz="4" w:space="0" w:color="auto"/>
              <w:left w:val="single" w:sz="4" w:space="0" w:color="auto"/>
              <w:bottom w:val="single" w:sz="4" w:space="0" w:color="auto"/>
              <w:right w:val="single" w:sz="4" w:space="0" w:color="auto"/>
            </w:tcBorders>
            <w:hideMark/>
          </w:tcPr>
          <w:p w14:paraId="6A623266" w14:textId="77777777" w:rsidR="00814D25" w:rsidRPr="00D654D6" w:rsidRDefault="00814D2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3450F0"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611F7E0"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A5F53C6"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61D8F19" w14:textId="77777777" w:rsidR="00814D25" w:rsidRPr="00D654D6" w:rsidRDefault="00814D25">
            <w:pPr>
              <w:pStyle w:val="TAC"/>
            </w:pPr>
            <w:r w:rsidRPr="00D654D6">
              <w:t>0.00</w:t>
            </w:r>
          </w:p>
        </w:tc>
      </w:tr>
      <w:tr w:rsidR="00814D25" w:rsidRPr="00D654D6" w14:paraId="666C146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DD7D9" w14:textId="77777777" w:rsidR="00814D25" w:rsidRPr="00D654D6" w:rsidRDefault="00814D25">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C0E7327" w14:textId="77777777" w:rsidR="00814D25" w:rsidRPr="00D654D6" w:rsidRDefault="00814D25">
            <w:pPr>
              <w:pStyle w:val="TAH"/>
            </w:pPr>
            <w:r w:rsidRPr="00D654D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1647868" w14:textId="77777777" w:rsidR="00814D25" w:rsidRPr="00D654D6" w:rsidRDefault="00814D25">
            <w:pPr>
              <w:pStyle w:val="TAH"/>
            </w:pPr>
            <w:r w:rsidRPr="00D654D6">
              <w:t>Value</w:t>
            </w:r>
          </w:p>
        </w:tc>
      </w:tr>
      <w:tr w:rsidR="00814D25" w:rsidRPr="00D654D6" w14:paraId="4E675CA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8BA51" w14:textId="77777777" w:rsidR="00814D25" w:rsidRPr="00D654D6" w:rsidRDefault="00814D25">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5F0A704" w14:textId="77777777" w:rsidR="00814D25" w:rsidRPr="00D654D6" w:rsidRDefault="00814D25">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C442C61" w14:textId="77777777" w:rsidR="00814D25" w:rsidRPr="00D654D6" w:rsidRDefault="006609C4">
            <w:pPr>
              <w:pStyle w:val="TAC"/>
            </w:pPr>
            <w:r w:rsidRPr="00D654D6">
              <w:rPr>
                <w:lang w:eastAsia="ja-JP"/>
              </w:rPr>
              <w:t>0.3</w:t>
            </w:r>
          </w:p>
        </w:tc>
      </w:tr>
      <w:tr w:rsidR="00814D25" w:rsidRPr="00D654D6" w14:paraId="3261EE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5B5813" w14:textId="77777777" w:rsidR="00814D25" w:rsidRPr="00D654D6" w:rsidRDefault="00814D25">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14EBB13" w14:textId="77777777" w:rsidR="00814D25" w:rsidRPr="00D654D6" w:rsidRDefault="00814D25">
            <w:pPr>
              <w:pStyle w:val="TAC"/>
              <w:rPr>
                <w:lang w:eastAsia="ja-JP" w:bidi="hi-IN"/>
              </w:rPr>
            </w:pPr>
            <w:r w:rsidRPr="00D654D6">
              <w:rPr>
                <w:rFonts w:eastAsia="MS Mincho"/>
              </w:rPr>
              <w:t>Influence of noise (</w:t>
            </w:r>
            <w:r w:rsidRPr="00D654D6">
              <w:t>32.125GHz &lt; f &lt;= 40.8GHz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46BB095" w14:textId="77777777" w:rsidR="00814D25" w:rsidRPr="00D654D6" w:rsidRDefault="006609C4">
            <w:pPr>
              <w:pStyle w:val="TAC"/>
            </w:pPr>
            <w:r w:rsidRPr="00D654D6">
              <w:rPr>
                <w:lang w:eastAsia="ja-JP"/>
              </w:rPr>
              <w:t>0.9</w:t>
            </w:r>
          </w:p>
        </w:tc>
      </w:tr>
      <w:tr w:rsidR="00814D25" w:rsidRPr="00D654D6" w14:paraId="116D6007"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F7B767" w14:textId="77777777" w:rsidR="00814D25" w:rsidRPr="00D654D6" w:rsidRDefault="00814D25">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743DC75" w14:textId="77777777" w:rsidR="00814D25" w:rsidRPr="00D654D6" w:rsidRDefault="00814D25">
            <w:pPr>
              <w:pStyle w:val="TAH"/>
            </w:pPr>
            <w:r w:rsidRPr="00D654D6">
              <w:t>Value</w:t>
            </w:r>
          </w:p>
        </w:tc>
      </w:tr>
      <w:tr w:rsidR="00814D25" w:rsidRPr="00D654D6" w14:paraId="4F66732C" w14:textId="77777777" w:rsidTr="00814D2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09B91F" w14:textId="77777777" w:rsidR="00814D25" w:rsidRPr="00D654D6" w:rsidRDefault="00814D25">
            <w:pPr>
              <w:pStyle w:val="TAC"/>
            </w:pPr>
            <w:r w:rsidRPr="00D654D6">
              <w:t>Spherical coverage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C0FA62B" w14:textId="77777777" w:rsidR="00814D25" w:rsidRPr="00D654D6" w:rsidRDefault="006609C4">
            <w:pPr>
              <w:pStyle w:val="TAC"/>
            </w:pPr>
            <w:r w:rsidRPr="00D654D6">
              <w:rPr>
                <w:lang w:eastAsia="ja-JP"/>
              </w:rPr>
              <w:t>4.60</w:t>
            </w:r>
          </w:p>
        </w:tc>
      </w:tr>
      <w:tr w:rsidR="00814D25" w:rsidRPr="00D654D6" w14:paraId="7A00534A" w14:textId="77777777" w:rsidTr="00814D2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85D37A0" w14:textId="77777777" w:rsidR="00814D25" w:rsidRPr="00D654D6" w:rsidRDefault="00814D25">
            <w:pPr>
              <w:pStyle w:val="TAC"/>
            </w:pPr>
            <w:r w:rsidRPr="00D654D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2BCA65" w14:textId="77777777" w:rsidR="00814D25" w:rsidRPr="00D654D6" w:rsidRDefault="006609C4">
            <w:pPr>
              <w:pStyle w:val="TAC"/>
            </w:pPr>
            <w:r w:rsidRPr="00D654D6">
              <w:rPr>
                <w:szCs w:val="18"/>
                <w:lang w:eastAsia="ja-JP"/>
              </w:rPr>
              <w:t>5.19</w:t>
            </w:r>
          </w:p>
        </w:tc>
      </w:tr>
      <w:tr w:rsidR="00814D25" w:rsidRPr="00D654D6" w14:paraId="32BCE674"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882C79" w14:textId="77777777" w:rsidR="00814D25" w:rsidRPr="00D654D6" w:rsidRDefault="00814D25">
            <w:pPr>
              <w:pStyle w:val="TAN"/>
            </w:pPr>
            <w:r w:rsidRPr="00D654D6">
              <w:t>NOTE 1:</w:t>
            </w:r>
            <w:r w:rsidRPr="00D654D6">
              <w:tab/>
              <w:t xml:space="preserve">The quality of quiet zone is the same for EIRP and TRP. </w:t>
            </w:r>
            <w:r w:rsidR="00085D05" w:rsidRPr="00D654D6">
              <w:rPr>
                <w:lang w:eastAsia="en-US"/>
              </w:rPr>
              <w:t xml:space="preserve">Value based on procedure defined in </w:t>
            </w:r>
            <w:r w:rsidR="007B0B59" w:rsidRPr="00D654D6">
              <w:t xml:space="preserve">clause </w:t>
            </w:r>
            <w:r w:rsidR="00085D05" w:rsidRPr="00D654D6">
              <w:rPr>
                <w:lang w:eastAsia="en-US"/>
              </w:rPr>
              <w:t>D.2 of TR 38.810 for Quiet Zone size less or equal to 30 cm.</w:t>
            </w:r>
          </w:p>
          <w:p w14:paraId="781F220D" w14:textId="77777777" w:rsidR="00814D25" w:rsidRPr="00D654D6" w:rsidRDefault="00814D25">
            <w:pPr>
              <w:pStyle w:val="TAN"/>
            </w:pPr>
            <w:r w:rsidRPr="00D654D6">
              <w:t>NOTE 2:</w:t>
            </w:r>
            <w:r w:rsidRPr="00D654D6">
              <w:tab/>
              <w:t>The analysis was done only for the case of operating at max output power, in-band, non-CA.</w:t>
            </w:r>
          </w:p>
          <w:p w14:paraId="5D6A55EA" w14:textId="77777777" w:rsidR="00814D25" w:rsidRPr="00D654D6" w:rsidRDefault="00814D25">
            <w:pPr>
              <w:pStyle w:val="TAN"/>
            </w:pPr>
            <w:r w:rsidRPr="00D654D6">
              <w:t>NOTE 3:</w:t>
            </w:r>
            <w:r w:rsidRPr="00D654D6">
              <w:tab/>
              <w:t>The assessment assumes maximum DUT output power.</w:t>
            </w:r>
          </w:p>
          <w:p w14:paraId="536EE253" w14:textId="77777777" w:rsidR="00814D25" w:rsidRPr="00D654D6" w:rsidRDefault="00814D25">
            <w:pPr>
              <w:pStyle w:val="TAN"/>
            </w:pPr>
            <w:r w:rsidRPr="00D654D6">
              <w:t>NOTE 4:</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5FED6EB4" w14:textId="77777777" w:rsidR="00814D25" w:rsidRPr="00D654D6" w:rsidRDefault="00814D25">
            <w:pPr>
              <w:pStyle w:val="TAN"/>
            </w:pPr>
            <w:r w:rsidRPr="00D654D6">
              <w:t>NOTE 5:</w:t>
            </w:r>
            <w:r w:rsidRPr="00D654D6">
              <w:tab/>
              <w:t>Applies to the system which has a structure of mechanical feed antenna positioning.</w:t>
            </w:r>
          </w:p>
        </w:tc>
      </w:tr>
    </w:tbl>
    <w:p w14:paraId="13E1BBAC" w14:textId="77777777" w:rsidR="00814D25" w:rsidRPr="00D654D6" w:rsidRDefault="00814D25" w:rsidP="00814D25"/>
    <w:p w14:paraId="55E96C8E" w14:textId="77777777" w:rsidR="007B0B59" w:rsidRPr="00D654D6" w:rsidRDefault="00814D25" w:rsidP="007B0B59">
      <w:pPr>
        <w:pStyle w:val="TH"/>
        <w:rPr>
          <w:lang w:eastAsia="ja-JP"/>
        </w:rPr>
      </w:pPr>
      <w:r w:rsidRPr="00D654D6">
        <w:lastRenderedPageBreak/>
        <w:t xml:space="preserve">Table </w:t>
      </w:r>
      <w:r w:rsidRPr="00D654D6">
        <w:rPr>
          <w:rFonts w:eastAsia="MS Mincho"/>
          <w:lang w:eastAsia="ja-JP"/>
        </w:rPr>
        <w:t>B.3.2-5</w:t>
      </w:r>
      <w:r w:rsidRPr="00D654D6">
        <w:t xml:space="preserve">: </w:t>
      </w:r>
      <w:r w:rsidR="00085D05" w:rsidRPr="00D654D6">
        <w:rPr>
          <w:lang w:eastAsia="ja-JP"/>
        </w:rPr>
        <w:t>Void</w:t>
      </w:r>
    </w:p>
    <w:p w14:paraId="76F670D4" w14:textId="77777777" w:rsidR="007B0B59" w:rsidRPr="00D654D6" w:rsidRDefault="007B0B59" w:rsidP="007B0B59">
      <w:pPr>
        <w:pStyle w:val="TH"/>
      </w:pPr>
      <w:r w:rsidRPr="00D654D6">
        <w:t xml:space="preserve">Table </w:t>
      </w:r>
      <w:r w:rsidRPr="00D654D6">
        <w:rPr>
          <w:rFonts w:eastAsia="MS Mincho"/>
          <w:lang w:eastAsia="ja-JP"/>
        </w:rPr>
        <w:t>B.3.2-6</w:t>
      </w:r>
      <w:r w:rsidRPr="00D654D6">
        <w:t xml:space="preserve">: </w:t>
      </w:r>
      <w:r w:rsidRPr="00D654D6">
        <w:rPr>
          <w:lang w:eastAsia="ja-JP"/>
        </w:rPr>
        <w:t>U</w:t>
      </w:r>
      <w:r w:rsidRPr="00D654D6">
        <w:t xml:space="preserve">ncertainty assessment for EIRP and TRP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D654D6" w14:paraId="07BCB05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536EC6" w14:textId="77777777" w:rsidR="007B0B59" w:rsidRPr="00D654D6" w:rsidRDefault="007B0B59" w:rsidP="007B0B59">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6CD8237" w14:textId="77777777" w:rsidR="007B0B59" w:rsidRPr="00D654D6" w:rsidRDefault="007B0B59" w:rsidP="007B0B5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15093B1F" w14:textId="77777777" w:rsidR="007B0B59" w:rsidRPr="00D654D6" w:rsidRDefault="007B0B59" w:rsidP="007B0B5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1E2DBE26" w14:textId="77777777" w:rsidR="007B0B59" w:rsidRPr="00D654D6" w:rsidRDefault="007B0B59" w:rsidP="007B0B5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BE47FE2" w14:textId="77777777" w:rsidR="007B0B59" w:rsidRPr="00D654D6" w:rsidRDefault="007B0B59" w:rsidP="007B0B5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tcPr>
          <w:p w14:paraId="680AF743" w14:textId="77777777" w:rsidR="007B0B59" w:rsidRPr="00D654D6" w:rsidRDefault="007B0B59" w:rsidP="007B0B59">
            <w:pPr>
              <w:pStyle w:val="TAH"/>
            </w:pPr>
            <w:r w:rsidRPr="00D654D6">
              <w:t>Standard uncertainty (σ) [dB]</w:t>
            </w:r>
          </w:p>
        </w:tc>
      </w:tr>
      <w:tr w:rsidR="007B0B59" w:rsidRPr="00D654D6" w14:paraId="78C136F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C5BBC4" w14:textId="77777777" w:rsidR="007B0B59" w:rsidRPr="00D654D6" w:rsidRDefault="007B0B59" w:rsidP="007B0B59">
            <w:pPr>
              <w:pStyle w:val="TAH"/>
            </w:pPr>
            <w:r w:rsidRPr="00D654D6">
              <w:t>Stage 2: DUT measurement</w:t>
            </w:r>
          </w:p>
        </w:tc>
      </w:tr>
      <w:tr w:rsidR="007B0B59" w:rsidRPr="00D654D6" w14:paraId="3D630A3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660615" w14:textId="77777777" w:rsidR="007B0B59" w:rsidRPr="00D654D6" w:rsidRDefault="007B0B59" w:rsidP="007B0B59">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10042C92" w14:textId="77777777" w:rsidR="007B0B59" w:rsidRPr="00D654D6" w:rsidRDefault="007B0B59" w:rsidP="007B0B59">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B2EA7D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7E8E168"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C1C1C82"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D7E9D3D" w14:textId="77777777" w:rsidR="007B0B59" w:rsidRPr="00D654D6" w:rsidRDefault="007B0B59" w:rsidP="007B0B59">
            <w:pPr>
              <w:pStyle w:val="TAC"/>
            </w:pPr>
            <w:r w:rsidRPr="00D654D6">
              <w:t>FFS</w:t>
            </w:r>
          </w:p>
        </w:tc>
      </w:tr>
      <w:tr w:rsidR="007B0B59" w:rsidRPr="00D654D6" w14:paraId="0DDACC1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8BF71D" w14:textId="77777777" w:rsidR="007B0B59" w:rsidRPr="00D654D6" w:rsidRDefault="007B0B59" w:rsidP="007B0B59">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6393D52C" w14:textId="77777777" w:rsidR="007B0B59" w:rsidRPr="00D654D6" w:rsidRDefault="007B0B59" w:rsidP="007B0B59">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965D75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3023291"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565AACFB"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6FAAFDE2" w14:textId="77777777" w:rsidR="007B0B59" w:rsidRPr="00D654D6" w:rsidRDefault="007B0B59" w:rsidP="007B0B59">
            <w:pPr>
              <w:pStyle w:val="TAC"/>
            </w:pPr>
            <w:r w:rsidRPr="00D654D6">
              <w:t>FFS</w:t>
            </w:r>
          </w:p>
        </w:tc>
      </w:tr>
      <w:tr w:rsidR="007B0B59" w:rsidRPr="00D654D6" w14:paraId="6463AB0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D4C4CF" w14:textId="77777777" w:rsidR="007B0B59" w:rsidRPr="00D654D6" w:rsidRDefault="007B0B59" w:rsidP="007B0B59">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068EF7FE" w14:textId="77777777" w:rsidR="007B0B59" w:rsidRPr="00D654D6" w:rsidRDefault="007B0B59" w:rsidP="007B0B59">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35CC86F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2638F33"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0795199"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93C2BA9" w14:textId="77777777" w:rsidR="007B0B59" w:rsidRPr="00D654D6" w:rsidRDefault="007B0B59" w:rsidP="007B0B59">
            <w:pPr>
              <w:pStyle w:val="TAC"/>
            </w:pPr>
            <w:r w:rsidRPr="00D654D6">
              <w:t>FFS</w:t>
            </w:r>
          </w:p>
        </w:tc>
      </w:tr>
      <w:tr w:rsidR="007B0B59" w:rsidRPr="00D654D6" w14:paraId="3806356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584C2" w14:textId="77777777" w:rsidR="007B0B59" w:rsidRPr="00D654D6" w:rsidRDefault="007B0B59" w:rsidP="007B0B59">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0EE2F66C"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34144EF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A257F39"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B8E50FF"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7DC635AD" w14:textId="77777777" w:rsidR="007B0B59" w:rsidRPr="00D654D6" w:rsidRDefault="007B0B59" w:rsidP="007B0B59">
            <w:pPr>
              <w:pStyle w:val="TAC"/>
            </w:pPr>
            <w:r w:rsidRPr="00D654D6">
              <w:t>FFS</w:t>
            </w:r>
          </w:p>
        </w:tc>
      </w:tr>
      <w:tr w:rsidR="007B0B59" w:rsidRPr="00D654D6" w14:paraId="2D3CEA1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B2DCB" w14:textId="77777777" w:rsidR="007B0B59" w:rsidRPr="00D654D6" w:rsidRDefault="007B0B59" w:rsidP="007B0B59">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3658B73D" w14:textId="77777777" w:rsidR="007B0B59" w:rsidRPr="00D654D6" w:rsidRDefault="007B0B59" w:rsidP="007B0B59">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47A679F"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6E5E4AC"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C82973E"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8F0E98F" w14:textId="77777777" w:rsidR="007B0B59" w:rsidRPr="00D654D6" w:rsidRDefault="007B0B59" w:rsidP="007B0B59">
            <w:pPr>
              <w:pStyle w:val="TAC"/>
            </w:pPr>
            <w:r w:rsidRPr="00D654D6">
              <w:t>FFS</w:t>
            </w:r>
          </w:p>
        </w:tc>
      </w:tr>
      <w:tr w:rsidR="007B0B59" w:rsidRPr="00D654D6" w14:paraId="7C1408A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ED57B7" w14:textId="77777777" w:rsidR="007B0B59" w:rsidRPr="00D654D6" w:rsidRDefault="007B0B59" w:rsidP="007B0B59">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704AB569" w14:textId="77777777" w:rsidR="007B0B59" w:rsidRPr="00D654D6" w:rsidRDefault="007B0B59" w:rsidP="007B0B59">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D1E643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1F89C55"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9921B76"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5342248" w14:textId="77777777" w:rsidR="007B0B59" w:rsidRPr="00D654D6" w:rsidRDefault="007B0B59" w:rsidP="007B0B59">
            <w:pPr>
              <w:pStyle w:val="TAC"/>
            </w:pPr>
            <w:r w:rsidRPr="00D654D6">
              <w:t>FFS</w:t>
            </w:r>
          </w:p>
        </w:tc>
      </w:tr>
      <w:tr w:rsidR="007B0B59" w:rsidRPr="00D654D6" w14:paraId="2F9A17D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9C1EF2" w14:textId="77777777" w:rsidR="007B0B59" w:rsidRPr="00D654D6" w:rsidRDefault="007B0B59" w:rsidP="007B0B59">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B5BF990" w14:textId="77777777" w:rsidR="007B0B59" w:rsidRPr="00D654D6" w:rsidRDefault="007B0B59" w:rsidP="007B0B59">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0281E66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C6FBB47"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5707ACB"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723B315" w14:textId="77777777" w:rsidR="007B0B59" w:rsidRPr="00D654D6" w:rsidRDefault="007B0B59" w:rsidP="007B0B59">
            <w:pPr>
              <w:pStyle w:val="TAC"/>
            </w:pPr>
            <w:r w:rsidRPr="00D654D6">
              <w:t>FFS</w:t>
            </w:r>
          </w:p>
        </w:tc>
      </w:tr>
      <w:tr w:rsidR="007B0B59" w:rsidRPr="00D654D6" w14:paraId="3EDB339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91DD56" w14:textId="77777777" w:rsidR="007B0B59" w:rsidRPr="00D654D6" w:rsidRDefault="007B0B59" w:rsidP="007B0B59">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7E50F9A" w14:textId="77777777" w:rsidR="007B0B59" w:rsidRPr="00D654D6" w:rsidRDefault="007B0B59" w:rsidP="007B0B59">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799434E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5BD5C7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C918BC4"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6AB90B4" w14:textId="77777777" w:rsidR="007B0B59" w:rsidRPr="00D654D6" w:rsidRDefault="007B0B59" w:rsidP="007B0B59">
            <w:pPr>
              <w:pStyle w:val="TAC"/>
            </w:pPr>
            <w:r w:rsidRPr="00D654D6">
              <w:t>FFS</w:t>
            </w:r>
          </w:p>
        </w:tc>
      </w:tr>
      <w:tr w:rsidR="007B0B59" w:rsidRPr="00D654D6" w14:paraId="24435ED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603E9" w14:textId="77777777" w:rsidR="007B0B59" w:rsidRPr="00D654D6" w:rsidRDefault="007B0B59" w:rsidP="007B0B59">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0E0F15D" w14:textId="77777777" w:rsidR="007B0B59" w:rsidRPr="00D654D6" w:rsidRDefault="007B0B59" w:rsidP="007B0B59">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6098500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E43152D"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E904A1E"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0785AE3" w14:textId="77777777" w:rsidR="007B0B59" w:rsidRPr="00D654D6" w:rsidRDefault="007B0B59" w:rsidP="007B0B59">
            <w:pPr>
              <w:pStyle w:val="TAC"/>
            </w:pPr>
            <w:r w:rsidRPr="00D654D6">
              <w:t>FFS</w:t>
            </w:r>
          </w:p>
        </w:tc>
      </w:tr>
      <w:tr w:rsidR="007B0B59" w:rsidRPr="00D654D6" w14:paraId="2884182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9AA75D" w14:textId="77777777" w:rsidR="007B0B59" w:rsidRPr="00D654D6" w:rsidRDefault="007B0B59" w:rsidP="007B0B59">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3137BC8" w14:textId="77777777" w:rsidR="007B0B59" w:rsidRPr="00D654D6" w:rsidRDefault="007B0B59" w:rsidP="007B0B59">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6D8073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3DB2EFD"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AA6A31C"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5CC451C" w14:textId="77777777" w:rsidR="007B0B59" w:rsidRPr="00D654D6" w:rsidRDefault="007B0B59" w:rsidP="007B0B59">
            <w:pPr>
              <w:pStyle w:val="TAC"/>
            </w:pPr>
            <w:r w:rsidRPr="00D654D6">
              <w:t>FFS</w:t>
            </w:r>
          </w:p>
        </w:tc>
      </w:tr>
      <w:tr w:rsidR="007B0B59" w:rsidRPr="00D654D6" w14:paraId="5F3F93A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9EF62A" w14:textId="77777777" w:rsidR="007B0B59" w:rsidRPr="00D654D6" w:rsidRDefault="007B0B59" w:rsidP="007B0B59">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356A856"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E84C7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6E5842A"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E0C07DC"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E968380" w14:textId="77777777" w:rsidR="007B0B59" w:rsidRPr="00D654D6" w:rsidRDefault="007B0B59" w:rsidP="007B0B59">
            <w:pPr>
              <w:pStyle w:val="TAC"/>
            </w:pPr>
            <w:r w:rsidRPr="00D654D6">
              <w:t>FFS</w:t>
            </w:r>
          </w:p>
        </w:tc>
      </w:tr>
      <w:tr w:rsidR="007B0B59" w:rsidRPr="00D654D6" w14:paraId="2946B88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103274" w14:textId="77777777" w:rsidR="007B0B59" w:rsidRPr="00D654D6" w:rsidRDefault="007B0B59" w:rsidP="007B0B59">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96C5C3C" w14:textId="77777777" w:rsidR="007B0B59" w:rsidRPr="00D654D6" w:rsidRDefault="007B0B59" w:rsidP="007B0B59">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D1B70A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0BE282A"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A179725"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60E2FA5" w14:textId="77777777" w:rsidR="007B0B59" w:rsidRPr="00D654D6" w:rsidRDefault="007B0B59" w:rsidP="007B0B59">
            <w:pPr>
              <w:pStyle w:val="TAC"/>
            </w:pPr>
            <w:r w:rsidRPr="00D654D6">
              <w:t>FFS</w:t>
            </w:r>
          </w:p>
        </w:tc>
      </w:tr>
      <w:tr w:rsidR="007B0B59" w:rsidRPr="00D654D6" w14:paraId="73B6AA9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2259AE" w14:textId="77777777" w:rsidR="007B0B59" w:rsidRPr="00D654D6" w:rsidRDefault="007B0B59" w:rsidP="007B0B59">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5D72FFE" w14:textId="77777777" w:rsidR="007B0B59" w:rsidRPr="00D654D6" w:rsidRDefault="007B0B59" w:rsidP="007B0B59">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3B58FD9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004526E"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0DB2CFD"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359B663" w14:textId="77777777" w:rsidR="007B0B59" w:rsidRPr="00D654D6" w:rsidRDefault="007B0B59" w:rsidP="007B0B59">
            <w:pPr>
              <w:pStyle w:val="TAC"/>
            </w:pPr>
            <w:r w:rsidRPr="00D654D6">
              <w:t>FFS</w:t>
            </w:r>
          </w:p>
        </w:tc>
      </w:tr>
      <w:tr w:rsidR="007B0B59" w:rsidRPr="00D654D6" w14:paraId="57AA277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BB264B" w14:textId="77777777" w:rsidR="007B0B59" w:rsidRPr="00D654D6" w:rsidRDefault="007B0B59" w:rsidP="007B0B59">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3B8D101" w14:textId="77777777" w:rsidR="007B0B59" w:rsidRPr="00D654D6" w:rsidRDefault="007B0B59" w:rsidP="007B0B59">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436F15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AD4CE72"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100EEB1"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BD1B8C5" w14:textId="77777777" w:rsidR="007B0B59" w:rsidRPr="00D654D6" w:rsidRDefault="007B0B59" w:rsidP="007B0B59">
            <w:pPr>
              <w:pStyle w:val="TAC"/>
            </w:pPr>
            <w:r w:rsidRPr="00D654D6">
              <w:t>FFS</w:t>
            </w:r>
          </w:p>
        </w:tc>
      </w:tr>
      <w:tr w:rsidR="007B0B59" w:rsidRPr="00D654D6" w14:paraId="5CAEE37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82980" w14:textId="77777777" w:rsidR="007B0B59" w:rsidRPr="00D654D6" w:rsidRDefault="007B0B59" w:rsidP="007B0B59">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51CF700" w14:textId="77777777" w:rsidR="007B0B59" w:rsidRPr="00D654D6" w:rsidRDefault="007B0B59" w:rsidP="007B0B59">
            <w:pPr>
              <w:pStyle w:val="TAL"/>
            </w:pPr>
            <w:r w:rsidRPr="00D654D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33CC39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D287D26"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5562068"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425E42A" w14:textId="77777777" w:rsidR="007B0B59" w:rsidRPr="00D654D6" w:rsidRDefault="007B0B59" w:rsidP="007B0B59">
            <w:pPr>
              <w:pStyle w:val="TAC"/>
            </w:pPr>
            <w:r w:rsidRPr="00D654D6">
              <w:t>FFS</w:t>
            </w:r>
          </w:p>
        </w:tc>
      </w:tr>
      <w:tr w:rsidR="007B0B59" w:rsidRPr="00D654D6" w14:paraId="7025F8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584B21" w14:textId="77777777" w:rsidR="007B0B59" w:rsidRPr="00D654D6" w:rsidRDefault="007B0B59" w:rsidP="007B0B59">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2470C1A" w14:textId="77777777" w:rsidR="007B0B59" w:rsidRPr="00D654D6" w:rsidRDefault="007B0B59" w:rsidP="007B0B59">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AA8167E" w14:textId="77777777" w:rsidR="007B0B59" w:rsidRPr="00D654D6" w:rsidRDefault="007B0B59" w:rsidP="007B0B59">
            <w:pPr>
              <w:pStyle w:val="TAC"/>
            </w:pPr>
            <w:r w:rsidRPr="00D654D6">
              <w:t>FFS (NOTE 4)</w:t>
            </w:r>
          </w:p>
          <w:p w14:paraId="3D739978" w14:textId="77777777" w:rsidR="007B0B59" w:rsidRPr="00D654D6" w:rsidRDefault="007B0B59" w:rsidP="007B0B59">
            <w:pPr>
              <w:pStyle w:val="TAC"/>
            </w:pPr>
            <w:r w:rsidRPr="00D654D6">
              <w:t>FFS (NOTE 5)</w:t>
            </w:r>
          </w:p>
        </w:tc>
        <w:tc>
          <w:tcPr>
            <w:tcW w:w="1686" w:type="dxa"/>
            <w:tcBorders>
              <w:top w:val="single" w:sz="4" w:space="0" w:color="auto"/>
              <w:left w:val="single" w:sz="4" w:space="0" w:color="auto"/>
              <w:bottom w:val="single" w:sz="4" w:space="0" w:color="auto"/>
              <w:right w:val="single" w:sz="4" w:space="0" w:color="auto"/>
            </w:tcBorders>
          </w:tcPr>
          <w:p w14:paraId="16D36531"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6DDBF0C"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43F71CAE" w14:textId="77777777" w:rsidR="007B0B59" w:rsidRPr="00D654D6" w:rsidRDefault="007B0B59" w:rsidP="007B0B59">
            <w:pPr>
              <w:pStyle w:val="TAC"/>
            </w:pPr>
            <w:r w:rsidRPr="00D654D6">
              <w:t>FFS (NOTE 4)</w:t>
            </w:r>
          </w:p>
          <w:p w14:paraId="7A141992" w14:textId="77777777" w:rsidR="007B0B59" w:rsidRPr="00D654D6" w:rsidRDefault="007B0B59" w:rsidP="007B0B59">
            <w:pPr>
              <w:pStyle w:val="TAC"/>
            </w:pPr>
            <w:r w:rsidRPr="00D654D6">
              <w:t>FFS (NOTE 5)</w:t>
            </w:r>
          </w:p>
        </w:tc>
      </w:tr>
      <w:tr w:rsidR="007B0B59" w:rsidRPr="00D654D6" w14:paraId="44F3F238"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BBAB663" w14:textId="77777777" w:rsidR="007B0B59" w:rsidRPr="00D654D6" w:rsidRDefault="007B0B59" w:rsidP="007B0B59">
            <w:pPr>
              <w:pStyle w:val="TAH"/>
            </w:pPr>
            <w:r w:rsidRPr="00D654D6">
              <w:t>Stage 1: Calibration measurement</w:t>
            </w:r>
          </w:p>
        </w:tc>
      </w:tr>
      <w:tr w:rsidR="007B0B59" w:rsidRPr="00D654D6" w14:paraId="1E49AA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02ABB" w14:textId="77777777" w:rsidR="007B0B59" w:rsidRPr="00D654D6" w:rsidRDefault="007B0B59" w:rsidP="007B0B59">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4942059"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1A9DD1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C92636A"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6FCA09D"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04AA8F57" w14:textId="77777777" w:rsidR="007B0B59" w:rsidRPr="00D654D6" w:rsidRDefault="007B0B59" w:rsidP="007B0B59">
            <w:pPr>
              <w:pStyle w:val="TAC"/>
            </w:pPr>
            <w:r w:rsidRPr="00D654D6">
              <w:t>FFS</w:t>
            </w:r>
          </w:p>
        </w:tc>
      </w:tr>
      <w:tr w:rsidR="007B0B59" w:rsidRPr="00D654D6" w14:paraId="05F1D00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EF1A6" w14:textId="77777777" w:rsidR="007B0B59" w:rsidRPr="00D654D6" w:rsidRDefault="007B0B59" w:rsidP="007B0B59">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759371C" w14:textId="77777777" w:rsidR="007B0B59" w:rsidRPr="00D654D6" w:rsidRDefault="007B0B59" w:rsidP="007B0B59">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14A403C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3323552"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8347BEE"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0833E17" w14:textId="77777777" w:rsidR="007B0B59" w:rsidRPr="00D654D6" w:rsidRDefault="007B0B59" w:rsidP="007B0B59">
            <w:pPr>
              <w:pStyle w:val="TAC"/>
            </w:pPr>
            <w:r w:rsidRPr="00D654D6">
              <w:t>FFS</w:t>
            </w:r>
          </w:p>
        </w:tc>
      </w:tr>
      <w:tr w:rsidR="007B0B59" w:rsidRPr="00D654D6" w14:paraId="10DD42B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C63D97" w14:textId="77777777" w:rsidR="007B0B59" w:rsidRPr="00D654D6" w:rsidRDefault="007B0B59" w:rsidP="007B0B59">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835814D" w14:textId="77777777" w:rsidR="007B0B59" w:rsidRPr="00D654D6" w:rsidRDefault="007B0B59" w:rsidP="007B0B59">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7AE50B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55AA1D2"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0FEB102"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5D96AA6" w14:textId="77777777" w:rsidR="007B0B59" w:rsidRPr="00D654D6" w:rsidRDefault="007B0B59" w:rsidP="007B0B59">
            <w:pPr>
              <w:pStyle w:val="TAC"/>
            </w:pPr>
            <w:r w:rsidRPr="00D654D6">
              <w:t>FFS</w:t>
            </w:r>
          </w:p>
        </w:tc>
      </w:tr>
      <w:tr w:rsidR="007B0B59" w:rsidRPr="00D654D6" w14:paraId="3CCF629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561DBC" w14:textId="77777777" w:rsidR="007B0B59" w:rsidRPr="00D654D6" w:rsidRDefault="007B0B59" w:rsidP="007B0B59">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9BF7D4D" w14:textId="77777777" w:rsidR="007B0B59" w:rsidRPr="00D654D6" w:rsidRDefault="007B0B59" w:rsidP="007B0B59">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236E22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E8F5460"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BA4CF1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CA9E553" w14:textId="77777777" w:rsidR="007B0B59" w:rsidRPr="00D654D6" w:rsidRDefault="007B0B59" w:rsidP="007B0B59">
            <w:pPr>
              <w:pStyle w:val="TAC"/>
            </w:pPr>
            <w:r w:rsidRPr="00D654D6">
              <w:t>FFS</w:t>
            </w:r>
          </w:p>
        </w:tc>
      </w:tr>
      <w:tr w:rsidR="007B0B59" w:rsidRPr="00D654D6" w14:paraId="7B97288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051E1A" w14:textId="77777777" w:rsidR="007B0B59" w:rsidRPr="00D654D6" w:rsidRDefault="007B0B59" w:rsidP="007B0B59">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E60CBF3" w14:textId="77777777" w:rsidR="007B0B59" w:rsidRPr="00D654D6" w:rsidRDefault="007B0B59" w:rsidP="007B0B59">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27CF08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E2487A4"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A74908B"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4DA08FA" w14:textId="77777777" w:rsidR="007B0B59" w:rsidRPr="00D654D6" w:rsidRDefault="007B0B59" w:rsidP="007B0B59">
            <w:pPr>
              <w:pStyle w:val="TAC"/>
            </w:pPr>
            <w:r w:rsidRPr="00D654D6">
              <w:t>FFS</w:t>
            </w:r>
          </w:p>
        </w:tc>
      </w:tr>
      <w:tr w:rsidR="007B0B59" w:rsidRPr="00D654D6" w14:paraId="5582EA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FB78DE" w14:textId="77777777" w:rsidR="007B0B59" w:rsidRPr="00D654D6" w:rsidRDefault="007B0B59" w:rsidP="007B0B59">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A58E025" w14:textId="77777777" w:rsidR="007B0B59" w:rsidRPr="00D654D6" w:rsidRDefault="007B0B59" w:rsidP="007B0B59">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E9BE34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D69F92B"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588EE8A"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1341127" w14:textId="77777777" w:rsidR="007B0B59" w:rsidRPr="00D654D6" w:rsidRDefault="007B0B59" w:rsidP="007B0B59">
            <w:pPr>
              <w:pStyle w:val="TAC"/>
            </w:pPr>
            <w:r w:rsidRPr="00D654D6">
              <w:t>FFS</w:t>
            </w:r>
          </w:p>
        </w:tc>
      </w:tr>
      <w:tr w:rsidR="007B0B59" w:rsidRPr="00D654D6" w14:paraId="2D81422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8AE64" w14:textId="77777777" w:rsidR="007B0B59" w:rsidRPr="00D654D6" w:rsidRDefault="007B0B59" w:rsidP="007B0B59">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726ED5F" w14:textId="77777777" w:rsidR="007B0B59" w:rsidRPr="00D654D6" w:rsidRDefault="007B0B59" w:rsidP="007B0B59">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B6D347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781D89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B5E4D1A"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BC0C638" w14:textId="77777777" w:rsidR="007B0B59" w:rsidRPr="00D654D6" w:rsidRDefault="007B0B59" w:rsidP="007B0B59">
            <w:pPr>
              <w:pStyle w:val="TAC"/>
            </w:pPr>
            <w:r w:rsidRPr="00D654D6">
              <w:t>FFS</w:t>
            </w:r>
          </w:p>
        </w:tc>
      </w:tr>
      <w:tr w:rsidR="007B0B59" w:rsidRPr="00D654D6" w14:paraId="799C38B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D312DA" w14:textId="77777777" w:rsidR="007B0B59" w:rsidRPr="00D654D6" w:rsidDel="00842179" w:rsidRDefault="007B0B59" w:rsidP="007B0B59">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tcPr>
          <w:p w14:paraId="068722BF" w14:textId="77777777" w:rsidR="007B0B59" w:rsidRPr="00D654D6" w:rsidRDefault="007B0B59" w:rsidP="007B0B59">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094C9BEF"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B06C92F"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E60F41B"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8817617" w14:textId="77777777" w:rsidR="007B0B59" w:rsidRPr="00D654D6" w:rsidRDefault="007B0B59" w:rsidP="007B0B59">
            <w:pPr>
              <w:pStyle w:val="TAC"/>
            </w:pPr>
            <w:r w:rsidRPr="00D654D6">
              <w:t>FFS</w:t>
            </w:r>
          </w:p>
        </w:tc>
      </w:tr>
      <w:tr w:rsidR="007B0B59" w:rsidRPr="00D654D6" w14:paraId="0846F3F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938BE" w14:textId="77777777" w:rsidR="007B0B59" w:rsidRPr="00D654D6" w:rsidDel="00842179" w:rsidRDefault="007B0B59" w:rsidP="007B0B59">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42D6EC" w14:textId="77777777" w:rsidR="007B0B59" w:rsidRPr="00D654D6" w:rsidRDefault="007B0B59" w:rsidP="007B0B59">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63BE5F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2F2F4F9"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DACDB09"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B5BB54B" w14:textId="77777777" w:rsidR="007B0B59" w:rsidRPr="00D654D6" w:rsidRDefault="007B0B59" w:rsidP="007B0B59">
            <w:pPr>
              <w:pStyle w:val="TAC"/>
            </w:pPr>
            <w:r w:rsidRPr="00D654D6">
              <w:t>FFS</w:t>
            </w:r>
          </w:p>
        </w:tc>
      </w:tr>
      <w:tr w:rsidR="007B0B59" w:rsidRPr="00D654D6" w14:paraId="034AB8C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09E5A2" w14:textId="77777777" w:rsidR="007B0B59" w:rsidRPr="00D654D6" w:rsidDel="00842179" w:rsidRDefault="007B0B59" w:rsidP="007B0B59">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tcPr>
          <w:p w14:paraId="07BB3359" w14:textId="77777777" w:rsidR="007B0B59" w:rsidRPr="00D654D6" w:rsidRDefault="007B0B59" w:rsidP="007B0B59">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3AD995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5E0D821"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DD039F0"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84B7EC1" w14:textId="77777777" w:rsidR="007B0B59" w:rsidRPr="00D654D6" w:rsidRDefault="007B0B59" w:rsidP="007B0B59">
            <w:pPr>
              <w:pStyle w:val="TAC"/>
            </w:pPr>
            <w:r w:rsidRPr="00D654D6">
              <w:t>FFS</w:t>
            </w:r>
          </w:p>
        </w:tc>
      </w:tr>
      <w:tr w:rsidR="007B0B59" w:rsidRPr="00D654D6" w14:paraId="72D2EAD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9ED40C" w14:textId="77777777" w:rsidR="007B0B59" w:rsidRPr="00D654D6" w:rsidRDefault="007B0B59" w:rsidP="007B0B59">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tcPr>
          <w:p w14:paraId="3C39CDF1"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109E7184"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9759C10"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FF0D3C0"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4F84098" w14:textId="77777777" w:rsidR="007B0B59" w:rsidRPr="00D654D6" w:rsidRDefault="007B0B59" w:rsidP="007B0B59">
            <w:pPr>
              <w:pStyle w:val="TAC"/>
            </w:pPr>
            <w:r w:rsidRPr="00D654D6">
              <w:t>FFS</w:t>
            </w:r>
          </w:p>
        </w:tc>
      </w:tr>
      <w:tr w:rsidR="007B0B59" w:rsidRPr="00D654D6" w14:paraId="2198549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895D55" w14:textId="77777777" w:rsidR="007B0B59" w:rsidRPr="00D654D6"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0CE4425" w14:textId="77777777" w:rsidR="007B0B59" w:rsidRPr="00D654D6" w:rsidRDefault="007B0B59" w:rsidP="007B0B59">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419171C" w14:textId="77777777" w:rsidR="007B0B59" w:rsidRPr="00D654D6" w:rsidRDefault="007B0B59" w:rsidP="007B0B59">
            <w:pPr>
              <w:pStyle w:val="TAH"/>
            </w:pPr>
            <w:r w:rsidRPr="00D654D6">
              <w:t>Value</w:t>
            </w:r>
          </w:p>
        </w:tc>
      </w:tr>
      <w:tr w:rsidR="007B0B59" w:rsidRPr="00D654D6" w14:paraId="2A86883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18F93" w14:textId="77777777" w:rsidR="007B0B59" w:rsidRPr="00D654D6" w:rsidRDefault="007B0B59" w:rsidP="007B0B59">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1DE421" w14:textId="77777777" w:rsidR="007B0B59" w:rsidRPr="00D654D6" w:rsidRDefault="007B0B59" w:rsidP="007B0B59">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EC584DA" w14:textId="77777777" w:rsidR="007B0B59" w:rsidRPr="00D654D6" w:rsidRDefault="007B0B59" w:rsidP="007B0B59">
            <w:pPr>
              <w:pStyle w:val="TAC"/>
            </w:pPr>
            <w:r w:rsidRPr="00D654D6">
              <w:t>FFS</w:t>
            </w:r>
          </w:p>
        </w:tc>
      </w:tr>
      <w:tr w:rsidR="007B0B59" w:rsidRPr="00D654D6" w14:paraId="3893266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5A5D8"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57F17C" w14:textId="77777777" w:rsidR="007B0B59" w:rsidRPr="00D654D6" w:rsidRDefault="007B0B59" w:rsidP="007B0B59">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1D80DB8" w14:textId="77777777" w:rsidR="007B0B59" w:rsidRPr="00D654D6" w:rsidRDefault="007B0B59" w:rsidP="007B0B59">
            <w:pPr>
              <w:pStyle w:val="TAC"/>
            </w:pPr>
            <w:r w:rsidRPr="00D654D6">
              <w:t>FFS</w:t>
            </w:r>
          </w:p>
        </w:tc>
      </w:tr>
      <w:tr w:rsidR="007B0B59" w:rsidRPr="00D654D6" w14:paraId="3C47F3A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63AF5"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B80792F" w14:textId="77777777" w:rsidR="007B0B59" w:rsidRPr="00D654D6" w:rsidRDefault="007B0B59" w:rsidP="007B0B59">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AB5D20C" w14:textId="77777777" w:rsidR="007B0B59" w:rsidRPr="00D654D6" w:rsidRDefault="007B0B59" w:rsidP="007B0B59">
            <w:pPr>
              <w:pStyle w:val="TAC"/>
            </w:pPr>
            <w:r w:rsidRPr="00D654D6">
              <w:t>FFS</w:t>
            </w:r>
          </w:p>
        </w:tc>
      </w:tr>
      <w:tr w:rsidR="007B0B59" w:rsidRPr="00D654D6" w14:paraId="617AA04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AE040" w14:textId="77777777" w:rsidR="007B0B59" w:rsidRPr="00D654D6" w:rsidRDefault="007B0B59" w:rsidP="007B0B59">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C59D2E3" w14:textId="77777777" w:rsidR="007B0B59" w:rsidRPr="00D654D6" w:rsidRDefault="007B0B59" w:rsidP="007B0B59">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CFC2DED" w14:textId="77777777" w:rsidR="007B0B59" w:rsidRPr="00D654D6" w:rsidRDefault="007B0B59" w:rsidP="007B0B59">
            <w:pPr>
              <w:pStyle w:val="TAC"/>
            </w:pPr>
            <w:r w:rsidRPr="00D654D6">
              <w:t>FFS</w:t>
            </w:r>
          </w:p>
        </w:tc>
      </w:tr>
      <w:tr w:rsidR="007B0B59" w:rsidRPr="00D654D6" w14:paraId="4047B10D"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64CDEB" w14:textId="77777777" w:rsidR="007B0B59" w:rsidRPr="00D654D6" w:rsidRDefault="007B0B59" w:rsidP="007B0B59">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E3C7456" w14:textId="77777777" w:rsidR="007B0B59" w:rsidRPr="00D654D6" w:rsidRDefault="007B0B59" w:rsidP="007B0B59">
            <w:pPr>
              <w:pStyle w:val="TAC"/>
            </w:pPr>
            <w:r w:rsidRPr="00D654D6">
              <w:t>Value</w:t>
            </w:r>
          </w:p>
        </w:tc>
      </w:tr>
      <w:tr w:rsidR="007B0B59" w:rsidRPr="00D654D6" w14:paraId="7DA73709"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9602734" w14:textId="77777777" w:rsidR="007B0B59" w:rsidRPr="00D654D6" w:rsidRDefault="007B0B59" w:rsidP="007B0B59">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8CCA373" w14:textId="77777777" w:rsidR="007B0B59" w:rsidRPr="00D654D6" w:rsidRDefault="007B0B59" w:rsidP="007B0B59">
            <w:pPr>
              <w:pStyle w:val="TAC"/>
            </w:pPr>
            <w:r w:rsidRPr="00D654D6">
              <w:t>FFS</w:t>
            </w:r>
          </w:p>
        </w:tc>
      </w:tr>
      <w:tr w:rsidR="007B0B59" w:rsidRPr="00D654D6" w14:paraId="56B2B008"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F74052" w14:textId="77777777" w:rsidR="007B0B59" w:rsidRPr="00D654D6" w:rsidRDefault="007B0B59" w:rsidP="007B0B59">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26B3A92" w14:textId="77777777" w:rsidR="007B0B59" w:rsidRPr="00D654D6" w:rsidRDefault="007B0B59" w:rsidP="007B0B59">
            <w:pPr>
              <w:pStyle w:val="TAC"/>
            </w:pPr>
            <w:r w:rsidRPr="00D654D6">
              <w:t>FFS</w:t>
            </w:r>
          </w:p>
        </w:tc>
      </w:tr>
      <w:tr w:rsidR="007B0B59" w:rsidRPr="00D654D6" w14:paraId="2B6965EE"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17F734" w14:textId="77777777" w:rsidR="007B0B59" w:rsidRPr="00D654D6" w:rsidRDefault="007B0B59" w:rsidP="007B0B59">
            <w:pPr>
              <w:pStyle w:val="TAC"/>
            </w:pPr>
            <w:r w:rsidRPr="00D654D6">
              <w:t>TRP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27346A1" w14:textId="77777777" w:rsidR="007B0B59" w:rsidRPr="00D654D6" w:rsidRDefault="007B0B59" w:rsidP="007B0B59">
            <w:pPr>
              <w:pStyle w:val="TAC"/>
            </w:pPr>
            <w:r w:rsidRPr="00D654D6">
              <w:t>FFS</w:t>
            </w:r>
          </w:p>
        </w:tc>
      </w:tr>
      <w:tr w:rsidR="007B0B59" w:rsidRPr="00D654D6" w14:paraId="0C6FDEC1"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783454" w14:textId="77777777" w:rsidR="007B0B59" w:rsidRPr="00D654D6" w:rsidRDefault="007B0B59" w:rsidP="007B0B59">
            <w:pPr>
              <w:pStyle w:val="TAC"/>
            </w:pPr>
            <w:r w:rsidRPr="00D654D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F7C3E53" w14:textId="77777777" w:rsidR="007B0B59" w:rsidRPr="00D654D6" w:rsidRDefault="007B0B59" w:rsidP="007B0B59">
            <w:pPr>
              <w:pStyle w:val="TAC"/>
            </w:pPr>
            <w:r w:rsidRPr="00D654D6">
              <w:t>FFS</w:t>
            </w:r>
          </w:p>
        </w:tc>
      </w:tr>
      <w:tr w:rsidR="007B0B59" w:rsidRPr="00D654D6" w14:paraId="5441323A"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C15B78" w14:textId="77777777" w:rsidR="007B0B59" w:rsidRPr="00D654D6" w:rsidRDefault="007B0B59" w:rsidP="007B0B59">
            <w:pPr>
              <w:pStyle w:val="TAN"/>
            </w:pPr>
            <w:r w:rsidRPr="00D654D6">
              <w:lastRenderedPageBreak/>
              <w:t>NOTE 1:</w:t>
            </w:r>
            <w:r w:rsidRPr="00D654D6">
              <w:tab/>
              <w:t>The quality of quiet zone is the same for EIRP and TRP. Value based on procedure defined in clause D.2 of TR 38.810 for Quiet Zone size less or equal to 30 cm.</w:t>
            </w:r>
          </w:p>
          <w:p w14:paraId="26DEDDC4" w14:textId="77777777" w:rsidR="007B0B59" w:rsidRPr="00D654D6" w:rsidRDefault="007B0B59" w:rsidP="007B0B59">
            <w:pPr>
              <w:pStyle w:val="TAN"/>
            </w:pPr>
            <w:r w:rsidRPr="00D654D6">
              <w:t>NOTE 2:</w:t>
            </w:r>
            <w:r w:rsidRPr="00D654D6">
              <w:tab/>
              <w:t>The analysis was done only for the case of operating at max output power, in-band, non-CA.</w:t>
            </w:r>
          </w:p>
          <w:p w14:paraId="4EEE7381" w14:textId="77777777" w:rsidR="007B0B59" w:rsidRPr="00D654D6" w:rsidRDefault="007B0B59" w:rsidP="007B0B59">
            <w:pPr>
              <w:pStyle w:val="TAN"/>
            </w:pPr>
            <w:r w:rsidRPr="00D654D6">
              <w:t>NOTE 3:</w:t>
            </w:r>
            <w:r w:rsidRPr="00D654D6">
              <w:tab/>
              <w:t>The assessment assumes maximum DUT output power.</w:t>
            </w:r>
          </w:p>
          <w:p w14:paraId="2CD20AC2" w14:textId="77777777" w:rsidR="007B0B59" w:rsidRPr="00D654D6" w:rsidRDefault="007B0B59" w:rsidP="007B0B59">
            <w:pPr>
              <w:pStyle w:val="TAN"/>
            </w:pPr>
            <w:r w:rsidRPr="00D654D6">
              <w:t>NOTE 4:</w:t>
            </w:r>
            <w:r w:rsidRPr="00D654D6">
              <w:tab/>
              <w:t xml:space="preserve">This contributor </w:t>
            </w:r>
            <w:r w:rsidRPr="00D654D6">
              <w:rPr>
                <w:rFonts w:cs="Arial"/>
                <w:lang w:eastAsia="ja-JP" w:bidi="hi-IN"/>
              </w:rPr>
              <w:t>shall only be considered for TRP measurements.</w:t>
            </w:r>
          </w:p>
          <w:p w14:paraId="10F387BA" w14:textId="77777777" w:rsidR="007B0B59" w:rsidRPr="00D654D6" w:rsidRDefault="007B0B59" w:rsidP="007B0B59">
            <w:pPr>
              <w:pStyle w:val="TAN"/>
            </w:pPr>
            <w:r w:rsidRPr="00D654D6">
              <w:t>NOTE 5:</w:t>
            </w:r>
            <w:r w:rsidRPr="00D654D6">
              <w:tab/>
              <w:t>This contributor shall only be considered for EIRP measurements.</w:t>
            </w:r>
          </w:p>
          <w:p w14:paraId="69AA967A" w14:textId="77777777" w:rsidR="007B0B59" w:rsidRPr="00D654D6" w:rsidRDefault="007B0B59" w:rsidP="007B0B59">
            <w:pPr>
              <w:pStyle w:val="TAN"/>
            </w:pPr>
            <w:r w:rsidRPr="00D654D6">
              <w:t>NOTE 6:</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505BB118" w14:textId="77777777" w:rsidR="007B0B59" w:rsidRPr="00D654D6" w:rsidRDefault="007B0B59" w:rsidP="007B0B59">
            <w:pPr>
              <w:pStyle w:val="TAN"/>
            </w:pPr>
            <w:r w:rsidRPr="00D654D6">
              <w:t>NOTE 7:</w:t>
            </w:r>
            <w:r w:rsidRPr="00D654D6">
              <w:tab/>
              <w:t>Void.</w:t>
            </w:r>
          </w:p>
          <w:p w14:paraId="68A5B956" w14:textId="77777777" w:rsidR="007B0B59" w:rsidRPr="00D654D6" w:rsidRDefault="007B0B59" w:rsidP="007B0B59">
            <w:pPr>
              <w:pStyle w:val="TAN"/>
            </w:pPr>
            <w:r w:rsidRPr="00D654D6">
              <w:t>NOTE 8:</w:t>
            </w:r>
            <w:r w:rsidRPr="00D654D6">
              <w:tab/>
              <w:t>Void</w:t>
            </w:r>
          </w:p>
          <w:p w14:paraId="38C40D5B" w14:textId="77777777" w:rsidR="007B0B59" w:rsidRPr="00D654D6" w:rsidRDefault="007B0B59" w:rsidP="007B0B59">
            <w:pPr>
              <w:pStyle w:val="TAN"/>
            </w:pPr>
            <w:r w:rsidRPr="00D654D6">
              <w:t>NOTE 9:</w:t>
            </w:r>
            <w:r w:rsidRPr="00D654D6">
              <w:tab/>
              <w:t>Applies to the system which has a structure of mechanical feed antenna positioning.</w:t>
            </w:r>
          </w:p>
        </w:tc>
      </w:tr>
    </w:tbl>
    <w:p w14:paraId="6430B090" w14:textId="77777777" w:rsidR="007B0B59" w:rsidRPr="00D654D6" w:rsidRDefault="007B0B59" w:rsidP="007B0B59"/>
    <w:p w14:paraId="3AF267D1" w14:textId="77777777" w:rsidR="007B0B59" w:rsidRPr="00D654D6" w:rsidRDefault="007B0B59" w:rsidP="007B0B59">
      <w:pPr>
        <w:pStyle w:val="TH"/>
      </w:pPr>
      <w:r w:rsidRPr="00D654D6">
        <w:lastRenderedPageBreak/>
        <w:t xml:space="preserve">Table </w:t>
      </w:r>
      <w:r w:rsidRPr="00D654D6">
        <w:rPr>
          <w:rFonts w:eastAsia="MS Mincho"/>
          <w:lang w:eastAsia="ja-JP"/>
        </w:rPr>
        <w:t>B.3.2-7</w:t>
      </w:r>
      <w:r w:rsidRPr="00D654D6">
        <w:t xml:space="preserve">: </w:t>
      </w:r>
      <w:r w:rsidRPr="00D654D6">
        <w:rPr>
          <w:lang w:eastAsia="ja-JP"/>
        </w:rPr>
        <w:t>U</w:t>
      </w:r>
      <w:r w:rsidRPr="00D654D6">
        <w:t xml:space="preserve">ncertainty assessment for Spherical coverage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D654D6" w14:paraId="11AB5EC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59F29" w14:textId="77777777" w:rsidR="007B0B59" w:rsidRPr="00D654D6" w:rsidRDefault="007B0B59" w:rsidP="007B0B59">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2137A065" w14:textId="77777777" w:rsidR="007B0B59" w:rsidRPr="00D654D6" w:rsidRDefault="007B0B59" w:rsidP="007B0B5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E10F484" w14:textId="77777777" w:rsidR="007B0B59" w:rsidRPr="00D654D6" w:rsidRDefault="007B0B59" w:rsidP="007B0B5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B816FA4" w14:textId="77777777" w:rsidR="007B0B59" w:rsidRPr="00D654D6" w:rsidRDefault="007B0B59" w:rsidP="007B0B5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FA4B63A" w14:textId="77777777" w:rsidR="007B0B59" w:rsidRPr="00D654D6" w:rsidRDefault="007B0B59" w:rsidP="007B0B5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hideMark/>
          </w:tcPr>
          <w:p w14:paraId="7CEFAC21" w14:textId="77777777" w:rsidR="007B0B59" w:rsidRPr="00D654D6" w:rsidRDefault="007B0B59" w:rsidP="007B0B59">
            <w:pPr>
              <w:pStyle w:val="TAH"/>
            </w:pPr>
            <w:r w:rsidRPr="00D654D6">
              <w:t>Standard uncertainty (σ) [dB]</w:t>
            </w:r>
          </w:p>
        </w:tc>
      </w:tr>
      <w:tr w:rsidR="007B0B59" w:rsidRPr="00D654D6" w14:paraId="34B0E8BE"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65EFA30" w14:textId="77777777" w:rsidR="007B0B59" w:rsidRPr="00D654D6" w:rsidRDefault="007B0B59" w:rsidP="007B0B59">
            <w:pPr>
              <w:pStyle w:val="TAH"/>
            </w:pPr>
            <w:r w:rsidRPr="00D654D6">
              <w:t>Stage 2: DUT measurement</w:t>
            </w:r>
          </w:p>
        </w:tc>
      </w:tr>
      <w:tr w:rsidR="007B0B59" w:rsidRPr="00D654D6" w14:paraId="141DC4B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DD8AAF" w14:textId="77777777" w:rsidR="007B0B59" w:rsidRPr="00D654D6" w:rsidRDefault="007B0B59" w:rsidP="007B0B59">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1DFDE5" w14:textId="77777777" w:rsidR="007B0B59" w:rsidRPr="00D654D6" w:rsidRDefault="007B0B59" w:rsidP="007B0B59">
            <w:pPr>
              <w:pStyle w:val="TAL"/>
              <w:rPr>
                <w:lang w:eastAsia="ja-JP"/>
              </w:rPr>
            </w:pPr>
            <w:r w:rsidRPr="00D654D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38A1F50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841551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D6B68B8"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C9D283E" w14:textId="77777777" w:rsidR="007B0B59" w:rsidRPr="00D654D6" w:rsidRDefault="007B0B59" w:rsidP="007B0B59">
            <w:pPr>
              <w:pStyle w:val="TAC"/>
            </w:pPr>
            <w:r w:rsidRPr="00D654D6">
              <w:t>FFS</w:t>
            </w:r>
          </w:p>
        </w:tc>
      </w:tr>
      <w:tr w:rsidR="007B0B59" w:rsidRPr="00D654D6" w14:paraId="0A42DC5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10736D" w14:textId="77777777" w:rsidR="007B0B59" w:rsidRPr="00D654D6" w:rsidRDefault="007B0B59" w:rsidP="007B0B59">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28F95B" w14:textId="77777777" w:rsidR="007B0B59" w:rsidRPr="00D654D6" w:rsidRDefault="007B0B59" w:rsidP="007B0B59">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5F3135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938DC9F"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574A390"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16B3C96B" w14:textId="77777777" w:rsidR="007B0B59" w:rsidRPr="00D654D6" w:rsidRDefault="007B0B59" w:rsidP="007B0B59">
            <w:pPr>
              <w:pStyle w:val="TAC"/>
            </w:pPr>
            <w:r w:rsidRPr="00D654D6">
              <w:t>FFS</w:t>
            </w:r>
          </w:p>
        </w:tc>
      </w:tr>
      <w:tr w:rsidR="007B0B59" w:rsidRPr="00D654D6" w14:paraId="469FAD0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0B1672" w14:textId="77777777" w:rsidR="007B0B59" w:rsidRPr="00D654D6" w:rsidRDefault="007B0B59" w:rsidP="007B0B59">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8F964" w14:textId="77777777" w:rsidR="007B0B59" w:rsidRPr="00D654D6" w:rsidRDefault="007B0B59" w:rsidP="007B0B59">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C345355"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E6DD432"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67266B8"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5DDB718A" w14:textId="77777777" w:rsidR="007B0B59" w:rsidRPr="00D654D6" w:rsidRDefault="007B0B59" w:rsidP="007B0B59">
            <w:pPr>
              <w:pStyle w:val="TAC"/>
            </w:pPr>
            <w:r w:rsidRPr="00D654D6">
              <w:t>FFS</w:t>
            </w:r>
          </w:p>
        </w:tc>
      </w:tr>
      <w:tr w:rsidR="007B0B59" w:rsidRPr="00D654D6" w14:paraId="49F693A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BD9C9D" w14:textId="77777777" w:rsidR="007B0B59" w:rsidRPr="00D654D6" w:rsidRDefault="007B0B59" w:rsidP="007B0B59">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E2047"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7B993DB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0E0EA2C"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F84746D"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6773364A" w14:textId="77777777" w:rsidR="007B0B59" w:rsidRPr="00D654D6" w:rsidRDefault="007B0B59" w:rsidP="007B0B59">
            <w:pPr>
              <w:pStyle w:val="TAC"/>
            </w:pPr>
            <w:r w:rsidRPr="00D654D6">
              <w:t>FFS</w:t>
            </w:r>
          </w:p>
        </w:tc>
      </w:tr>
      <w:tr w:rsidR="007B0B59" w:rsidRPr="00D654D6" w14:paraId="5F5DEEA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BD859" w14:textId="77777777" w:rsidR="007B0B59" w:rsidRPr="00D654D6" w:rsidRDefault="007B0B59" w:rsidP="007B0B59">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F77DE9" w14:textId="77777777" w:rsidR="007B0B59" w:rsidRPr="00D654D6" w:rsidRDefault="007B0B59" w:rsidP="007B0B59">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FA63A9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722C93C"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C8EF1D8"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2E0A66F" w14:textId="77777777" w:rsidR="007B0B59" w:rsidRPr="00D654D6" w:rsidRDefault="007B0B59" w:rsidP="007B0B59">
            <w:pPr>
              <w:pStyle w:val="TAC"/>
            </w:pPr>
            <w:r w:rsidRPr="00D654D6">
              <w:t>FFS</w:t>
            </w:r>
          </w:p>
        </w:tc>
      </w:tr>
      <w:tr w:rsidR="007B0B59" w:rsidRPr="00D654D6" w14:paraId="37D6AE6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995FF3" w14:textId="77777777" w:rsidR="007B0B59" w:rsidRPr="00D654D6" w:rsidRDefault="007B0B59" w:rsidP="007B0B59">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2BA9A" w14:textId="77777777" w:rsidR="007B0B59" w:rsidRPr="00D654D6" w:rsidRDefault="007B0B59" w:rsidP="007B0B59">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7BD912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E76F5B1"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4BC3D53"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4897191" w14:textId="77777777" w:rsidR="007B0B59" w:rsidRPr="00D654D6" w:rsidRDefault="007B0B59" w:rsidP="007B0B59">
            <w:pPr>
              <w:pStyle w:val="TAC"/>
            </w:pPr>
            <w:r w:rsidRPr="00D654D6">
              <w:t>FFS</w:t>
            </w:r>
          </w:p>
        </w:tc>
      </w:tr>
      <w:tr w:rsidR="007B0B59" w:rsidRPr="00D654D6" w14:paraId="7EEB580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D8062" w14:textId="77777777" w:rsidR="007B0B59" w:rsidRPr="00D654D6" w:rsidRDefault="007B0B59" w:rsidP="007B0B59">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F62F6B5" w14:textId="77777777" w:rsidR="007B0B59" w:rsidRPr="00D654D6" w:rsidRDefault="007B0B59" w:rsidP="007B0B59">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229F660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81AFAEE"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E19601E"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4E8928B4" w14:textId="77777777" w:rsidR="007B0B59" w:rsidRPr="00D654D6" w:rsidRDefault="007B0B59" w:rsidP="007B0B59">
            <w:pPr>
              <w:pStyle w:val="TAC"/>
            </w:pPr>
            <w:r w:rsidRPr="00D654D6">
              <w:t>FFS</w:t>
            </w:r>
          </w:p>
        </w:tc>
      </w:tr>
      <w:tr w:rsidR="007B0B59" w:rsidRPr="00D654D6" w14:paraId="2842B5D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9C1DAB" w14:textId="77777777" w:rsidR="007B0B59" w:rsidRPr="00D654D6" w:rsidRDefault="007B0B59" w:rsidP="007B0B59">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12AF3F9" w14:textId="77777777" w:rsidR="007B0B59" w:rsidRPr="00D654D6" w:rsidRDefault="007B0B59" w:rsidP="007B0B59">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7DE82E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50C40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B7D9199"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B474583" w14:textId="77777777" w:rsidR="007B0B59" w:rsidRPr="00D654D6" w:rsidRDefault="007B0B59" w:rsidP="007B0B59">
            <w:pPr>
              <w:pStyle w:val="TAC"/>
            </w:pPr>
            <w:r w:rsidRPr="00D654D6">
              <w:t>FFS</w:t>
            </w:r>
          </w:p>
        </w:tc>
      </w:tr>
      <w:tr w:rsidR="007B0B59" w:rsidRPr="00D654D6" w14:paraId="2A982EE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47C21E" w14:textId="77777777" w:rsidR="007B0B59" w:rsidRPr="00D654D6" w:rsidRDefault="007B0B59" w:rsidP="007B0B59">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5EEC2C7" w14:textId="77777777" w:rsidR="007B0B59" w:rsidRPr="00D654D6" w:rsidRDefault="007B0B59" w:rsidP="007B0B59">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3B329E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B5A718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7C3461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9653467" w14:textId="77777777" w:rsidR="007B0B59" w:rsidRPr="00D654D6" w:rsidRDefault="007B0B59" w:rsidP="007B0B59">
            <w:pPr>
              <w:pStyle w:val="TAC"/>
            </w:pPr>
            <w:r w:rsidRPr="00D654D6">
              <w:t>FFS</w:t>
            </w:r>
          </w:p>
        </w:tc>
      </w:tr>
      <w:tr w:rsidR="007B0B59" w:rsidRPr="00D654D6" w14:paraId="74BC1E2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4C4BCE" w14:textId="77777777" w:rsidR="007B0B59" w:rsidRPr="00D654D6" w:rsidRDefault="007B0B59" w:rsidP="007B0B59">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904E94A" w14:textId="77777777" w:rsidR="007B0B59" w:rsidRPr="00D654D6" w:rsidRDefault="007B0B59" w:rsidP="007B0B59">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C76925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BD951B3"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B20130C"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28879717" w14:textId="77777777" w:rsidR="007B0B59" w:rsidRPr="00D654D6" w:rsidRDefault="007B0B59" w:rsidP="007B0B59">
            <w:pPr>
              <w:pStyle w:val="TAC"/>
            </w:pPr>
            <w:r w:rsidRPr="00D654D6">
              <w:t>FFS</w:t>
            </w:r>
          </w:p>
        </w:tc>
      </w:tr>
      <w:tr w:rsidR="007B0B59" w:rsidRPr="00D654D6" w14:paraId="7062814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DCAA7B" w14:textId="77777777" w:rsidR="007B0B59" w:rsidRPr="00D654D6" w:rsidRDefault="007B0B59" w:rsidP="007B0B59">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F85306F"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3A006F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D38EAB5"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B90F094"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726A3AE6" w14:textId="77777777" w:rsidR="007B0B59" w:rsidRPr="00D654D6" w:rsidRDefault="007B0B59" w:rsidP="007B0B59">
            <w:pPr>
              <w:pStyle w:val="TAC"/>
            </w:pPr>
            <w:r w:rsidRPr="00D654D6">
              <w:t>FFS</w:t>
            </w:r>
          </w:p>
        </w:tc>
      </w:tr>
      <w:tr w:rsidR="007B0B59" w:rsidRPr="00D654D6" w14:paraId="0A2CC73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06D7EA" w14:textId="77777777" w:rsidR="007B0B59" w:rsidRPr="00D654D6" w:rsidRDefault="007B0B59" w:rsidP="007B0B59">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795F25E" w14:textId="77777777" w:rsidR="007B0B59" w:rsidRPr="00D654D6" w:rsidRDefault="007B0B59" w:rsidP="007B0B59">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E7FC92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753CDAE"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5066C1F"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226EA7EC" w14:textId="77777777" w:rsidR="007B0B59" w:rsidRPr="00D654D6" w:rsidRDefault="007B0B59" w:rsidP="007B0B59">
            <w:pPr>
              <w:pStyle w:val="TAC"/>
            </w:pPr>
            <w:r w:rsidRPr="00D654D6">
              <w:t>FFS</w:t>
            </w:r>
          </w:p>
        </w:tc>
      </w:tr>
      <w:tr w:rsidR="007B0B59" w:rsidRPr="00D654D6" w14:paraId="58B3736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3C246" w14:textId="77777777" w:rsidR="007B0B59" w:rsidRPr="00D654D6" w:rsidRDefault="007B0B59" w:rsidP="007B0B59">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A0FF34" w14:textId="77777777" w:rsidR="007B0B59" w:rsidRPr="00D654D6" w:rsidRDefault="007B0B59" w:rsidP="007B0B59">
            <w:pPr>
              <w:pStyle w:val="TAL"/>
            </w:pPr>
            <w:r w:rsidRPr="00D654D6">
              <w:t xml:space="preserve">Multiple measurement antenna uncertainty </w:t>
            </w:r>
            <w:r w:rsidRPr="00D654D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96B267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EAF5C06"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86A463E"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0015A04E" w14:textId="77777777" w:rsidR="007B0B59" w:rsidRPr="00D654D6" w:rsidRDefault="007B0B59" w:rsidP="007B0B59">
            <w:pPr>
              <w:pStyle w:val="TAC"/>
            </w:pPr>
            <w:r w:rsidRPr="00D654D6">
              <w:t>FFS</w:t>
            </w:r>
          </w:p>
        </w:tc>
      </w:tr>
      <w:tr w:rsidR="007B0B59" w:rsidRPr="00D654D6" w14:paraId="00A1D04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5F108E" w14:textId="77777777" w:rsidR="007B0B59" w:rsidRPr="00D654D6" w:rsidRDefault="007B0B59" w:rsidP="007B0B59">
            <w:pPr>
              <w:pStyle w:val="TAL"/>
              <w:rPr>
                <w:lang w:eastAsia="zh-CN"/>
              </w:rPr>
            </w:pPr>
            <w:r w:rsidRPr="00D654D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0B12C5" w14:textId="77777777" w:rsidR="007B0B59" w:rsidRPr="00D654D6" w:rsidRDefault="007B0B59" w:rsidP="007B0B59">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4DBDAB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162A5CD"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07F84F6"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71CA2E3" w14:textId="77777777" w:rsidR="007B0B59" w:rsidRPr="00D654D6" w:rsidRDefault="007B0B59" w:rsidP="007B0B59">
            <w:pPr>
              <w:pStyle w:val="TAC"/>
            </w:pPr>
            <w:r w:rsidRPr="00D654D6">
              <w:t>FFS</w:t>
            </w:r>
          </w:p>
        </w:tc>
      </w:tr>
      <w:tr w:rsidR="007B0B59" w:rsidRPr="00D654D6" w14:paraId="3DCD482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C0309F" w14:textId="77777777" w:rsidR="007B0B59" w:rsidRPr="00D654D6" w:rsidRDefault="007B0B59" w:rsidP="007B0B59">
            <w:pPr>
              <w:pStyle w:val="TAL"/>
              <w:rPr>
                <w:lang w:eastAsia="ja-JP"/>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63522" w14:textId="77777777" w:rsidR="007B0B59" w:rsidRPr="00D654D6" w:rsidRDefault="007B0B59" w:rsidP="007B0B59">
            <w:pPr>
              <w:pStyle w:val="TAL"/>
              <w:rPr>
                <w:lang w:eastAsia="ja-JP"/>
              </w:rPr>
            </w:pPr>
            <w:r w:rsidRPr="00D654D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6101117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1082AAC"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159C88D"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5C6F8850" w14:textId="77777777" w:rsidR="007B0B59" w:rsidRPr="00D654D6" w:rsidRDefault="007B0B59" w:rsidP="007B0B59">
            <w:pPr>
              <w:pStyle w:val="TAC"/>
            </w:pPr>
            <w:r w:rsidRPr="00D654D6">
              <w:t>FFS</w:t>
            </w:r>
          </w:p>
        </w:tc>
      </w:tr>
      <w:tr w:rsidR="007B0B59" w:rsidRPr="00D654D6" w14:paraId="07BE00AE"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755F5A9" w14:textId="77777777" w:rsidR="007B0B59" w:rsidRPr="00D654D6" w:rsidRDefault="007B0B59" w:rsidP="007B0B59">
            <w:pPr>
              <w:pStyle w:val="TAH"/>
            </w:pPr>
            <w:r w:rsidRPr="00D654D6">
              <w:t>Stage 1: Calibration measurement</w:t>
            </w:r>
          </w:p>
        </w:tc>
      </w:tr>
      <w:tr w:rsidR="007B0B59" w:rsidRPr="00D654D6" w14:paraId="2193CB1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2CD41A" w14:textId="77777777" w:rsidR="007B0B59" w:rsidRPr="00D654D6" w:rsidRDefault="007B0B59" w:rsidP="007B0B59">
            <w:pPr>
              <w:pStyle w:val="TAL"/>
              <w:rPr>
                <w:lang w:eastAsia="ja-JP"/>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1A877"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2738877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EB2B155"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849EB6F"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6D9EE31" w14:textId="77777777" w:rsidR="007B0B59" w:rsidRPr="00D654D6" w:rsidRDefault="007B0B59" w:rsidP="007B0B59">
            <w:pPr>
              <w:pStyle w:val="TAC"/>
            </w:pPr>
            <w:r w:rsidRPr="00D654D6">
              <w:t>FFS</w:t>
            </w:r>
          </w:p>
        </w:tc>
      </w:tr>
      <w:tr w:rsidR="007B0B59" w:rsidRPr="00D654D6" w14:paraId="71BF0A7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E2B314" w14:textId="77777777" w:rsidR="007B0B59" w:rsidRPr="00D654D6" w:rsidRDefault="007B0B59" w:rsidP="007B0B59">
            <w:pPr>
              <w:pStyle w:val="TAL"/>
              <w:rPr>
                <w:lang w:eastAsia="ja-JP"/>
              </w:rPr>
            </w:pPr>
            <w:r w:rsidRPr="00D654D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FCE6EC" w14:textId="77777777" w:rsidR="007B0B59" w:rsidRPr="00D654D6" w:rsidRDefault="007B0B59" w:rsidP="007B0B59">
            <w:pPr>
              <w:pStyle w:val="TAL"/>
              <w:rPr>
                <w:lang w:eastAsia="ja-JP"/>
              </w:rPr>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D33D1B6"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801151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C943694"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CFEB052" w14:textId="77777777" w:rsidR="007B0B59" w:rsidRPr="00D654D6" w:rsidRDefault="007B0B59" w:rsidP="007B0B59">
            <w:pPr>
              <w:pStyle w:val="TAC"/>
            </w:pPr>
            <w:r w:rsidRPr="00D654D6">
              <w:t>FFS</w:t>
            </w:r>
          </w:p>
        </w:tc>
      </w:tr>
      <w:tr w:rsidR="007B0B59" w:rsidRPr="00D654D6" w14:paraId="6E921A4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228F0" w14:textId="77777777" w:rsidR="007B0B59" w:rsidRPr="00D654D6" w:rsidRDefault="007B0B59" w:rsidP="007B0B59">
            <w:pPr>
              <w:pStyle w:val="TAL"/>
              <w:rPr>
                <w:lang w:eastAsia="ja-JP"/>
              </w:rPr>
            </w:pPr>
            <w:r w:rsidRPr="00D654D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E95C9F" w14:textId="77777777" w:rsidR="007B0B59" w:rsidRPr="00D654D6" w:rsidRDefault="007B0B59" w:rsidP="007B0B59">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D932D0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2327946"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5633A49"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ABFE3C7" w14:textId="77777777" w:rsidR="007B0B59" w:rsidRPr="00D654D6" w:rsidRDefault="007B0B59" w:rsidP="007B0B59">
            <w:pPr>
              <w:pStyle w:val="TAC"/>
            </w:pPr>
            <w:r w:rsidRPr="00D654D6">
              <w:t>FFS</w:t>
            </w:r>
          </w:p>
        </w:tc>
      </w:tr>
      <w:tr w:rsidR="007B0B59" w:rsidRPr="00D654D6" w14:paraId="752BAFA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077048" w14:textId="77777777" w:rsidR="007B0B59" w:rsidRPr="00D654D6" w:rsidRDefault="007B0B59" w:rsidP="007B0B59">
            <w:pPr>
              <w:pStyle w:val="TAL"/>
              <w:rPr>
                <w:lang w:eastAsia="ja-JP"/>
              </w:rPr>
            </w:pPr>
            <w:r w:rsidRPr="00D654D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6B6D79" w14:textId="77777777" w:rsidR="007B0B59" w:rsidRPr="00D654D6" w:rsidRDefault="007B0B59" w:rsidP="007B0B59">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253836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8E545C9"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EB3066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509D48B" w14:textId="77777777" w:rsidR="007B0B59" w:rsidRPr="00D654D6" w:rsidRDefault="007B0B59" w:rsidP="007B0B59">
            <w:pPr>
              <w:pStyle w:val="TAC"/>
            </w:pPr>
            <w:r w:rsidRPr="00D654D6">
              <w:t>FFS</w:t>
            </w:r>
          </w:p>
        </w:tc>
      </w:tr>
      <w:tr w:rsidR="007B0B59" w:rsidRPr="00D654D6" w14:paraId="66268D0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DE392" w14:textId="77777777" w:rsidR="007B0B59" w:rsidRPr="00D654D6" w:rsidRDefault="007B0B59" w:rsidP="007B0B59">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102C7C" w14:textId="77777777" w:rsidR="007B0B59" w:rsidRPr="00D654D6" w:rsidRDefault="007B0B59" w:rsidP="007B0B59">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1875FB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1700B68"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2726E65"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B01FBD3" w14:textId="77777777" w:rsidR="007B0B59" w:rsidRPr="00D654D6" w:rsidRDefault="007B0B59" w:rsidP="007B0B59">
            <w:pPr>
              <w:pStyle w:val="TAC"/>
            </w:pPr>
            <w:r w:rsidRPr="00D654D6">
              <w:t>FFS</w:t>
            </w:r>
          </w:p>
        </w:tc>
      </w:tr>
      <w:tr w:rsidR="007B0B59" w:rsidRPr="00D654D6" w14:paraId="06C3F4D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FDAC18" w14:textId="77777777" w:rsidR="007B0B59" w:rsidRPr="00D654D6" w:rsidRDefault="007B0B59" w:rsidP="007B0B59">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C01166" w14:textId="77777777" w:rsidR="007B0B59" w:rsidRPr="00D654D6" w:rsidRDefault="007B0B59" w:rsidP="007B0B59">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06859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E3DC56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2CA2AA0"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0D216DD" w14:textId="77777777" w:rsidR="007B0B59" w:rsidRPr="00D654D6" w:rsidRDefault="007B0B59" w:rsidP="007B0B59">
            <w:pPr>
              <w:pStyle w:val="TAC"/>
            </w:pPr>
            <w:r w:rsidRPr="00D654D6">
              <w:t>FFS</w:t>
            </w:r>
          </w:p>
        </w:tc>
      </w:tr>
      <w:tr w:rsidR="007B0B59" w:rsidRPr="00D654D6" w14:paraId="14ECC25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951D7F" w14:textId="77777777" w:rsidR="007B0B59" w:rsidRPr="00D654D6" w:rsidRDefault="007B0B59" w:rsidP="007B0B59">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9963DC" w14:textId="77777777" w:rsidR="007B0B59" w:rsidRPr="00D654D6" w:rsidRDefault="007B0B59" w:rsidP="007B0B59">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498B6C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1A8D18C"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47BDF39"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F2F4EBF" w14:textId="77777777" w:rsidR="007B0B59" w:rsidRPr="00D654D6" w:rsidRDefault="007B0B59" w:rsidP="007B0B59">
            <w:pPr>
              <w:pStyle w:val="TAC"/>
            </w:pPr>
            <w:r w:rsidRPr="00D654D6">
              <w:t>FFS</w:t>
            </w:r>
          </w:p>
        </w:tc>
      </w:tr>
      <w:tr w:rsidR="007B0B59" w:rsidRPr="00D654D6" w14:paraId="1DCDA42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84BFC" w14:textId="77777777" w:rsidR="007B0B59" w:rsidRPr="00D654D6" w:rsidRDefault="007B0B59" w:rsidP="007B0B59">
            <w:pPr>
              <w:pStyle w:val="TAL"/>
              <w:rPr>
                <w:lang w:eastAsia="ja-JP"/>
              </w:rPr>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B7EE38" w14:textId="77777777" w:rsidR="007B0B59" w:rsidRPr="00D654D6" w:rsidRDefault="007B0B59" w:rsidP="007B0B59">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E3AB4DC"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D391F94"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37D71CC"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4E834A7E" w14:textId="77777777" w:rsidR="007B0B59" w:rsidRPr="00D654D6" w:rsidRDefault="007B0B59" w:rsidP="007B0B59">
            <w:pPr>
              <w:pStyle w:val="TAC"/>
            </w:pPr>
            <w:r w:rsidRPr="00D654D6">
              <w:t>FFS</w:t>
            </w:r>
          </w:p>
        </w:tc>
      </w:tr>
      <w:tr w:rsidR="007B0B59" w:rsidRPr="00D654D6" w14:paraId="11D2266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1E7674" w14:textId="77777777" w:rsidR="007B0B59" w:rsidRPr="00D654D6" w:rsidRDefault="007B0B59" w:rsidP="007B0B59">
            <w:pPr>
              <w:pStyle w:val="TAL"/>
              <w:rPr>
                <w:lang w:eastAsia="ja-JP"/>
              </w:rPr>
            </w:pPr>
            <w:r w:rsidRPr="00D654D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B332A2" w14:textId="77777777" w:rsidR="007B0B59" w:rsidRPr="00D654D6" w:rsidRDefault="007B0B59" w:rsidP="007B0B59">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AA394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A6557FA"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CECE85E"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79B09C1" w14:textId="77777777" w:rsidR="007B0B59" w:rsidRPr="00D654D6" w:rsidRDefault="007B0B59" w:rsidP="007B0B59">
            <w:pPr>
              <w:pStyle w:val="TAC"/>
            </w:pPr>
            <w:r w:rsidRPr="00D654D6">
              <w:t>FFS</w:t>
            </w:r>
          </w:p>
        </w:tc>
      </w:tr>
      <w:tr w:rsidR="007B0B59" w:rsidRPr="00D654D6" w14:paraId="7E56A9A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7150E" w14:textId="77777777" w:rsidR="007B0B59" w:rsidRPr="00D654D6" w:rsidRDefault="007B0B59" w:rsidP="007B0B59">
            <w:pPr>
              <w:pStyle w:val="TAL"/>
              <w:rPr>
                <w:lang w:eastAsia="ja-JP"/>
              </w:rPr>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8F8E4D" w14:textId="77777777" w:rsidR="007B0B59" w:rsidRPr="00D654D6" w:rsidRDefault="007B0B59" w:rsidP="007B0B59">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453267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4F7A53B"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B8AA7E5"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157BF66" w14:textId="77777777" w:rsidR="007B0B59" w:rsidRPr="00D654D6" w:rsidRDefault="007B0B59" w:rsidP="007B0B59">
            <w:pPr>
              <w:pStyle w:val="TAC"/>
            </w:pPr>
            <w:r w:rsidRPr="00D654D6">
              <w:t>FFS</w:t>
            </w:r>
          </w:p>
        </w:tc>
      </w:tr>
      <w:tr w:rsidR="007B0B59" w:rsidRPr="00D654D6" w14:paraId="2E764B7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B6962C" w14:textId="77777777" w:rsidR="007B0B59" w:rsidRPr="00D654D6" w:rsidRDefault="007B0B59" w:rsidP="007B0B59">
            <w:pPr>
              <w:pStyle w:val="TAL"/>
            </w:pPr>
            <w:r w:rsidRPr="00D654D6">
              <w:t>26</w:t>
            </w:r>
          </w:p>
        </w:tc>
        <w:tc>
          <w:tcPr>
            <w:tcW w:w="2949" w:type="dxa"/>
            <w:tcBorders>
              <w:top w:val="single" w:sz="4" w:space="0" w:color="auto"/>
              <w:left w:val="single" w:sz="4" w:space="0" w:color="auto"/>
              <w:bottom w:val="single" w:sz="4" w:space="0" w:color="auto"/>
              <w:right w:val="single" w:sz="4" w:space="0" w:color="auto"/>
            </w:tcBorders>
            <w:hideMark/>
          </w:tcPr>
          <w:p w14:paraId="40AC0C99"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36C11A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3EE768F"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E471095"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7540CA8" w14:textId="77777777" w:rsidR="007B0B59" w:rsidRPr="00D654D6" w:rsidRDefault="007B0B59" w:rsidP="007B0B59">
            <w:pPr>
              <w:pStyle w:val="TAC"/>
            </w:pPr>
            <w:r w:rsidRPr="00D654D6">
              <w:t>FFS</w:t>
            </w:r>
          </w:p>
        </w:tc>
      </w:tr>
      <w:tr w:rsidR="007B0B59" w:rsidRPr="00D654D6" w14:paraId="501C44A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AFF09" w14:textId="77777777" w:rsidR="007B0B59" w:rsidRPr="00D654D6"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156C313" w14:textId="77777777" w:rsidR="007B0B59" w:rsidRPr="00D654D6" w:rsidRDefault="007B0B59" w:rsidP="007B0B59">
            <w:pPr>
              <w:pStyle w:val="TAH"/>
            </w:pPr>
            <w:r w:rsidRPr="00D654D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2886A2B2" w14:textId="77777777" w:rsidR="007B0B59" w:rsidRPr="00D654D6" w:rsidRDefault="007B0B59" w:rsidP="007B0B59">
            <w:pPr>
              <w:pStyle w:val="TAH"/>
            </w:pPr>
            <w:r w:rsidRPr="00D654D6">
              <w:t>Value</w:t>
            </w:r>
          </w:p>
        </w:tc>
      </w:tr>
      <w:tr w:rsidR="007B0B59" w:rsidRPr="00D654D6" w14:paraId="393A09C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81B6A4" w14:textId="77777777" w:rsidR="007B0B59" w:rsidRPr="00D654D6" w:rsidRDefault="007B0B59" w:rsidP="007B0B59">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48AFD4" w14:textId="77777777" w:rsidR="007B0B59" w:rsidRPr="00D654D6" w:rsidRDefault="007B0B59" w:rsidP="007B0B59">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D8E5AB0" w14:textId="77777777" w:rsidR="007B0B59" w:rsidRPr="00D654D6" w:rsidRDefault="007B0B59" w:rsidP="007B0B59">
            <w:pPr>
              <w:pStyle w:val="TAC"/>
            </w:pPr>
            <w:r w:rsidRPr="00D654D6">
              <w:t>FFS</w:t>
            </w:r>
          </w:p>
        </w:tc>
      </w:tr>
      <w:tr w:rsidR="007B0B59" w:rsidRPr="00D654D6" w14:paraId="062B77C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94CF3D" w14:textId="77777777" w:rsidR="007B0B59" w:rsidRPr="00D654D6" w:rsidRDefault="007B0B59" w:rsidP="007B0B59">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DF0B63" w14:textId="77777777" w:rsidR="007B0B59" w:rsidRPr="00D654D6" w:rsidRDefault="007B0B59" w:rsidP="007B0B59">
            <w:pPr>
              <w:pStyle w:val="TAC"/>
              <w:rPr>
                <w:lang w:eastAsia="ja-JP" w:bidi="hi-IN"/>
              </w:rPr>
            </w:pPr>
            <w:r w:rsidRPr="00D654D6">
              <w:rPr>
                <w:rFonts w:eastAsia="MS Mincho"/>
              </w:rPr>
              <w:t>Influence of noise (</w:t>
            </w:r>
            <w:r w:rsidRPr="00D654D6">
              <w:t>32.125GHz &lt; f &lt;= 40.8GHz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4C49F9A" w14:textId="77777777" w:rsidR="007B0B59" w:rsidRPr="00D654D6" w:rsidRDefault="007B0B59" w:rsidP="007B0B59">
            <w:pPr>
              <w:pStyle w:val="TAC"/>
            </w:pPr>
            <w:r w:rsidRPr="00D654D6">
              <w:t>FFS</w:t>
            </w:r>
          </w:p>
        </w:tc>
      </w:tr>
      <w:tr w:rsidR="007B0B59" w:rsidRPr="00D654D6" w14:paraId="6AF54D38"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C9E631C" w14:textId="77777777" w:rsidR="007B0B59" w:rsidRPr="00D654D6" w:rsidRDefault="007B0B59" w:rsidP="007B0B59">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34CF8E5" w14:textId="77777777" w:rsidR="007B0B59" w:rsidRPr="00D654D6" w:rsidRDefault="007B0B59" w:rsidP="007B0B59">
            <w:pPr>
              <w:pStyle w:val="TAH"/>
            </w:pPr>
            <w:r w:rsidRPr="00D654D6">
              <w:t>Value</w:t>
            </w:r>
          </w:p>
        </w:tc>
      </w:tr>
      <w:tr w:rsidR="007B0B59" w:rsidRPr="00D654D6" w14:paraId="57C1B018"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A04A10" w14:textId="77777777" w:rsidR="007B0B59" w:rsidRPr="00D654D6" w:rsidRDefault="007B0B59" w:rsidP="007B0B59">
            <w:pPr>
              <w:pStyle w:val="TAC"/>
            </w:pPr>
            <w:r w:rsidRPr="00D654D6">
              <w:t>Spherical coverage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46373C" w14:textId="77777777" w:rsidR="007B0B59" w:rsidRPr="00D654D6" w:rsidRDefault="007B0B59" w:rsidP="007B0B59">
            <w:pPr>
              <w:pStyle w:val="TAC"/>
            </w:pPr>
            <w:r w:rsidRPr="00D654D6">
              <w:t>FFS</w:t>
            </w:r>
          </w:p>
        </w:tc>
      </w:tr>
      <w:tr w:rsidR="007B0B59" w:rsidRPr="00D654D6" w14:paraId="4972434F"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8D6482" w14:textId="77777777" w:rsidR="007B0B59" w:rsidRPr="00D654D6" w:rsidRDefault="007B0B59" w:rsidP="007B0B59">
            <w:pPr>
              <w:pStyle w:val="TAC"/>
            </w:pPr>
            <w:r w:rsidRPr="00D654D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559643" w14:textId="77777777" w:rsidR="007B0B59" w:rsidRPr="00D654D6" w:rsidRDefault="007B0B59" w:rsidP="007B0B59">
            <w:pPr>
              <w:pStyle w:val="TAC"/>
            </w:pPr>
            <w:r w:rsidRPr="00D654D6">
              <w:t>FFS</w:t>
            </w:r>
          </w:p>
        </w:tc>
      </w:tr>
      <w:tr w:rsidR="007B0B59" w:rsidRPr="00D654D6" w14:paraId="5C44BF1A"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8D05AA" w14:textId="77777777" w:rsidR="007B0B59" w:rsidRPr="00D654D6" w:rsidRDefault="007B0B59" w:rsidP="007B0B59">
            <w:pPr>
              <w:pStyle w:val="TAN"/>
            </w:pPr>
            <w:r w:rsidRPr="00D654D6">
              <w:t>NOTE 1:</w:t>
            </w:r>
            <w:r w:rsidRPr="00D654D6">
              <w:tab/>
              <w:t>The quality of quiet zone is the same for EIRP and TRP. Value based on procedure defined in clause D.2 of TR 38.810 for Quiet Zone size less or equal to 30 cm.</w:t>
            </w:r>
          </w:p>
          <w:p w14:paraId="201F2E0A" w14:textId="77777777" w:rsidR="007B0B59" w:rsidRPr="00D654D6" w:rsidRDefault="007B0B59" w:rsidP="007B0B59">
            <w:pPr>
              <w:pStyle w:val="TAN"/>
            </w:pPr>
            <w:r w:rsidRPr="00D654D6">
              <w:t>NOTE 2:</w:t>
            </w:r>
            <w:r w:rsidRPr="00D654D6">
              <w:tab/>
              <w:t>The analysis was done only for the case of operating at max output power, in-band, non-CA.</w:t>
            </w:r>
          </w:p>
          <w:p w14:paraId="673602F5" w14:textId="77777777" w:rsidR="007B0B59" w:rsidRPr="00D654D6" w:rsidRDefault="007B0B59" w:rsidP="007B0B59">
            <w:pPr>
              <w:pStyle w:val="TAN"/>
            </w:pPr>
            <w:r w:rsidRPr="00D654D6">
              <w:t>NOTE 3:</w:t>
            </w:r>
            <w:r w:rsidRPr="00D654D6">
              <w:tab/>
              <w:t>The assessment assumes maximum DUT output power.</w:t>
            </w:r>
          </w:p>
          <w:p w14:paraId="1E1C5C3B" w14:textId="77777777" w:rsidR="007B0B59" w:rsidRPr="00D654D6" w:rsidRDefault="007B0B59" w:rsidP="007B0B59">
            <w:pPr>
              <w:pStyle w:val="TAN"/>
            </w:pPr>
            <w:r w:rsidRPr="00D654D6">
              <w:t>NOTE 4:</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410AF423" w14:textId="77777777" w:rsidR="007B0B59" w:rsidRPr="00D654D6" w:rsidRDefault="007B0B59" w:rsidP="007B0B59">
            <w:pPr>
              <w:pStyle w:val="TAN"/>
            </w:pPr>
            <w:r w:rsidRPr="00D654D6">
              <w:t>NOTE 5:</w:t>
            </w:r>
            <w:r w:rsidRPr="00D654D6">
              <w:tab/>
              <w:t>Applies to the system which has a structure of mechanical feed antenna positioning.</w:t>
            </w:r>
          </w:p>
        </w:tc>
      </w:tr>
    </w:tbl>
    <w:p w14:paraId="546420DC" w14:textId="77777777" w:rsidR="00814D25" w:rsidRPr="00D654D6" w:rsidRDefault="00814D25" w:rsidP="000C20D3"/>
    <w:p w14:paraId="204D7EA7" w14:textId="77777777" w:rsidR="00AA61C3" w:rsidRPr="00D654D6" w:rsidRDefault="00AA61C3" w:rsidP="00AA61C3">
      <w:pPr>
        <w:pStyle w:val="TH"/>
      </w:pPr>
      <w:r w:rsidRPr="00D654D6">
        <w:lastRenderedPageBreak/>
        <w:t xml:space="preserve">Table </w:t>
      </w:r>
      <w:r w:rsidRPr="00D654D6">
        <w:rPr>
          <w:rFonts w:eastAsia="MS Mincho"/>
          <w:lang w:eastAsia="ja-JP"/>
        </w:rPr>
        <w:t>B.3.2-8</w:t>
      </w:r>
      <w:r w:rsidRPr="00D654D6">
        <w:t xml:space="preserve">: </w:t>
      </w:r>
      <w:r w:rsidRPr="00D654D6">
        <w:rPr>
          <w:lang w:eastAsia="ja-JP"/>
        </w:rPr>
        <w:t>U</w:t>
      </w:r>
      <w:r w:rsidRPr="00D654D6">
        <w:t xml:space="preserve">ncertainty assessment for EIRP measurement (f=23.45GHz, 32.125GHz, 40.8GHz, Quiet Zone size </w:t>
      </w:r>
      <w:r w:rsidRPr="00D654D6">
        <w:rPr>
          <w:rFonts w:cs="Arial"/>
        </w:rPr>
        <w:t>≤</w:t>
      </w:r>
      <w:r w:rsidRPr="00D654D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A61C3" w:rsidRPr="00D654D6" w14:paraId="71739DE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008144" w14:textId="77777777" w:rsidR="00AA61C3" w:rsidRPr="00D654D6" w:rsidRDefault="00AA61C3">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66BFB2D" w14:textId="77777777" w:rsidR="00AA61C3" w:rsidRPr="00D654D6" w:rsidRDefault="00AA61C3">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78FAF4A" w14:textId="77777777" w:rsidR="00AA61C3" w:rsidRPr="00D654D6" w:rsidRDefault="00AA61C3">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E44575C" w14:textId="77777777" w:rsidR="00AA61C3" w:rsidRPr="00D654D6" w:rsidRDefault="00AA61C3">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ED86E71" w14:textId="77777777" w:rsidR="00AA61C3" w:rsidRPr="00D654D6" w:rsidRDefault="00AA61C3">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011AF01" w14:textId="77777777" w:rsidR="00AA61C3" w:rsidRPr="00D654D6" w:rsidRDefault="00AA61C3">
            <w:pPr>
              <w:pStyle w:val="TAH"/>
            </w:pPr>
            <w:r w:rsidRPr="00D654D6">
              <w:t>Standard uncertainty (σ) [dB]</w:t>
            </w:r>
          </w:p>
        </w:tc>
      </w:tr>
      <w:tr w:rsidR="00AA61C3" w:rsidRPr="00D654D6" w14:paraId="2E676AE2"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B7E1137" w14:textId="77777777" w:rsidR="00AA61C3" w:rsidRPr="00D654D6" w:rsidRDefault="00AA61C3">
            <w:pPr>
              <w:pStyle w:val="TAH"/>
            </w:pPr>
            <w:r w:rsidRPr="00D654D6">
              <w:t>Stage 2: DUT measurement</w:t>
            </w:r>
          </w:p>
        </w:tc>
      </w:tr>
      <w:tr w:rsidR="00AA61C3" w:rsidRPr="00D654D6" w14:paraId="7FD865A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7C3C56" w14:textId="77777777" w:rsidR="00AA61C3" w:rsidRPr="00D654D6" w:rsidRDefault="00AA61C3">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23A015" w14:textId="77777777" w:rsidR="00AA61C3" w:rsidRPr="00D654D6" w:rsidRDefault="00AA61C3">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6C13498"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D0BABC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3CA7F42"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A80F233" w14:textId="77777777" w:rsidR="00AA61C3" w:rsidRPr="00D654D6" w:rsidRDefault="00AA61C3">
            <w:pPr>
              <w:pStyle w:val="TAC"/>
            </w:pPr>
            <w:r w:rsidRPr="00D654D6">
              <w:t>0.00</w:t>
            </w:r>
          </w:p>
        </w:tc>
      </w:tr>
      <w:tr w:rsidR="00AA61C3" w:rsidRPr="00D654D6" w14:paraId="5E7DF3B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C1347A" w14:textId="77777777" w:rsidR="00AA61C3" w:rsidRPr="00D654D6" w:rsidRDefault="00AA61C3">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0700C4" w14:textId="77777777" w:rsidR="00AA61C3" w:rsidRPr="00D654D6" w:rsidRDefault="00AA61C3">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DB52DE0"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AADDFF1"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B74D3CD"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BEE429A" w14:textId="77777777" w:rsidR="00AA61C3" w:rsidRPr="00D654D6" w:rsidRDefault="00AA61C3">
            <w:pPr>
              <w:pStyle w:val="TAC"/>
            </w:pPr>
            <w:r w:rsidRPr="00D654D6">
              <w:t>0.00</w:t>
            </w:r>
          </w:p>
        </w:tc>
      </w:tr>
      <w:tr w:rsidR="00AA61C3" w:rsidRPr="00D654D6" w14:paraId="29079EAB"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FAE721" w14:textId="77777777" w:rsidR="00AA61C3" w:rsidRPr="00D654D6" w:rsidRDefault="00AA61C3">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81B34E" w14:textId="77777777" w:rsidR="00AA61C3" w:rsidRPr="00D654D6" w:rsidRDefault="00AA61C3">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EC89AC5" w14:textId="6A958FE6" w:rsidR="00AA61C3" w:rsidRPr="00AC2954" w:rsidRDefault="00AA61C3">
            <w:pPr>
              <w:pStyle w:val="TAC"/>
            </w:pPr>
            <w:del w:id="62" w:author="Thorsten Hertel (KEYS)" w:date="2021-03-01T15:12:00Z">
              <w:r w:rsidRPr="00AC2954" w:rsidDel="004B5B34">
                <w:delText>[0.7]</w:delText>
              </w:r>
            </w:del>
            <w:ins w:id="63" w:author="Thorsten Hertel (KEYS)" w:date="2021-03-01T15:12:00Z">
              <w:r w:rsidR="004B5B34" w:rsidRPr="00AC2954">
                <w:t>0.9</w:t>
              </w:r>
            </w:ins>
          </w:p>
        </w:tc>
        <w:tc>
          <w:tcPr>
            <w:tcW w:w="1686" w:type="dxa"/>
            <w:tcBorders>
              <w:top w:val="single" w:sz="4" w:space="0" w:color="auto"/>
              <w:left w:val="single" w:sz="4" w:space="0" w:color="auto"/>
              <w:bottom w:val="single" w:sz="4" w:space="0" w:color="auto"/>
              <w:right w:val="single" w:sz="4" w:space="0" w:color="auto"/>
            </w:tcBorders>
            <w:hideMark/>
          </w:tcPr>
          <w:p w14:paraId="40E62C77"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944B436"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3BC2536F" w14:textId="52C28229" w:rsidR="00AA61C3" w:rsidRPr="00AC2954" w:rsidRDefault="00AA61C3">
            <w:pPr>
              <w:pStyle w:val="TAC"/>
            </w:pPr>
            <w:del w:id="64" w:author="Thorsten Hertel (KEYS)" w:date="2021-03-01T15:12:00Z">
              <w:r w:rsidRPr="00AC2954" w:rsidDel="004B5B34">
                <w:delText>[0.7]</w:delText>
              </w:r>
            </w:del>
            <w:ins w:id="65" w:author="Thorsten Hertel (KEYS)" w:date="2021-03-01T15:12:00Z">
              <w:r w:rsidR="004B5B34" w:rsidRPr="00AC2954">
                <w:t>0.9</w:t>
              </w:r>
            </w:ins>
          </w:p>
        </w:tc>
      </w:tr>
      <w:tr w:rsidR="00AA61C3" w:rsidRPr="00D654D6" w14:paraId="4A3DFE77"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5EDBB1" w14:textId="77777777" w:rsidR="00AA61C3" w:rsidRPr="00D654D6" w:rsidRDefault="00AA61C3">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1ED969" w14:textId="77777777" w:rsidR="00AA61C3" w:rsidRPr="00D654D6" w:rsidRDefault="00AA61C3">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48876F41" w14:textId="77777777" w:rsidR="00AA61C3" w:rsidRPr="00D654D6" w:rsidRDefault="00AA61C3">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hideMark/>
          </w:tcPr>
          <w:p w14:paraId="0EC3EFDA"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DD52C81"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46190E14" w14:textId="77777777" w:rsidR="00AA61C3" w:rsidRPr="00D654D6" w:rsidRDefault="00AA61C3">
            <w:pPr>
              <w:pStyle w:val="TAC"/>
            </w:pPr>
            <w:r w:rsidRPr="00D654D6">
              <w:t>1.30</w:t>
            </w:r>
          </w:p>
        </w:tc>
      </w:tr>
      <w:tr w:rsidR="00AA61C3" w:rsidRPr="00D654D6" w14:paraId="09DE78C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57F5F8" w14:textId="77777777" w:rsidR="00AA61C3" w:rsidRPr="00D654D6" w:rsidRDefault="00AA61C3">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8403A9" w14:textId="77777777" w:rsidR="00AA61C3" w:rsidRPr="00D654D6" w:rsidRDefault="00AA61C3">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78D38B2"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FC4D762"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D87B8D2"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ACA31A0" w14:textId="77777777" w:rsidR="00AA61C3" w:rsidRPr="00D654D6" w:rsidRDefault="00AA61C3">
            <w:pPr>
              <w:pStyle w:val="TAC"/>
            </w:pPr>
            <w:r w:rsidRPr="00D654D6">
              <w:t>0.00</w:t>
            </w:r>
          </w:p>
        </w:tc>
      </w:tr>
      <w:tr w:rsidR="00AA61C3" w:rsidRPr="00D654D6" w14:paraId="3E8D8BE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D3AB9" w14:textId="77777777" w:rsidR="00AA61C3" w:rsidRPr="00D654D6" w:rsidRDefault="00AA61C3">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29469" w14:textId="77777777" w:rsidR="00AA61C3" w:rsidRPr="00D654D6" w:rsidRDefault="00AA61C3">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D146BBE" w14:textId="77777777" w:rsidR="00AA61C3" w:rsidRPr="00D654D6" w:rsidRDefault="00AA61C3">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hideMark/>
          </w:tcPr>
          <w:p w14:paraId="23762B92"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77247D3"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63A1D94" w14:textId="77777777" w:rsidR="00AA61C3" w:rsidRPr="00D654D6" w:rsidRDefault="00AA61C3">
            <w:pPr>
              <w:pStyle w:val="TAC"/>
            </w:pPr>
            <w:r w:rsidRPr="00D654D6">
              <w:t>1.08</w:t>
            </w:r>
          </w:p>
        </w:tc>
      </w:tr>
      <w:tr w:rsidR="00AA61C3" w:rsidRPr="00D654D6" w14:paraId="52D430D6"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3C4420" w14:textId="77777777" w:rsidR="00AA61C3" w:rsidRPr="00D654D6" w:rsidRDefault="00AA61C3">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E0E7676" w14:textId="77777777" w:rsidR="00AA61C3" w:rsidRPr="00D654D6" w:rsidRDefault="00AA61C3">
            <w:pPr>
              <w:pStyle w:val="TAL"/>
              <w:rPr>
                <w:lang w:eastAsia="en-US"/>
              </w:rPr>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4BE369DA"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E60B9FE"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FCC3166"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278FCDBA" w14:textId="77777777" w:rsidR="00AA61C3" w:rsidRPr="00D654D6" w:rsidRDefault="00AA61C3">
            <w:pPr>
              <w:pStyle w:val="TAC"/>
            </w:pPr>
            <w:r w:rsidRPr="00D654D6">
              <w:t>0.00</w:t>
            </w:r>
          </w:p>
        </w:tc>
      </w:tr>
      <w:tr w:rsidR="00AA61C3" w:rsidRPr="00D654D6" w14:paraId="5AAD3B4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25A89" w14:textId="77777777" w:rsidR="00AA61C3" w:rsidRPr="00D654D6" w:rsidRDefault="00AA61C3">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537F69D" w14:textId="77777777" w:rsidR="00AA61C3" w:rsidRPr="00D654D6" w:rsidRDefault="00AA61C3">
            <w:pPr>
              <w:pStyle w:val="TAL"/>
              <w:rPr>
                <w:lang w:eastAsia="en-US"/>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EFCAB64" w14:textId="77777777" w:rsidR="00AA61C3" w:rsidRPr="00D654D6" w:rsidRDefault="00AA61C3">
            <w:pPr>
              <w:pStyle w:val="TAC"/>
            </w:pPr>
            <w:r w:rsidRPr="00D654D6">
              <w:t>2.10</w:t>
            </w:r>
          </w:p>
        </w:tc>
        <w:tc>
          <w:tcPr>
            <w:tcW w:w="1686" w:type="dxa"/>
            <w:tcBorders>
              <w:top w:val="single" w:sz="4" w:space="0" w:color="auto"/>
              <w:left w:val="single" w:sz="4" w:space="0" w:color="auto"/>
              <w:bottom w:val="single" w:sz="4" w:space="0" w:color="auto"/>
              <w:right w:val="single" w:sz="4" w:space="0" w:color="auto"/>
            </w:tcBorders>
            <w:hideMark/>
          </w:tcPr>
          <w:p w14:paraId="6E480AA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CCE3F53"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F604112" w14:textId="77777777" w:rsidR="00AA61C3" w:rsidRPr="00D654D6" w:rsidRDefault="00AA61C3">
            <w:pPr>
              <w:pStyle w:val="TAC"/>
            </w:pPr>
            <w:r w:rsidRPr="00D654D6">
              <w:t>1.05</w:t>
            </w:r>
          </w:p>
        </w:tc>
      </w:tr>
      <w:tr w:rsidR="00AA61C3" w:rsidRPr="00D654D6" w14:paraId="7D38522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C84127" w14:textId="77777777" w:rsidR="00AA61C3" w:rsidRPr="00D654D6" w:rsidRDefault="00AA61C3">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77842A6" w14:textId="77777777" w:rsidR="00AA61C3" w:rsidRPr="00D654D6" w:rsidRDefault="00AA61C3">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BA186BC" w14:textId="77777777" w:rsidR="00AA61C3" w:rsidRPr="00D654D6" w:rsidRDefault="00AA61C3">
            <w:pPr>
              <w:pStyle w:val="TAC"/>
              <w:rPr>
                <w:lang w:eastAsia="en-US"/>
              </w:rPr>
            </w:pPr>
            <w:r w:rsidRPr="00D654D6">
              <w:t>0.50</w:t>
            </w:r>
          </w:p>
        </w:tc>
        <w:tc>
          <w:tcPr>
            <w:tcW w:w="1686" w:type="dxa"/>
            <w:tcBorders>
              <w:top w:val="single" w:sz="4" w:space="0" w:color="auto"/>
              <w:left w:val="single" w:sz="4" w:space="0" w:color="auto"/>
              <w:bottom w:val="single" w:sz="4" w:space="0" w:color="auto"/>
              <w:right w:val="single" w:sz="4" w:space="0" w:color="auto"/>
            </w:tcBorders>
            <w:hideMark/>
          </w:tcPr>
          <w:p w14:paraId="7EBACF7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FB6A52E"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CEBCD85" w14:textId="77777777" w:rsidR="00AA61C3" w:rsidRPr="00D654D6" w:rsidRDefault="00AA61C3">
            <w:pPr>
              <w:pStyle w:val="TAC"/>
            </w:pPr>
            <w:r w:rsidRPr="00D654D6">
              <w:t>0.25</w:t>
            </w:r>
          </w:p>
        </w:tc>
      </w:tr>
      <w:tr w:rsidR="00AA61C3" w:rsidRPr="00D654D6" w14:paraId="4BBFCDD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B4EFFE" w14:textId="77777777" w:rsidR="00AA61C3" w:rsidRPr="00D654D6" w:rsidRDefault="00AA61C3">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C67E247" w14:textId="77777777" w:rsidR="00AA61C3" w:rsidRPr="00D654D6" w:rsidRDefault="00AA61C3">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8609324" w14:textId="77777777" w:rsidR="00AA61C3" w:rsidRPr="00D654D6" w:rsidRDefault="00AA61C3">
            <w:pPr>
              <w:pStyle w:val="TAC"/>
              <w:rPr>
                <w:lang w:eastAsia="en-US"/>
              </w:rPr>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4BF97B48"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CFB63A1"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1329F59A" w14:textId="77777777" w:rsidR="00AA61C3" w:rsidRPr="00D654D6" w:rsidRDefault="00AA61C3">
            <w:pPr>
              <w:pStyle w:val="TAC"/>
            </w:pPr>
            <w:r w:rsidRPr="00D654D6">
              <w:t>0.00</w:t>
            </w:r>
          </w:p>
        </w:tc>
      </w:tr>
      <w:tr w:rsidR="00AA61C3" w:rsidRPr="00D654D6" w14:paraId="5DED94B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479F99" w14:textId="77777777" w:rsidR="00AA61C3" w:rsidRPr="00D654D6" w:rsidRDefault="00AA61C3">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EC26DCD" w14:textId="77777777" w:rsidR="00AA61C3" w:rsidRPr="00D654D6" w:rsidRDefault="00AA61C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3FB144F"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246F570"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742A240"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25765EA" w14:textId="77777777" w:rsidR="00AA61C3" w:rsidRPr="00D654D6" w:rsidRDefault="00AA61C3">
            <w:pPr>
              <w:pStyle w:val="TAC"/>
            </w:pPr>
            <w:r w:rsidRPr="00D654D6">
              <w:t>0.00</w:t>
            </w:r>
          </w:p>
        </w:tc>
      </w:tr>
      <w:tr w:rsidR="00AA61C3" w:rsidRPr="00D654D6" w14:paraId="41767040"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F91C9" w14:textId="77777777" w:rsidR="00AA61C3" w:rsidRPr="00D654D6" w:rsidRDefault="00AA61C3">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938D3A4" w14:textId="77777777" w:rsidR="00AA61C3" w:rsidRPr="00D654D6" w:rsidRDefault="00AA61C3">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41C0BBA"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2FAAD8C"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5E09891"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2449E22C" w14:textId="77777777" w:rsidR="00AA61C3" w:rsidRPr="00D654D6" w:rsidRDefault="00AA61C3">
            <w:pPr>
              <w:pStyle w:val="TAC"/>
            </w:pPr>
            <w:r w:rsidRPr="00D654D6">
              <w:t>0.00</w:t>
            </w:r>
          </w:p>
        </w:tc>
      </w:tr>
      <w:tr w:rsidR="00AA61C3" w:rsidRPr="00D654D6" w14:paraId="2268068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D1EEA" w14:textId="77777777" w:rsidR="00AA61C3" w:rsidRPr="00D654D6" w:rsidRDefault="00AA61C3">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57E4C7" w14:textId="77777777" w:rsidR="00AA61C3" w:rsidRPr="00D654D6" w:rsidRDefault="00AA61C3">
            <w:pPr>
              <w:pStyle w:val="TAL"/>
              <w:rPr>
                <w:lang w:eastAsia="en-US"/>
              </w:rPr>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FF0842E" w14:textId="77777777" w:rsidR="00AA61C3" w:rsidRPr="00D654D6" w:rsidRDefault="00AA61C3">
            <w:pPr>
              <w:pStyle w:val="TAC"/>
            </w:pPr>
            <w:r w:rsidRPr="00D654D6">
              <w:t>0.25</w:t>
            </w:r>
          </w:p>
        </w:tc>
        <w:tc>
          <w:tcPr>
            <w:tcW w:w="1686" w:type="dxa"/>
            <w:tcBorders>
              <w:top w:val="single" w:sz="4" w:space="0" w:color="auto"/>
              <w:left w:val="single" w:sz="4" w:space="0" w:color="auto"/>
              <w:bottom w:val="single" w:sz="4" w:space="0" w:color="auto"/>
              <w:right w:val="single" w:sz="4" w:space="0" w:color="auto"/>
            </w:tcBorders>
            <w:hideMark/>
          </w:tcPr>
          <w:p w14:paraId="690BA30A"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7E7A97A9"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40193737" w14:textId="77777777" w:rsidR="00AA61C3" w:rsidRPr="00D654D6" w:rsidRDefault="00AA61C3">
            <w:pPr>
              <w:pStyle w:val="TAC"/>
            </w:pPr>
            <w:r w:rsidRPr="00D654D6">
              <w:t>0.25</w:t>
            </w:r>
          </w:p>
        </w:tc>
      </w:tr>
      <w:tr w:rsidR="00AA61C3" w:rsidRPr="00D654D6" w14:paraId="3F3DBF3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CF692D" w14:textId="77777777" w:rsidR="00AA61C3" w:rsidRPr="00D654D6" w:rsidRDefault="00AA61C3">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0287B0" w14:textId="77777777" w:rsidR="00AA61C3" w:rsidRPr="00D654D6" w:rsidRDefault="00AA61C3">
            <w:pPr>
              <w:pStyle w:val="TAL"/>
              <w:rPr>
                <w:lang w:eastAsia="en-US"/>
              </w:rPr>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0F1C4874"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B1431A1"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0C0BCC3"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5D16656C" w14:textId="77777777" w:rsidR="00AA61C3" w:rsidRPr="00D654D6" w:rsidRDefault="00AA61C3">
            <w:pPr>
              <w:pStyle w:val="TAC"/>
            </w:pPr>
            <w:r w:rsidRPr="00D654D6">
              <w:t>0.00</w:t>
            </w:r>
          </w:p>
        </w:tc>
      </w:tr>
      <w:tr w:rsidR="00AA61C3" w:rsidRPr="00D654D6" w14:paraId="57BB839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DE93A7" w14:textId="77777777" w:rsidR="00AA61C3" w:rsidRPr="00D654D6" w:rsidRDefault="00AA61C3">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D3373F" w14:textId="77777777" w:rsidR="00AA61C3" w:rsidRPr="00D654D6" w:rsidRDefault="00AA61C3">
            <w:pPr>
              <w:pStyle w:val="TAL"/>
              <w:rPr>
                <w:lang w:eastAsia="en-US"/>
              </w:rPr>
            </w:pPr>
            <w:r w:rsidRPr="00D654D6">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70FB53F6" w14:textId="77777777" w:rsidR="00AA61C3" w:rsidRPr="00D654D6" w:rsidRDefault="00AA61C3">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hideMark/>
          </w:tcPr>
          <w:p w14:paraId="74D0E9BE"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DA41517"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6AC9B898" w14:textId="77777777" w:rsidR="00AA61C3" w:rsidRPr="00D654D6" w:rsidRDefault="00AA61C3">
            <w:pPr>
              <w:pStyle w:val="TAC"/>
            </w:pPr>
            <w:r w:rsidRPr="00D654D6">
              <w:t>0.15</w:t>
            </w:r>
          </w:p>
        </w:tc>
      </w:tr>
      <w:tr w:rsidR="00AA61C3" w:rsidRPr="00D654D6" w14:paraId="32E43AF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B553E3" w14:textId="77777777" w:rsidR="00AA61C3" w:rsidRPr="00D654D6" w:rsidRDefault="00AA61C3">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FFF3B" w14:textId="77777777" w:rsidR="00AA61C3" w:rsidRPr="00D654D6" w:rsidRDefault="00AA61C3">
            <w:pPr>
              <w:pStyle w:val="TAL"/>
              <w:rPr>
                <w:lang w:eastAsia="en-US"/>
              </w:rPr>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FCF7D7C" w14:textId="77777777" w:rsidR="00AA61C3" w:rsidRPr="00D654D6" w:rsidRDefault="00AA61C3">
            <w:pPr>
              <w:pStyle w:val="TAC"/>
            </w:pPr>
            <w:r w:rsidRPr="00D654D6">
              <w:t>0.00 (NOTE 4)</w:t>
            </w:r>
          </w:p>
          <w:p w14:paraId="660DCC0C" w14:textId="77777777" w:rsidR="00AA61C3" w:rsidRPr="00D654D6" w:rsidRDefault="00AA61C3">
            <w:pPr>
              <w:pStyle w:val="TAC"/>
            </w:pPr>
            <w:r w:rsidRPr="00D654D6">
              <w:t>0.08 (NOTE 5)</w:t>
            </w:r>
          </w:p>
        </w:tc>
        <w:tc>
          <w:tcPr>
            <w:tcW w:w="1686" w:type="dxa"/>
            <w:tcBorders>
              <w:top w:val="single" w:sz="4" w:space="0" w:color="auto"/>
              <w:left w:val="single" w:sz="4" w:space="0" w:color="auto"/>
              <w:bottom w:val="single" w:sz="4" w:space="0" w:color="auto"/>
              <w:right w:val="single" w:sz="4" w:space="0" w:color="auto"/>
            </w:tcBorders>
            <w:hideMark/>
          </w:tcPr>
          <w:p w14:paraId="3A59C592"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0FD4A62"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01B4AFF" w14:textId="77777777" w:rsidR="00AA61C3" w:rsidRPr="00D654D6" w:rsidRDefault="00AA61C3">
            <w:pPr>
              <w:pStyle w:val="TAC"/>
            </w:pPr>
            <w:r w:rsidRPr="00D654D6">
              <w:t>0.00 (NOTE 4)</w:t>
            </w:r>
          </w:p>
          <w:p w14:paraId="2218F7B9" w14:textId="77777777" w:rsidR="00AA61C3" w:rsidRPr="00D654D6" w:rsidRDefault="00AA61C3">
            <w:pPr>
              <w:pStyle w:val="TAC"/>
            </w:pPr>
            <w:r w:rsidRPr="00D654D6">
              <w:t>0.05 (NOTE 5)</w:t>
            </w:r>
          </w:p>
        </w:tc>
      </w:tr>
      <w:tr w:rsidR="00AA61C3" w:rsidRPr="00D654D6" w14:paraId="7785362C"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8B5F502" w14:textId="77777777" w:rsidR="00AA61C3" w:rsidRPr="00D654D6" w:rsidRDefault="00AA61C3">
            <w:pPr>
              <w:pStyle w:val="TAH"/>
            </w:pPr>
            <w:r w:rsidRPr="00D654D6">
              <w:t>Stage 1: Calibration measurement</w:t>
            </w:r>
          </w:p>
        </w:tc>
      </w:tr>
      <w:tr w:rsidR="00AA61C3" w:rsidRPr="00D654D6" w14:paraId="1A59106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7C3E47" w14:textId="77777777" w:rsidR="00AA61C3" w:rsidRPr="00D654D6" w:rsidRDefault="00AA61C3">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6E1337" w14:textId="77777777" w:rsidR="00AA61C3" w:rsidRPr="00D654D6" w:rsidRDefault="00AA61C3">
            <w:pPr>
              <w:pStyle w:val="TAL"/>
              <w:rPr>
                <w:lang w:eastAsia="en-US"/>
              </w:rPr>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7AE4149F"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AF80A54"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8B10804"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A8D5093" w14:textId="77777777" w:rsidR="00AA61C3" w:rsidRPr="00D654D6" w:rsidRDefault="00AA61C3">
            <w:pPr>
              <w:pStyle w:val="TAC"/>
            </w:pPr>
            <w:r w:rsidRPr="00D654D6">
              <w:t>0.00</w:t>
            </w:r>
          </w:p>
        </w:tc>
      </w:tr>
      <w:tr w:rsidR="00AA61C3" w:rsidRPr="00D654D6" w14:paraId="773BD9C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D77378" w14:textId="77777777" w:rsidR="00AA61C3" w:rsidRPr="00D654D6" w:rsidRDefault="00AA61C3">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75AEF1" w14:textId="77777777" w:rsidR="00AA61C3" w:rsidRPr="00D654D6" w:rsidRDefault="00AA61C3">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EC5200D"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B6B7E05"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5CE63D9"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9D97A77" w14:textId="77777777" w:rsidR="00AA61C3" w:rsidRPr="00D654D6" w:rsidRDefault="00AA61C3">
            <w:pPr>
              <w:pStyle w:val="TAC"/>
            </w:pPr>
            <w:r w:rsidRPr="00D654D6">
              <w:t>0.00</w:t>
            </w:r>
          </w:p>
        </w:tc>
      </w:tr>
      <w:tr w:rsidR="00AA61C3" w:rsidRPr="00D654D6" w14:paraId="7DE76410"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1FA4FA" w14:textId="77777777" w:rsidR="00AA61C3" w:rsidRPr="00D654D6" w:rsidRDefault="00AA61C3">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08EF73" w14:textId="77777777" w:rsidR="00AA61C3" w:rsidRPr="00D654D6" w:rsidRDefault="00AA61C3">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4D6E673"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3536AD2"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235D819"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6B020CF" w14:textId="77777777" w:rsidR="00AA61C3" w:rsidRPr="00D654D6" w:rsidRDefault="00AA61C3">
            <w:pPr>
              <w:pStyle w:val="TAC"/>
            </w:pPr>
            <w:r w:rsidRPr="00D654D6">
              <w:t>0.00</w:t>
            </w:r>
          </w:p>
        </w:tc>
      </w:tr>
      <w:tr w:rsidR="00AA61C3" w:rsidRPr="00D654D6" w14:paraId="5F1CF6D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F6A2DD" w14:textId="77777777" w:rsidR="00AA61C3" w:rsidRPr="00D654D6" w:rsidRDefault="00AA61C3">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D2C53E" w14:textId="77777777" w:rsidR="00AA61C3" w:rsidRPr="00D654D6" w:rsidRDefault="00AA61C3">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0E57D8B" w14:textId="77777777" w:rsidR="00AA61C3" w:rsidRPr="00D654D6" w:rsidRDefault="00AA61C3">
            <w:pPr>
              <w:pStyle w:val="TAC"/>
              <w:rPr>
                <w:lang w:eastAsia="en-US"/>
              </w:rPr>
            </w:pPr>
            <w:r w:rsidRPr="00D654D6">
              <w:t>0.73</w:t>
            </w:r>
          </w:p>
        </w:tc>
        <w:tc>
          <w:tcPr>
            <w:tcW w:w="1686" w:type="dxa"/>
            <w:tcBorders>
              <w:top w:val="single" w:sz="4" w:space="0" w:color="auto"/>
              <w:left w:val="single" w:sz="4" w:space="0" w:color="auto"/>
              <w:bottom w:val="single" w:sz="4" w:space="0" w:color="auto"/>
              <w:right w:val="single" w:sz="4" w:space="0" w:color="auto"/>
            </w:tcBorders>
            <w:hideMark/>
          </w:tcPr>
          <w:p w14:paraId="6F0E02CE"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78E7EDB"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0A5438C" w14:textId="77777777" w:rsidR="00AA61C3" w:rsidRPr="00D654D6" w:rsidRDefault="00AA61C3">
            <w:pPr>
              <w:pStyle w:val="TAC"/>
            </w:pPr>
            <w:r w:rsidRPr="00D654D6">
              <w:t>0.37</w:t>
            </w:r>
          </w:p>
        </w:tc>
      </w:tr>
      <w:tr w:rsidR="00AA61C3" w:rsidRPr="00D654D6" w14:paraId="4530ED8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37BEDF" w14:textId="77777777" w:rsidR="00AA61C3" w:rsidRPr="00D654D6" w:rsidRDefault="00AA61C3">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A271F6" w14:textId="77777777" w:rsidR="00AA61C3" w:rsidRPr="00D654D6" w:rsidRDefault="00AA61C3">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0FADB6F" w14:textId="77777777" w:rsidR="00AA61C3" w:rsidRPr="00D654D6" w:rsidRDefault="00AA61C3">
            <w:pPr>
              <w:pStyle w:val="TAC"/>
              <w:rPr>
                <w:lang w:eastAsia="en-US"/>
              </w:rPr>
            </w:pPr>
            <w:r w:rsidRPr="00D654D6">
              <w:t>0.60</w:t>
            </w:r>
          </w:p>
        </w:tc>
        <w:tc>
          <w:tcPr>
            <w:tcW w:w="1686" w:type="dxa"/>
            <w:tcBorders>
              <w:top w:val="single" w:sz="4" w:space="0" w:color="auto"/>
              <w:left w:val="single" w:sz="4" w:space="0" w:color="auto"/>
              <w:bottom w:val="single" w:sz="4" w:space="0" w:color="auto"/>
              <w:right w:val="single" w:sz="4" w:space="0" w:color="auto"/>
            </w:tcBorders>
            <w:hideMark/>
          </w:tcPr>
          <w:p w14:paraId="42C10EE9"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365D578"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74BB0161" w14:textId="77777777" w:rsidR="00AA61C3" w:rsidRPr="00D654D6" w:rsidRDefault="00AA61C3">
            <w:pPr>
              <w:pStyle w:val="TAC"/>
            </w:pPr>
            <w:r w:rsidRPr="00D654D6">
              <w:t>0.30</w:t>
            </w:r>
          </w:p>
        </w:tc>
      </w:tr>
      <w:tr w:rsidR="00AA61C3" w:rsidRPr="00D654D6" w14:paraId="39268EB4"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66297" w14:textId="77777777" w:rsidR="00AA61C3" w:rsidRPr="00D654D6" w:rsidRDefault="00AA61C3">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0F3F3" w14:textId="77777777" w:rsidR="00AA61C3" w:rsidRPr="00D654D6" w:rsidRDefault="00AA61C3">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2B9ADA" w14:textId="77777777" w:rsidR="00AA61C3" w:rsidRPr="00D654D6" w:rsidRDefault="00AA61C3">
            <w:pPr>
              <w:pStyle w:val="TAC"/>
              <w:rPr>
                <w:lang w:eastAsia="en-US"/>
              </w:rPr>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64E07FE0"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39696AF"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131F770B" w14:textId="77777777" w:rsidR="00AA61C3" w:rsidRPr="00D654D6" w:rsidRDefault="00AA61C3">
            <w:pPr>
              <w:pStyle w:val="TAC"/>
            </w:pPr>
            <w:r w:rsidRPr="00D654D6">
              <w:t>0.00</w:t>
            </w:r>
          </w:p>
        </w:tc>
      </w:tr>
      <w:tr w:rsidR="00AA61C3" w:rsidRPr="00D654D6" w14:paraId="7BB78F3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D6197" w14:textId="77777777" w:rsidR="00AA61C3" w:rsidRPr="00D654D6" w:rsidRDefault="00AA61C3">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D59B4C" w14:textId="77777777" w:rsidR="00AA61C3" w:rsidRPr="00D654D6" w:rsidRDefault="00AA61C3">
            <w:pPr>
              <w:pStyle w:val="TAL"/>
              <w:rPr>
                <w:lang w:eastAsia="en-US"/>
              </w:rPr>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5B38A5A"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3CF6D11"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798253A"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2D90C3F" w14:textId="77777777" w:rsidR="00AA61C3" w:rsidRPr="00D654D6" w:rsidRDefault="00AA61C3">
            <w:pPr>
              <w:pStyle w:val="TAC"/>
            </w:pPr>
            <w:r w:rsidRPr="00D654D6">
              <w:t>0.00</w:t>
            </w:r>
          </w:p>
        </w:tc>
      </w:tr>
      <w:tr w:rsidR="00AA61C3" w:rsidRPr="00D654D6" w14:paraId="423A26C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FD67DA" w14:textId="77777777" w:rsidR="00AA61C3" w:rsidRPr="00D654D6" w:rsidRDefault="00AA61C3">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5E53E" w14:textId="77777777" w:rsidR="00AA61C3" w:rsidRPr="00D654D6" w:rsidRDefault="00AA61C3">
            <w:pPr>
              <w:pStyle w:val="TAL"/>
              <w:rPr>
                <w:lang w:eastAsia="en-US"/>
              </w:rPr>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2B86D90" w14:textId="5DB7DF70" w:rsidR="00AA61C3" w:rsidRPr="00D654D6" w:rsidRDefault="00AA61C3">
            <w:pPr>
              <w:pStyle w:val="TAC"/>
            </w:pPr>
            <w:del w:id="66" w:author="Thorsten Hertel (KEYS)" w:date="2021-03-01T15:12:00Z">
              <w:r w:rsidRPr="00AC2954" w:rsidDel="004B5B34">
                <w:delText>[0.4]</w:delText>
              </w:r>
            </w:del>
            <w:ins w:id="67" w:author="Thorsten Hertel (KEYS)" w:date="2021-03-01T15:12:00Z">
              <w:r w:rsidR="004B5B34" w:rsidRPr="00AC2954">
                <w:t>0.6</w:t>
              </w:r>
            </w:ins>
          </w:p>
        </w:tc>
        <w:tc>
          <w:tcPr>
            <w:tcW w:w="1686" w:type="dxa"/>
            <w:tcBorders>
              <w:top w:val="single" w:sz="4" w:space="0" w:color="auto"/>
              <w:left w:val="single" w:sz="4" w:space="0" w:color="auto"/>
              <w:bottom w:val="single" w:sz="4" w:space="0" w:color="auto"/>
              <w:right w:val="single" w:sz="4" w:space="0" w:color="auto"/>
            </w:tcBorders>
            <w:hideMark/>
          </w:tcPr>
          <w:p w14:paraId="085018B0"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3CFD695"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5767BFE9" w14:textId="725BD32E" w:rsidR="00AA61C3" w:rsidRPr="00AC2954" w:rsidRDefault="00AA61C3">
            <w:pPr>
              <w:pStyle w:val="TAC"/>
            </w:pPr>
            <w:del w:id="68" w:author="Thorsten Hertel (KEYS)" w:date="2021-03-01T15:12:00Z">
              <w:r w:rsidRPr="00AC2954" w:rsidDel="004B5B34">
                <w:delText>[0.4]</w:delText>
              </w:r>
            </w:del>
            <w:ins w:id="69" w:author="Thorsten Hertel (KEYS)" w:date="2021-03-01T15:12:00Z">
              <w:r w:rsidR="004B5B34" w:rsidRPr="00AC2954">
                <w:t>0.6</w:t>
              </w:r>
            </w:ins>
          </w:p>
        </w:tc>
      </w:tr>
      <w:tr w:rsidR="00AA61C3" w:rsidRPr="00D654D6" w14:paraId="31579A45"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FB2E2" w14:textId="77777777" w:rsidR="00AA61C3" w:rsidRPr="00D654D6" w:rsidRDefault="00AA61C3">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AE6038" w14:textId="77777777" w:rsidR="00AA61C3" w:rsidRPr="00D654D6" w:rsidRDefault="00AA61C3">
            <w:pPr>
              <w:pStyle w:val="TAL"/>
              <w:rPr>
                <w:lang w:eastAsia="en-US"/>
              </w:rPr>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DAE0F32"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989DC9D"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8E138A5"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346E1F7" w14:textId="77777777" w:rsidR="00AA61C3" w:rsidRPr="00D654D6" w:rsidRDefault="00AA61C3">
            <w:pPr>
              <w:pStyle w:val="TAC"/>
            </w:pPr>
            <w:r w:rsidRPr="00D654D6">
              <w:t>0.00</w:t>
            </w:r>
          </w:p>
        </w:tc>
      </w:tr>
      <w:tr w:rsidR="00AA61C3" w:rsidRPr="00D654D6" w14:paraId="5BDA9F94"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C6253B" w14:textId="77777777" w:rsidR="00AA61C3" w:rsidRPr="00D654D6" w:rsidRDefault="00AA61C3">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8F0BF2" w14:textId="77777777" w:rsidR="00AA61C3" w:rsidRPr="00D654D6" w:rsidRDefault="00AA61C3">
            <w:pPr>
              <w:pStyle w:val="TAL"/>
              <w:rPr>
                <w:lang w:eastAsia="en-US"/>
              </w:rPr>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ECA0FA3" w14:textId="77777777" w:rsidR="00AA61C3" w:rsidRPr="00D654D6" w:rsidRDefault="00AA61C3">
            <w:pPr>
              <w:pStyle w:val="TAC"/>
            </w:pPr>
            <w:r w:rsidRPr="00D654D6">
              <w:t>0.14</w:t>
            </w:r>
          </w:p>
        </w:tc>
        <w:tc>
          <w:tcPr>
            <w:tcW w:w="1686" w:type="dxa"/>
            <w:tcBorders>
              <w:top w:val="single" w:sz="4" w:space="0" w:color="auto"/>
              <w:left w:val="single" w:sz="4" w:space="0" w:color="auto"/>
              <w:bottom w:val="single" w:sz="4" w:space="0" w:color="auto"/>
              <w:right w:val="single" w:sz="4" w:space="0" w:color="auto"/>
            </w:tcBorders>
            <w:hideMark/>
          </w:tcPr>
          <w:p w14:paraId="58C6E06A"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09C3A9E"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4819FC1" w14:textId="77777777" w:rsidR="00AA61C3" w:rsidRPr="00D654D6" w:rsidRDefault="00AA61C3">
            <w:pPr>
              <w:pStyle w:val="TAC"/>
            </w:pPr>
            <w:r w:rsidRPr="00D654D6">
              <w:t>0.07</w:t>
            </w:r>
          </w:p>
        </w:tc>
      </w:tr>
      <w:tr w:rsidR="00AA61C3" w:rsidRPr="00D654D6" w14:paraId="743F8B9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28E341" w14:textId="77777777" w:rsidR="00AA61C3" w:rsidRPr="00D654D6" w:rsidRDefault="00AA61C3">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hideMark/>
          </w:tcPr>
          <w:p w14:paraId="54A3236E" w14:textId="77777777" w:rsidR="00AA61C3" w:rsidRPr="00D654D6" w:rsidRDefault="00AA61C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19325AE"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5193B35"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4014688"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7FFBA6EB" w14:textId="77777777" w:rsidR="00AA61C3" w:rsidRPr="00D654D6" w:rsidRDefault="00AA61C3">
            <w:pPr>
              <w:pStyle w:val="TAC"/>
            </w:pPr>
            <w:r w:rsidRPr="00D654D6">
              <w:t>0.00</w:t>
            </w:r>
          </w:p>
        </w:tc>
      </w:tr>
      <w:tr w:rsidR="00AA61C3" w:rsidRPr="00D654D6" w14:paraId="5EA4887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DA1FCE" w14:textId="77777777" w:rsidR="00AA61C3" w:rsidRPr="00D654D6" w:rsidRDefault="00AA61C3">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F02EB7D" w14:textId="77777777" w:rsidR="00AA61C3" w:rsidRPr="00D654D6" w:rsidRDefault="00AA61C3">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E110975" w14:textId="77777777" w:rsidR="00AA61C3" w:rsidRPr="00D654D6" w:rsidRDefault="00AA61C3">
            <w:pPr>
              <w:pStyle w:val="TAH"/>
            </w:pPr>
            <w:r w:rsidRPr="00D654D6">
              <w:t>Value</w:t>
            </w:r>
          </w:p>
        </w:tc>
      </w:tr>
      <w:tr w:rsidR="00AA61C3" w:rsidRPr="00D654D6" w14:paraId="503AB984"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1461EC" w14:textId="77777777" w:rsidR="00AA61C3" w:rsidRPr="00D654D6" w:rsidRDefault="00AA61C3">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FD7E04" w14:textId="77777777" w:rsidR="00AA61C3" w:rsidRPr="00D654D6" w:rsidRDefault="00AA61C3">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0D82CC8" w14:textId="77777777" w:rsidR="00AA61C3" w:rsidRPr="00D654D6" w:rsidRDefault="00AA61C3">
            <w:pPr>
              <w:pStyle w:val="TAC"/>
            </w:pPr>
            <w:r w:rsidRPr="00D654D6">
              <w:t>0.00</w:t>
            </w:r>
          </w:p>
        </w:tc>
      </w:tr>
      <w:tr w:rsidR="00AA61C3" w:rsidRPr="00D654D6" w14:paraId="00E34DF0"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EBD404" w14:textId="77777777" w:rsidR="00AA61C3" w:rsidRPr="00D654D6" w:rsidRDefault="00AA61C3">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31A034" w14:textId="77777777" w:rsidR="00AA61C3" w:rsidRPr="00D654D6" w:rsidRDefault="00AA61C3">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3DBC361" w14:textId="77777777" w:rsidR="00AA61C3" w:rsidRPr="00D654D6" w:rsidRDefault="00AA61C3">
            <w:pPr>
              <w:pStyle w:val="TAC"/>
              <w:rPr>
                <w:lang w:eastAsia="en-US"/>
              </w:rPr>
            </w:pPr>
            <w:r w:rsidRPr="00D654D6">
              <w:t>0.1</w:t>
            </w:r>
          </w:p>
        </w:tc>
      </w:tr>
      <w:tr w:rsidR="00AA61C3" w:rsidRPr="00D654D6" w14:paraId="50ECF1F5"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31A0AB" w14:textId="77777777" w:rsidR="00AA61C3" w:rsidRPr="00D654D6" w:rsidRDefault="00AA61C3">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ED879B" w14:textId="77777777" w:rsidR="00AA61C3" w:rsidRPr="00D654D6" w:rsidRDefault="00AA61C3">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18780F3A" w14:textId="77777777" w:rsidR="00AA61C3" w:rsidRPr="00D654D6" w:rsidRDefault="00AA61C3">
            <w:pPr>
              <w:pStyle w:val="TAC"/>
              <w:rPr>
                <w:lang w:eastAsia="en-US"/>
              </w:rPr>
            </w:pPr>
            <w:r w:rsidRPr="00D654D6">
              <w:t>0.3</w:t>
            </w:r>
          </w:p>
        </w:tc>
      </w:tr>
      <w:tr w:rsidR="00AA61C3" w:rsidRPr="00D654D6" w14:paraId="2B855E83"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0B29F2" w14:textId="77777777" w:rsidR="00AA61C3" w:rsidRPr="00D654D6" w:rsidRDefault="00AA61C3">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54F44B" w14:textId="77777777" w:rsidR="00AA61C3" w:rsidRPr="00D654D6" w:rsidRDefault="00AA61C3">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62CB0BE" w14:textId="77777777" w:rsidR="00AA61C3" w:rsidRPr="00D654D6" w:rsidRDefault="00AA61C3">
            <w:pPr>
              <w:pStyle w:val="TAC"/>
              <w:rPr>
                <w:lang w:eastAsia="en-US"/>
              </w:rPr>
            </w:pPr>
            <w:r w:rsidRPr="00D654D6">
              <w:t>0.5</w:t>
            </w:r>
          </w:p>
        </w:tc>
      </w:tr>
      <w:tr w:rsidR="00AA61C3" w:rsidRPr="00D654D6" w:rsidDel="00A46B58" w14:paraId="55FD3F48" w14:textId="45E44D28" w:rsidTr="00AA61C3">
        <w:trPr>
          <w:cantSplit/>
          <w:tblHeader/>
          <w:jc w:val="center"/>
          <w:del w:id="70" w:author="Thorsten Hertel (KEYS)" w:date="2021-02-08T08:13:00Z"/>
        </w:trPr>
        <w:tc>
          <w:tcPr>
            <w:tcW w:w="536" w:type="dxa"/>
            <w:tcBorders>
              <w:top w:val="single" w:sz="4" w:space="0" w:color="auto"/>
              <w:left w:val="single" w:sz="4" w:space="0" w:color="auto"/>
              <w:bottom w:val="single" w:sz="4" w:space="0" w:color="auto"/>
              <w:right w:val="single" w:sz="4" w:space="0" w:color="auto"/>
            </w:tcBorders>
            <w:hideMark/>
          </w:tcPr>
          <w:p w14:paraId="36879A3D" w14:textId="619BF2C1" w:rsidR="00AA61C3" w:rsidRPr="00D654D6" w:rsidDel="00A46B58" w:rsidRDefault="00AA61C3">
            <w:pPr>
              <w:pStyle w:val="TAL"/>
              <w:rPr>
                <w:del w:id="71" w:author="Thorsten Hertel (KEYS)" w:date="2021-02-08T08:13:00Z"/>
                <w:lang w:eastAsia="ja-JP"/>
              </w:rPr>
            </w:pPr>
            <w:del w:id="72" w:author="Thorsten Hertel (KEYS)" w:date="2021-02-08T08:13:00Z">
              <w:r w:rsidRPr="00D654D6" w:rsidDel="00A46B58">
                <w:rPr>
                  <w:lang w:eastAsia="ja-JP"/>
                </w:rPr>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B34D70D" w14:textId="022F58DD" w:rsidR="00AA61C3" w:rsidRPr="00D654D6" w:rsidDel="00A46B58" w:rsidRDefault="00AA61C3">
            <w:pPr>
              <w:pStyle w:val="TAC"/>
              <w:rPr>
                <w:del w:id="73" w:author="Thorsten Hertel (KEYS)" w:date="2021-02-08T08:13:00Z"/>
                <w:lang w:eastAsia="ja-JP"/>
              </w:rPr>
            </w:pPr>
            <w:del w:id="74" w:author="Thorsten Hertel (KEYS)" w:date="2021-02-08T08:13:00Z">
              <w:r w:rsidRPr="00D654D6" w:rsidDel="00A46B58">
                <w:rPr>
                  <w:lang w:eastAsia="ja-JP"/>
                </w:rPr>
                <w:delText>Influence of ETC on EIRP/EIS (NOTE 5)</w:delText>
              </w:r>
            </w:del>
          </w:p>
        </w:tc>
        <w:tc>
          <w:tcPr>
            <w:tcW w:w="1210" w:type="dxa"/>
            <w:tcBorders>
              <w:top w:val="single" w:sz="4" w:space="0" w:color="auto"/>
              <w:left w:val="single" w:sz="4" w:space="0" w:color="auto"/>
              <w:bottom w:val="single" w:sz="4" w:space="0" w:color="auto"/>
              <w:right w:val="single" w:sz="4" w:space="0" w:color="auto"/>
            </w:tcBorders>
            <w:hideMark/>
          </w:tcPr>
          <w:p w14:paraId="052ACCBE" w14:textId="1D0437FB" w:rsidR="00AA61C3" w:rsidRPr="00D654D6" w:rsidDel="00A46B58" w:rsidRDefault="00AA61C3">
            <w:pPr>
              <w:pStyle w:val="TAC"/>
              <w:rPr>
                <w:del w:id="75" w:author="Thorsten Hertel (KEYS)" w:date="2021-02-08T08:13:00Z"/>
                <w:lang w:eastAsia="en-US"/>
              </w:rPr>
            </w:pPr>
            <w:del w:id="76" w:author="Thorsten Hertel (KEYS)" w:date="2021-02-08T08:13:00Z">
              <w:r w:rsidRPr="00D654D6" w:rsidDel="00A46B58">
                <w:delText>[0.4]</w:delText>
              </w:r>
            </w:del>
          </w:p>
        </w:tc>
      </w:tr>
      <w:tr w:rsidR="00AA61C3" w:rsidRPr="00D654D6" w14:paraId="10991D50"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719814" w14:textId="77777777" w:rsidR="00AA61C3" w:rsidRPr="00D654D6" w:rsidRDefault="00AA61C3">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3E418D2" w14:textId="77777777" w:rsidR="00AA61C3" w:rsidRPr="00D654D6" w:rsidRDefault="00AA61C3">
            <w:pPr>
              <w:pStyle w:val="TAC"/>
            </w:pPr>
            <w:r w:rsidRPr="00D654D6">
              <w:t>Value</w:t>
            </w:r>
          </w:p>
        </w:tc>
      </w:tr>
      <w:tr w:rsidR="00AA61C3" w:rsidRPr="00D654D6" w14:paraId="58DDD40B"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0644A0" w14:textId="77777777" w:rsidR="00AA61C3" w:rsidRPr="00D654D6" w:rsidRDefault="00AA61C3">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483A1AA" w14:textId="6C073CA1" w:rsidR="00AA61C3" w:rsidRPr="00AC2954" w:rsidRDefault="00AA61C3">
            <w:pPr>
              <w:pStyle w:val="TAC"/>
            </w:pPr>
            <w:del w:id="77" w:author="Thorsten Hertel (KEYS)" w:date="2021-03-01T15:12:00Z">
              <w:r w:rsidRPr="00AC2954" w:rsidDel="004B5B34">
                <w:delText>[</w:delText>
              </w:r>
            </w:del>
            <w:del w:id="78" w:author="Thorsten Hertel (KEYS)" w:date="2021-02-08T08:14:00Z">
              <w:r w:rsidRPr="00AC2954" w:rsidDel="00A46B58">
                <w:delText>5</w:delText>
              </w:r>
            </w:del>
            <w:del w:id="79" w:author="Thorsten Hertel (KEYS)" w:date="2021-03-01T15:12:00Z">
              <w:r w:rsidRPr="00AC2954" w:rsidDel="004B5B34">
                <w:delText>.</w:delText>
              </w:r>
            </w:del>
            <w:del w:id="80" w:author="Thorsten Hertel (KEYS)" w:date="2021-02-08T08:14:00Z">
              <w:r w:rsidRPr="00AC2954" w:rsidDel="00A46B58">
                <w:delText>35</w:delText>
              </w:r>
            </w:del>
            <w:del w:id="81" w:author="Thorsten Hertel (KEYS)" w:date="2021-03-01T15:12:00Z">
              <w:r w:rsidRPr="00AC2954" w:rsidDel="004B5B34">
                <w:delText>]</w:delText>
              </w:r>
            </w:del>
            <w:ins w:id="82" w:author="Thorsten Hertel (KEYS)" w:date="2021-03-01T15:12:00Z">
              <w:r w:rsidR="004B5B34" w:rsidRPr="00AC2954">
                <w:t>5.17</w:t>
              </w:r>
            </w:ins>
          </w:p>
        </w:tc>
      </w:tr>
      <w:tr w:rsidR="00AA61C3" w:rsidRPr="00D654D6" w14:paraId="0F4B3FEB"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1C894E" w14:textId="77777777" w:rsidR="00AA61C3" w:rsidRPr="00D654D6" w:rsidRDefault="00AA61C3">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ECC50F9" w14:textId="2590E806" w:rsidR="00AA61C3" w:rsidRPr="00D654D6" w:rsidRDefault="004B5B34">
            <w:pPr>
              <w:pStyle w:val="TAC"/>
            </w:pPr>
            <w:ins w:id="83" w:author="Thorsten Hertel (KEYS)" w:date="2021-03-01T15:13:00Z">
              <w:r w:rsidRPr="00AC2954">
                <w:t>5</w:t>
              </w:r>
            </w:ins>
            <w:del w:id="84" w:author="Thorsten Hertel (KEYS)" w:date="2021-03-01T15:13:00Z">
              <w:r w:rsidR="00AA61C3" w:rsidRPr="00AC2954" w:rsidDel="004B5B34">
                <w:delText>[5.</w:delText>
              </w:r>
            </w:del>
            <w:del w:id="85" w:author="Thorsten Hertel (KEYS)" w:date="2021-02-08T08:14:00Z">
              <w:r w:rsidR="00AA61C3" w:rsidRPr="00AC2954" w:rsidDel="00A46B58">
                <w:delText>55</w:delText>
              </w:r>
            </w:del>
            <w:del w:id="86" w:author="Thorsten Hertel (KEYS)" w:date="2021-03-01T15:13:00Z">
              <w:r w:rsidR="00AA61C3" w:rsidRPr="00AC2954" w:rsidDel="004B5B34">
                <w:delText>]</w:delText>
              </w:r>
            </w:del>
            <w:ins w:id="87" w:author="Thorsten Hertel (KEYS)" w:date="2021-03-01T15:13:00Z">
              <w:r w:rsidRPr="00AC2954">
                <w:t>.37</w:t>
              </w:r>
            </w:ins>
          </w:p>
        </w:tc>
      </w:tr>
      <w:tr w:rsidR="00AA61C3" w:rsidRPr="00D654D6" w14:paraId="27C68177"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4DFDD95" w14:textId="626CF2ED" w:rsidR="00AA61C3" w:rsidRPr="00D654D6" w:rsidRDefault="00AA61C3">
            <w:pPr>
              <w:pStyle w:val="TAN"/>
            </w:pPr>
            <w:r w:rsidRPr="00D654D6">
              <w:lastRenderedPageBreak/>
              <w:t>NOTE 1:</w:t>
            </w:r>
            <w:r w:rsidRPr="00D654D6">
              <w:tab/>
              <w:t>The quality of quiet zone is the same for EIRP and TRP. Value based on procedure defined in clause D.2 of TR 38.810 for Quiet Zone size less or equal to 30 cm.</w:t>
            </w:r>
            <w:ins w:id="88" w:author="Thorsten Hertel (KEYS)" w:date="2021-02-08T14:02:00Z">
              <w:r w:rsidR="00FF6B36">
                <w:t xml:space="preserve"> T</w:t>
              </w:r>
              <w:r w:rsidR="00FF6B36" w:rsidRPr="00FF6B36">
                <w:t>he ETC QoQZ MU and ETC calibration path losses shall be applied to the NTC test cases if the ETC environment is used for NTC test cases</w:t>
              </w:r>
              <w:r w:rsidR="00FF6B36">
                <w:t>.</w:t>
              </w:r>
            </w:ins>
          </w:p>
          <w:p w14:paraId="2B447459" w14:textId="77777777" w:rsidR="00AA61C3" w:rsidRPr="00D654D6" w:rsidRDefault="00AA61C3">
            <w:pPr>
              <w:pStyle w:val="TAN"/>
            </w:pPr>
            <w:r w:rsidRPr="00D654D6">
              <w:t>NOTE 2:</w:t>
            </w:r>
            <w:r w:rsidRPr="00D654D6">
              <w:tab/>
              <w:t>The analysis was done only for the case of operating at max output power, in-band, non-CA.</w:t>
            </w:r>
          </w:p>
          <w:p w14:paraId="7C303E4A" w14:textId="77777777" w:rsidR="00AA61C3" w:rsidRPr="00D654D6" w:rsidRDefault="00AA61C3">
            <w:pPr>
              <w:pStyle w:val="TAN"/>
            </w:pPr>
            <w:r w:rsidRPr="00D654D6">
              <w:t>NOTE 3:</w:t>
            </w:r>
            <w:r w:rsidRPr="00D654D6">
              <w:tab/>
              <w:t>The assessment assumes maximum DUT output power.</w:t>
            </w:r>
          </w:p>
          <w:p w14:paraId="61D2936B" w14:textId="77777777" w:rsidR="00AA61C3" w:rsidRPr="00D654D6" w:rsidRDefault="00AA61C3">
            <w:pPr>
              <w:pStyle w:val="TAN"/>
            </w:pPr>
            <w:r w:rsidRPr="00D654D6">
              <w:t>NOTE 4:</w:t>
            </w:r>
            <w:r w:rsidRPr="00D654D6">
              <w:tab/>
              <w:t xml:space="preserve">This contributor </w:t>
            </w:r>
            <w:r w:rsidRPr="00D654D6">
              <w:rPr>
                <w:rFonts w:cs="Arial"/>
                <w:lang w:eastAsia="ja-JP" w:bidi="hi-IN"/>
              </w:rPr>
              <w:t>shall only be considered for TRP measurements.</w:t>
            </w:r>
          </w:p>
          <w:p w14:paraId="666E577F" w14:textId="77777777" w:rsidR="00AA61C3" w:rsidRPr="00D654D6" w:rsidRDefault="00AA61C3">
            <w:pPr>
              <w:pStyle w:val="TAN"/>
            </w:pPr>
            <w:r w:rsidRPr="00D654D6">
              <w:t>NOTE 5:</w:t>
            </w:r>
            <w:r w:rsidRPr="00D654D6">
              <w:tab/>
              <w:t>This contributor shall only be considered for EIRP measurements.</w:t>
            </w:r>
          </w:p>
          <w:p w14:paraId="321F84FF" w14:textId="77777777" w:rsidR="00AA61C3" w:rsidRPr="00D654D6" w:rsidRDefault="00AA61C3">
            <w:pPr>
              <w:pStyle w:val="TAN"/>
            </w:pPr>
            <w:r w:rsidRPr="00D654D6">
              <w:t>NOTE 6:</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7E3DE6A7" w14:textId="77777777" w:rsidR="00AA61C3" w:rsidRPr="00D654D6" w:rsidRDefault="00AA61C3">
            <w:pPr>
              <w:pStyle w:val="TAN"/>
            </w:pPr>
            <w:r w:rsidRPr="00D654D6">
              <w:t>NOTE 7:</w:t>
            </w:r>
            <w:r w:rsidRPr="00D654D6">
              <w:tab/>
              <w:t>Applies to the system which has a structure of mechanical feed antenna positioning.</w:t>
            </w:r>
          </w:p>
        </w:tc>
      </w:tr>
    </w:tbl>
    <w:p w14:paraId="0561822F" w14:textId="77777777" w:rsidR="00AA61C3" w:rsidRPr="00D654D6" w:rsidRDefault="00AA61C3" w:rsidP="000C20D3"/>
    <w:p w14:paraId="08CBF149" w14:textId="77777777" w:rsidR="006704B3" w:rsidRPr="00D654D6" w:rsidRDefault="00A8115C" w:rsidP="0044718E">
      <w:pPr>
        <w:pStyle w:val="Heading2"/>
      </w:pPr>
      <w:bookmarkStart w:id="89" w:name="_Toc21004850"/>
      <w:bookmarkStart w:id="90" w:name="_Toc36041623"/>
      <w:bookmarkStart w:id="91" w:name="_Toc36548847"/>
      <w:bookmarkStart w:id="92" w:name="_Toc43901322"/>
      <w:bookmarkStart w:id="93" w:name="_Toc52372058"/>
      <w:bookmarkStart w:id="94" w:name="_Toc58253517"/>
      <w:r w:rsidRPr="00D654D6">
        <w:t>B.3.3</w:t>
      </w:r>
      <w:r w:rsidRPr="00D654D6">
        <w:tab/>
      </w:r>
      <w:r w:rsidR="006704B3" w:rsidRPr="00D654D6">
        <w:t>Uncertainty budget format and assessment for NFTF</w:t>
      </w:r>
      <w:bookmarkEnd w:id="89"/>
      <w:bookmarkEnd w:id="90"/>
      <w:bookmarkEnd w:id="91"/>
      <w:bookmarkEnd w:id="92"/>
      <w:bookmarkEnd w:id="93"/>
      <w:bookmarkEnd w:id="94"/>
    </w:p>
    <w:p w14:paraId="12F43771" w14:textId="77777777" w:rsidR="006704B3" w:rsidRPr="00D654D6" w:rsidRDefault="006704B3" w:rsidP="006704B3">
      <w:r w:rsidRPr="00D654D6">
        <w:rPr>
          <w:lang w:eastAsia="zh-CN"/>
        </w:rPr>
        <w:t>The uncertainty contributions that may impact the overall MU value are listed in Table B.3.3-1.</w:t>
      </w:r>
    </w:p>
    <w:p w14:paraId="3DFFAD30" w14:textId="77777777" w:rsidR="006704B3" w:rsidRPr="00D654D6" w:rsidRDefault="006704B3" w:rsidP="0044718E">
      <w:pPr>
        <w:pStyle w:val="TH"/>
      </w:pPr>
      <w:r w:rsidRPr="00D654D6">
        <w:t xml:space="preserve">Table </w:t>
      </w:r>
      <w:r w:rsidRPr="00D654D6">
        <w:rPr>
          <w:rFonts w:eastAsia="MS Mincho"/>
          <w:lang w:eastAsia="ja-JP"/>
        </w:rPr>
        <w:t>B.3.3-</w:t>
      </w:r>
      <w:r w:rsidRPr="00D654D6">
        <w:rPr>
          <w:lang w:eastAsia="sv-SE"/>
        </w:rPr>
        <w:t>1</w:t>
      </w:r>
      <w:r w:rsidRPr="00D654D6">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6704B3" w:rsidRPr="00D654D6" w14:paraId="1C150F1C" w14:textId="77777777" w:rsidTr="000C20D3">
        <w:trPr>
          <w:cantSplit/>
          <w:tblHeader/>
          <w:jc w:val="center"/>
        </w:trPr>
        <w:tc>
          <w:tcPr>
            <w:tcW w:w="308" w:type="pct"/>
          </w:tcPr>
          <w:p w14:paraId="14A3DAB0" w14:textId="77777777" w:rsidR="006704B3" w:rsidRPr="00D654D6" w:rsidRDefault="006704B3" w:rsidP="00FB62A9">
            <w:pPr>
              <w:pStyle w:val="TAH"/>
              <w:rPr>
                <w:sz w:val="20"/>
              </w:rPr>
            </w:pPr>
            <w:r w:rsidRPr="00D654D6">
              <w:rPr>
                <w:rFonts w:eastAsia="Malgun Gothic"/>
              </w:rPr>
              <w:t>UID</w:t>
            </w:r>
          </w:p>
        </w:tc>
        <w:tc>
          <w:tcPr>
            <w:tcW w:w="3678" w:type="pct"/>
            <w:vAlign w:val="center"/>
            <w:hideMark/>
          </w:tcPr>
          <w:p w14:paraId="6D095A04" w14:textId="77777777" w:rsidR="006704B3" w:rsidRPr="00D654D6" w:rsidRDefault="006704B3" w:rsidP="00FB62A9">
            <w:pPr>
              <w:pStyle w:val="TAH"/>
              <w:rPr>
                <w:sz w:val="20"/>
              </w:rPr>
            </w:pPr>
            <w:r w:rsidRPr="00D654D6">
              <w:rPr>
                <w:rFonts w:eastAsia="Malgun Gothic"/>
              </w:rPr>
              <w:t>Description of uncertainty contribution</w:t>
            </w:r>
          </w:p>
        </w:tc>
        <w:tc>
          <w:tcPr>
            <w:tcW w:w="1014" w:type="pct"/>
            <w:hideMark/>
          </w:tcPr>
          <w:p w14:paraId="1ACF419E" w14:textId="77777777" w:rsidR="006704B3" w:rsidRPr="00D654D6" w:rsidRDefault="006704B3" w:rsidP="00FB62A9">
            <w:pPr>
              <w:pStyle w:val="TAH"/>
              <w:rPr>
                <w:rFonts w:eastAsia="Malgun Gothic"/>
              </w:rPr>
            </w:pPr>
            <w:r w:rsidRPr="00D654D6">
              <w:rPr>
                <w:rFonts w:eastAsia="Malgun Gothic"/>
              </w:rPr>
              <w:t>Details in paragraph</w:t>
            </w:r>
          </w:p>
        </w:tc>
      </w:tr>
      <w:tr w:rsidR="006704B3" w:rsidRPr="00D654D6" w14:paraId="7F1D3FAF" w14:textId="77777777" w:rsidTr="000C20D3">
        <w:trPr>
          <w:cantSplit/>
          <w:tblHeader/>
          <w:jc w:val="center"/>
        </w:trPr>
        <w:tc>
          <w:tcPr>
            <w:tcW w:w="308" w:type="pct"/>
          </w:tcPr>
          <w:p w14:paraId="6EF16E4D" w14:textId="77777777" w:rsidR="006704B3" w:rsidRPr="00D654D6" w:rsidRDefault="006704B3" w:rsidP="00FB62A9">
            <w:pPr>
              <w:pStyle w:val="TAH"/>
              <w:rPr>
                <w:sz w:val="20"/>
              </w:rPr>
            </w:pPr>
          </w:p>
        </w:tc>
        <w:tc>
          <w:tcPr>
            <w:tcW w:w="4692" w:type="pct"/>
            <w:gridSpan w:val="2"/>
            <w:vAlign w:val="center"/>
          </w:tcPr>
          <w:p w14:paraId="3F21649A" w14:textId="77777777" w:rsidR="006704B3" w:rsidRPr="00D654D6" w:rsidRDefault="006704B3" w:rsidP="00FB62A9">
            <w:pPr>
              <w:pStyle w:val="TAH"/>
              <w:rPr>
                <w:sz w:val="20"/>
              </w:rPr>
            </w:pPr>
            <w:r w:rsidRPr="00D654D6">
              <w:rPr>
                <w:rFonts w:eastAsia="Malgun Gothic"/>
              </w:rPr>
              <w:t>Stage 2: EIRP Near Field Radiation Pattern Measurement and EIRP Near Field DUT power measurement</w:t>
            </w:r>
          </w:p>
        </w:tc>
      </w:tr>
      <w:tr w:rsidR="006704B3" w:rsidRPr="00D654D6" w14:paraId="4544283F" w14:textId="77777777" w:rsidTr="000C20D3">
        <w:trPr>
          <w:cantSplit/>
          <w:tblHeader/>
          <w:jc w:val="center"/>
        </w:trPr>
        <w:tc>
          <w:tcPr>
            <w:tcW w:w="308" w:type="pct"/>
          </w:tcPr>
          <w:p w14:paraId="20211151" w14:textId="77777777" w:rsidR="006704B3" w:rsidRPr="00D654D6" w:rsidRDefault="006704B3" w:rsidP="00092962">
            <w:pPr>
              <w:pStyle w:val="TAC"/>
            </w:pPr>
            <w:r w:rsidRPr="00D654D6">
              <w:t>1</w:t>
            </w:r>
          </w:p>
        </w:tc>
        <w:tc>
          <w:tcPr>
            <w:tcW w:w="3678" w:type="pct"/>
            <w:vAlign w:val="center"/>
          </w:tcPr>
          <w:p w14:paraId="2FA203E7" w14:textId="77777777" w:rsidR="006704B3" w:rsidRPr="00D654D6" w:rsidRDefault="006704B3" w:rsidP="00092962">
            <w:pPr>
              <w:pStyle w:val="TAL"/>
            </w:pPr>
            <w:r w:rsidRPr="00D654D6">
              <w:t>Axis Alignment</w:t>
            </w:r>
          </w:p>
        </w:tc>
        <w:tc>
          <w:tcPr>
            <w:tcW w:w="1014" w:type="pct"/>
            <w:vAlign w:val="center"/>
          </w:tcPr>
          <w:p w14:paraId="757C8696" w14:textId="77777777" w:rsidR="006704B3" w:rsidRPr="00D654D6" w:rsidRDefault="006704B3" w:rsidP="0044718E">
            <w:pPr>
              <w:pStyle w:val="TAC"/>
              <w:outlineLvl w:val="0"/>
            </w:pPr>
            <w:r w:rsidRPr="00D654D6">
              <w:t>B.2.3.1</w:t>
            </w:r>
          </w:p>
        </w:tc>
      </w:tr>
      <w:tr w:rsidR="006704B3" w:rsidRPr="00D654D6" w14:paraId="14206A03" w14:textId="77777777" w:rsidTr="000C20D3">
        <w:trPr>
          <w:cantSplit/>
          <w:tblHeader/>
          <w:jc w:val="center"/>
        </w:trPr>
        <w:tc>
          <w:tcPr>
            <w:tcW w:w="308" w:type="pct"/>
          </w:tcPr>
          <w:p w14:paraId="62C8C72F" w14:textId="77777777" w:rsidR="006704B3" w:rsidRPr="00D654D6" w:rsidRDefault="006704B3" w:rsidP="00092962">
            <w:pPr>
              <w:pStyle w:val="TAC"/>
            </w:pPr>
            <w:r w:rsidRPr="00D654D6">
              <w:t>2</w:t>
            </w:r>
          </w:p>
        </w:tc>
        <w:tc>
          <w:tcPr>
            <w:tcW w:w="3678" w:type="pct"/>
          </w:tcPr>
          <w:p w14:paraId="4B8E4F28" w14:textId="77777777" w:rsidR="006704B3" w:rsidRPr="00D654D6" w:rsidRDefault="006704B3" w:rsidP="00092962">
            <w:pPr>
              <w:pStyle w:val="TAL"/>
            </w:pPr>
            <w:r w:rsidRPr="00D654D6">
              <w:t>Measurement Distance Uncertainty</w:t>
            </w:r>
          </w:p>
        </w:tc>
        <w:tc>
          <w:tcPr>
            <w:tcW w:w="1014" w:type="pct"/>
            <w:vAlign w:val="center"/>
          </w:tcPr>
          <w:p w14:paraId="2D7F9FC1" w14:textId="77777777" w:rsidR="006704B3" w:rsidRPr="00D654D6" w:rsidRDefault="006704B3" w:rsidP="00092962">
            <w:pPr>
              <w:pStyle w:val="TAC"/>
            </w:pPr>
            <w:r w:rsidRPr="00D654D6">
              <w:t>B.2.3.2</w:t>
            </w:r>
          </w:p>
        </w:tc>
      </w:tr>
      <w:tr w:rsidR="006704B3" w:rsidRPr="00D654D6" w14:paraId="6D02D681" w14:textId="77777777" w:rsidTr="000C20D3">
        <w:trPr>
          <w:cantSplit/>
          <w:tblHeader/>
          <w:jc w:val="center"/>
        </w:trPr>
        <w:tc>
          <w:tcPr>
            <w:tcW w:w="308" w:type="pct"/>
          </w:tcPr>
          <w:p w14:paraId="3A8F9FBA" w14:textId="77777777" w:rsidR="006704B3" w:rsidRPr="00D654D6" w:rsidRDefault="006704B3" w:rsidP="00092962">
            <w:pPr>
              <w:pStyle w:val="TAC"/>
            </w:pPr>
            <w:r w:rsidRPr="00D654D6">
              <w:t>3</w:t>
            </w:r>
          </w:p>
        </w:tc>
        <w:tc>
          <w:tcPr>
            <w:tcW w:w="3678" w:type="pct"/>
          </w:tcPr>
          <w:p w14:paraId="32EF639C" w14:textId="77777777" w:rsidR="006704B3" w:rsidRPr="00D654D6" w:rsidRDefault="005770D5" w:rsidP="00092962">
            <w:pPr>
              <w:pStyle w:val="TAL"/>
            </w:pPr>
            <w:r w:rsidRPr="00D654D6">
              <w:t>Quality of the Quiet Zone</w:t>
            </w:r>
          </w:p>
        </w:tc>
        <w:tc>
          <w:tcPr>
            <w:tcW w:w="1014" w:type="pct"/>
          </w:tcPr>
          <w:p w14:paraId="24CD24A0" w14:textId="77777777" w:rsidR="006704B3" w:rsidRPr="00D654D6" w:rsidRDefault="006704B3" w:rsidP="00092962">
            <w:pPr>
              <w:pStyle w:val="TAC"/>
            </w:pPr>
            <w:r w:rsidRPr="00D654D6">
              <w:t>B.2.3.3</w:t>
            </w:r>
          </w:p>
        </w:tc>
      </w:tr>
      <w:tr w:rsidR="006704B3" w:rsidRPr="00D654D6" w14:paraId="534A7544" w14:textId="77777777" w:rsidTr="000C20D3">
        <w:trPr>
          <w:cantSplit/>
          <w:tblHeader/>
          <w:jc w:val="center"/>
        </w:trPr>
        <w:tc>
          <w:tcPr>
            <w:tcW w:w="308" w:type="pct"/>
          </w:tcPr>
          <w:p w14:paraId="20EBFE8A" w14:textId="77777777" w:rsidR="006704B3" w:rsidRPr="00D654D6" w:rsidRDefault="006704B3" w:rsidP="00092962">
            <w:pPr>
              <w:pStyle w:val="TAC"/>
            </w:pPr>
            <w:r w:rsidRPr="00D654D6">
              <w:t>4</w:t>
            </w:r>
          </w:p>
        </w:tc>
        <w:tc>
          <w:tcPr>
            <w:tcW w:w="3678" w:type="pct"/>
          </w:tcPr>
          <w:p w14:paraId="1890A85C" w14:textId="77777777" w:rsidR="006704B3" w:rsidRPr="00D654D6" w:rsidRDefault="006704B3" w:rsidP="00092962">
            <w:pPr>
              <w:pStyle w:val="TAL"/>
            </w:pPr>
            <w:r w:rsidRPr="00D654D6">
              <w:t>Mismatch</w:t>
            </w:r>
          </w:p>
        </w:tc>
        <w:tc>
          <w:tcPr>
            <w:tcW w:w="1014" w:type="pct"/>
            <w:vAlign w:val="center"/>
          </w:tcPr>
          <w:p w14:paraId="00979C0E" w14:textId="77777777" w:rsidR="006704B3" w:rsidRPr="00D654D6" w:rsidRDefault="006704B3" w:rsidP="00092962">
            <w:pPr>
              <w:pStyle w:val="TAC"/>
            </w:pPr>
            <w:r w:rsidRPr="00D654D6">
              <w:t>B.2.3.4</w:t>
            </w:r>
          </w:p>
        </w:tc>
      </w:tr>
      <w:tr w:rsidR="006704B3" w:rsidRPr="00D654D6" w14:paraId="3512F14C" w14:textId="77777777" w:rsidTr="000C20D3">
        <w:trPr>
          <w:cantSplit/>
          <w:tblHeader/>
          <w:jc w:val="center"/>
        </w:trPr>
        <w:tc>
          <w:tcPr>
            <w:tcW w:w="308" w:type="pct"/>
          </w:tcPr>
          <w:p w14:paraId="6A8183AC" w14:textId="77777777" w:rsidR="006704B3" w:rsidRPr="00D654D6" w:rsidRDefault="006704B3" w:rsidP="00092962">
            <w:pPr>
              <w:pStyle w:val="TAC"/>
            </w:pPr>
            <w:r w:rsidRPr="00D654D6">
              <w:t>5</w:t>
            </w:r>
          </w:p>
        </w:tc>
        <w:tc>
          <w:tcPr>
            <w:tcW w:w="3678" w:type="pct"/>
          </w:tcPr>
          <w:p w14:paraId="05A55E37" w14:textId="77777777" w:rsidR="006704B3" w:rsidRPr="00D654D6" w:rsidRDefault="006704B3" w:rsidP="00092962">
            <w:pPr>
              <w:pStyle w:val="TAL"/>
            </w:pPr>
            <w:r w:rsidRPr="00D654D6">
              <w:t>Multiple Reflections: Coupling between Measurement Antenna and DUT</w:t>
            </w:r>
          </w:p>
        </w:tc>
        <w:tc>
          <w:tcPr>
            <w:tcW w:w="1014" w:type="pct"/>
          </w:tcPr>
          <w:p w14:paraId="341C19B5" w14:textId="77777777" w:rsidR="006704B3" w:rsidRPr="00D654D6" w:rsidRDefault="006704B3" w:rsidP="00092962">
            <w:pPr>
              <w:pStyle w:val="TAC"/>
            </w:pPr>
            <w:r w:rsidRPr="00D654D6">
              <w:t>B.2.3.5</w:t>
            </w:r>
          </w:p>
        </w:tc>
      </w:tr>
      <w:tr w:rsidR="006704B3" w:rsidRPr="00D654D6" w14:paraId="5F196F84" w14:textId="77777777" w:rsidTr="000C20D3">
        <w:trPr>
          <w:cantSplit/>
          <w:tblHeader/>
          <w:jc w:val="center"/>
        </w:trPr>
        <w:tc>
          <w:tcPr>
            <w:tcW w:w="308" w:type="pct"/>
          </w:tcPr>
          <w:p w14:paraId="32BFC175" w14:textId="77777777" w:rsidR="006704B3" w:rsidRPr="00D654D6" w:rsidRDefault="006704B3" w:rsidP="00092962">
            <w:pPr>
              <w:pStyle w:val="TAC"/>
            </w:pPr>
            <w:r w:rsidRPr="00D654D6">
              <w:t>6</w:t>
            </w:r>
          </w:p>
        </w:tc>
        <w:tc>
          <w:tcPr>
            <w:tcW w:w="3678" w:type="pct"/>
          </w:tcPr>
          <w:p w14:paraId="016D7EF9" w14:textId="77777777" w:rsidR="006704B3" w:rsidRPr="00D654D6" w:rsidRDefault="006704B3" w:rsidP="00092962">
            <w:pPr>
              <w:pStyle w:val="TAL"/>
            </w:pPr>
            <w:r w:rsidRPr="00D654D6">
              <w:t>Uncertainty of the RF power measurement equipment</w:t>
            </w:r>
          </w:p>
        </w:tc>
        <w:tc>
          <w:tcPr>
            <w:tcW w:w="1014" w:type="pct"/>
            <w:vAlign w:val="center"/>
          </w:tcPr>
          <w:p w14:paraId="60ACC549" w14:textId="77777777" w:rsidR="006704B3" w:rsidRPr="00D654D6" w:rsidRDefault="006704B3" w:rsidP="00092962">
            <w:pPr>
              <w:pStyle w:val="TAC"/>
            </w:pPr>
            <w:r w:rsidRPr="00D654D6">
              <w:t>B.2.3.6</w:t>
            </w:r>
          </w:p>
        </w:tc>
      </w:tr>
      <w:tr w:rsidR="006704B3" w:rsidRPr="00D654D6" w14:paraId="20EB05F7" w14:textId="77777777" w:rsidTr="000C20D3">
        <w:trPr>
          <w:cantSplit/>
          <w:tblHeader/>
          <w:jc w:val="center"/>
        </w:trPr>
        <w:tc>
          <w:tcPr>
            <w:tcW w:w="308" w:type="pct"/>
          </w:tcPr>
          <w:p w14:paraId="6DD7F2C4" w14:textId="77777777" w:rsidR="006704B3" w:rsidRPr="00D654D6" w:rsidRDefault="006704B3" w:rsidP="00092962">
            <w:pPr>
              <w:pStyle w:val="TAC"/>
            </w:pPr>
            <w:r w:rsidRPr="00D654D6">
              <w:t>7</w:t>
            </w:r>
          </w:p>
        </w:tc>
        <w:tc>
          <w:tcPr>
            <w:tcW w:w="3678" w:type="pct"/>
          </w:tcPr>
          <w:p w14:paraId="108944EA" w14:textId="77777777" w:rsidR="006704B3" w:rsidRPr="00D654D6" w:rsidRDefault="006704B3" w:rsidP="00092962">
            <w:pPr>
              <w:pStyle w:val="TAL"/>
            </w:pPr>
            <w:r w:rsidRPr="00D654D6">
              <w:t>Phase curvature</w:t>
            </w:r>
          </w:p>
        </w:tc>
        <w:tc>
          <w:tcPr>
            <w:tcW w:w="1014" w:type="pct"/>
            <w:vAlign w:val="center"/>
          </w:tcPr>
          <w:p w14:paraId="7D257449" w14:textId="77777777" w:rsidR="006704B3" w:rsidRPr="00D654D6" w:rsidRDefault="006704B3" w:rsidP="00092962">
            <w:pPr>
              <w:pStyle w:val="TAC"/>
            </w:pPr>
            <w:r w:rsidRPr="00D654D6">
              <w:t>B.2.3.7</w:t>
            </w:r>
          </w:p>
        </w:tc>
      </w:tr>
      <w:tr w:rsidR="006704B3" w:rsidRPr="00D654D6" w14:paraId="4E0F4D43" w14:textId="77777777" w:rsidTr="000C20D3">
        <w:trPr>
          <w:cantSplit/>
          <w:tblHeader/>
          <w:jc w:val="center"/>
        </w:trPr>
        <w:tc>
          <w:tcPr>
            <w:tcW w:w="308" w:type="pct"/>
          </w:tcPr>
          <w:p w14:paraId="73508881" w14:textId="77777777" w:rsidR="006704B3" w:rsidRPr="00D654D6" w:rsidRDefault="006704B3" w:rsidP="00092962">
            <w:pPr>
              <w:pStyle w:val="TAC"/>
            </w:pPr>
            <w:r w:rsidRPr="00D654D6">
              <w:t>8</w:t>
            </w:r>
          </w:p>
        </w:tc>
        <w:tc>
          <w:tcPr>
            <w:tcW w:w="3678" w:type="pct"/>
          </w:tcPr>
          <w:p w14:paraId="7391AA68" w14:textId="77777777" w:rsidR="006704B3" w:rsidRPr="00D654D6" w:rsidRDefault="006704B3" w:rsidP="00092962">
            <w:pPr>
              <w:pStyle w:val="TAL"/>
            </w:pPr>
            <w:r w:rsidRPr="00D654D6">
              <w:t>Amplifier uncertainties</w:t>
            </w:r>
          </w:p>
        </w:tc>
        <w:tc>
          <w:tcPr>
            <w:tcW w:w="1014" w:type="pct"/>
            <w:vAlign w:val="center"/>
          </w:tcPr>
          <w:p w14:paraId="36434733" w14:textId="77777777" w:rsidR="006704B3" w:rsidRPr="00D654D6" w:rsidRDefault="006704B3" w:rsidP="00092962">
            <w:pPr>
              <w:pStyle w:val="TAC"/>
            </w:pPr>
            <w:r w:rsidRPr="00D654D6">
              <w:t>B.2.3.8</w:t>
            </w:r>
          </w:p>
        </w:tc>
      </w:tr>
      <w:tr w:rsidR="006704B3" w:rsidRPr="00D654D6" w14:paraId="04BFC5A2" w14:textId="77777777" w:rsidTr="000C20D3">
        <w:trPr>
          <w:cantSplit/>
          <w:tblHeader/>
          <w:jc w:val="center"/>
        </w:trPr>
        <w:tc>
          <w:tcPr>
            <w:tcW w:w="308" w:type="pct"/>
          </w:tcPr>
          <w:p w14:paraId="3C13E619" w14:textId="77777777" w:rsidR="006704B3" w:rsidRPr="00D654D6" w:rsidRDefault="006704B3" w:rsidP="00092962">
            <w:pPr>
              <w:pStyle w:val="TAC"/>
            </w:pPr>
            <w:r w:rsidRPr="00D654D6">
              <w:t>9</w:t>
            </w:r>
          </w:p>
        </w:tc>
        <w:tc>
          <w:tcPr>
            <w:tcW w:w="3678" w:type="pct"/>
          </w:tcPr>
          <w:p w14:paraId="626F0FFE" w14:textId="77777777" w:rsidR="006704B3" w:rsidRPr="00D654D6" w:rsidRDefault="006704B3" w:rsidP="00092962">
            <w:pPr>
              <w:pStyle w:val="TAL"/>
            </w:pPr>
            <w:r w:rsidRPr="00D654D6">
              <w:t>Random uncertainty</w:t>
            </w:r>
          </w:p>
        </w:tc>
        <w:tc>
          <w:tcPr>
            <w:tcW w:w="1014" w:type="pct"/>
          </w:tcPr>
          <w:p w14:paraId="59C564FB" w14:textId="77777777" w:rsidR="006704B3" w:rsidRPr="00D654D6" w:rsidRDefault="006704B3" w:rsidP="00092962">
            <w:pPr>
              <w:pStyle w:val="TAC"/>
            </w:pPr>
            <w:r w:rsidRPr="00D654D6">
              <w:t>B.2.3.9</w:t>
            </w:r>
          </w:p>
        </w:tc>
      </w:tr>
      <w:tr w:rsidR="006704B3" w:rsidRPr="00D654D6" w14:paraId="421BE607" w14:textId="77777777" w:rsidTr="000C20D3">
        <w:trPr>
          <w:cantSplit/>
          <w:tblHeader/>
          <w:jc w:val="center"/>
        </w:trPr>
        <w:tc>
          <w:tcPr>
            <w:tcW w:w="308" w:type="pct"/>
          </w:tcPr>
          <w:p w14:paraId="4C0D802A" w14:textId="77777777" w:rsidR="006704B3" w:rsidRPr="00D654D6" w:rsidRDefault="006704B3" w:rsidP="00092962">
            <w:pPr>
              <w:pStyle w:val="TAC"/>
            </w:pPr>
            <w:r w:rsidRPr="00D654D6">
              <w:t>10</w:t>
            </w:r>
          </w:p>
        </w:tc>
        <w:tc>
          <w:tcPr>
            <w:tcW w:w="3678" w:type="pct"/>
          </w:tcPr>
          <w:p w14:paraId="3CFA9A75" w14:textId="77777777" w:rsidR="006704B3" w:rsidRPr="00D654D6" w:rsidRDefault="006704B3" w:rsidP="00092962">
            <w:pPr>
              <w:pStyle w:val="TAL"/>
            </w:pPr>
            <w:r w:rsidRPr="00D654D6">
              <w:t>Influence of the XPD</w:t>
            </w:r>
          </w:p>
        </w:tc>
        <w:tc>
          <w:tcPr>
            <w:tcW w:w="1014" w:type="pct"/>
          </w:tcPr>
          <w:p w14:paraId="7504541D" w14:textId="77777777" w:rsidR="006704B3" w:rsidRPr="00D654D6" w:rsidRDefault="006704B3" w:rsidP="00092962">
            <w:pPr>
              <w:pStyle w:val="TAC"/>
            </w:pPr>
            <w:r w:rsidRPr="00D654D6">
              <w:t>B.2.3.10</w:t>
            </w:r>
          </w:p>
        </w:tc>
      </w:tr>
      <w:tr w:rsidR="006704B3" w:rsidRPr="00D654D6" w14:paraId="363831F5" w14:textId="77777777" w:rsidTr="000C20D3">
        <w:trPr>
          <w:cantSplit/>
          <w:tblHeader/>
          <w:jc w:val="center"/>
        </w:trPr>
        <w:tc>
          <w:tcPr>
            <w:tcW w:w="308" w:type="pct"/>
          </w:tcPr>
          <w:p w14:paraId="4354805F" w14:textId="77777777" w:rsidR="006704B3" w:rsidRPr="00D654D6" w:rsidRDefault="006704B3" w:rsidP="00092962">
            <w:pPr>
              <w:pStyle w:val="TAC"/>
            </w:pPr>
            <w:r w:rsidRPr="00D654D6">
              <w:t>11</w:t>
            </w:r>
          </w:p>
        </w:tc>
        <w:tc>
          <w:tcPr>
            <w:tcW w:w="3678" w:type="pct"/>
          </w:tcPr>
          <w:p w14:paraId="1BCD9095" w14:textId="77777777" w:rsidR="006704B3" w:rsidRPr="00D654D6" w:rsidRDefault="006704B3" w:rsidP="00092962">
            <w:pPr>
              <w:pStyle w:val="TAL"/>
            </w:pPr>
            <w:r w:rsidRPr="00D654D6">
              <w:t>NF to FF truncation</w:t>
            </w:r>
          </w:p>
        </w:tc>
        <w:tc>
          <w:tcPr>
            <w:tcW w:w="1014" w:type="pct"/>
            <w:vAlign w:val="center"/>
          </w:tcPr>
          <w:p w14:paraId="38307653" w14:textId="77777777" w:rsidR="006704B3" w:rsidRPr="00D654D6" w:rsidRDefault="006704B3" w:rsidP="00092962">
            <w:pPr>
              <w:pStyle w:val="TAC"/>
            </w:pPr>
            <w:r w:rsidRPr="00D654D6">
              <w:t>B.2.3.11</w:t>
            </w:r>
          </w:p>
        </w:tc>
      </w:tr>
      <w:tr w:rsidR="006704B3" w:rsidRPr="00D654D6" w14:paraId="3C940B38" w14:textId="77777777" w:rsidTr="000C20D3">
        <w:trPr>
          <w:cantSplit/>
          <w:tblHeader/>
          <w:jc w:val="center"/>
        </w:trPr>
        <w:tc>
          <w:tcPr>
            <w:tcW w:w="308" w:type="pct"/>
          </w:tcPr>
          <w:p w14:paraId="24E15BBF" w14:textId="77777777" w:rsidR="006704B3" w:rsidRPr="00D654D6" w:rsidRDefault="006704B3" w:rsidP="00092962">
            <w:pPr>
              <w:pStyle w:val="TAC"/>
            </w:pPr>
            <w:r w:rsidRPr="00D654D6">
              <w:t>12</w:t>
            </w:r>
          </w:p>
        </w:tc>
        <w:tc>
          <w:tcPr>
            <w:tcW w:w="3678" w:type="pct"/>
          </w:tcPr>
          <w:p w14:paraId="74897CC2" w14:textId="77777777" w:rsidR="006704B3" w:rsidRPr="00D654D6" w:rsidRDefault="006704B3" w:rsidP="00092962">
            <w:pPr>
              <w:pStyle w:val="TAL"/>
            </w:pPr>
            <w:r w:rsidRPr="00D654D6">
              <w:t>Probe P</w:t>
            </w:r>
            <w:r w:rsidR="005770D5" w:rsidRPr="00D654D6">
              <w:t>olarization Amplitude and Phase</w:t>
            </w:r>
          </w:p>
        </w:tc>
        <w:tc>
          <w:tcPr>
            <w:tcW w:w="1014" w:type="pct"/>
          </w:tcPr>
          <w:p w14:paraId="59841E87" w14:textId="77777777" w:rsidR="006704B3" w:rsidRPr="00D654D6" w:rsidRDefault="006704B3" w:rsidP="00092962">
            <w:pPr>
              <w:pStyle w:val="TAC"/>
            </w:pPr>
            <w:r w:rsidRPr="00D654D6">
              <w:t>B.2.3.12</w:t>
            </w:r>
          </w:p>
        </w:tc>
      </w:tr>
      <w:tr w:rsidR="006704B3" w:rsidRPr="00D654D6" w14:paraId="414C75A6" w14:textId="77777777" w:rsidTr="000C20D3">
        <w:trPr>
          <w:cantSplit/>
          <w:tblHeader/>
          <w:jc w:val="center"/>
        </w:trPr>
        <w:tc>
          <w:tcPr>
            <w:tcW w:w="308" w:type="pct"/>
          </w:tcPr>
          <w:p w14:paraId="167F2595" w14:textId="77777777" w:rsidR="006704B3" w:rsidRPr="00D654D6" w:rsidRDefault="006704B3" w:rsidP="00092962">
            <w:pPr>
              <w:pStyle w:val="TAC"/>
            </w:pPr>
            <w:r w:rsidRPr="00D654D6">
              <w:t>13</w:t>
            </w:r>
          </w:p>
        </w:tc>
        <w:tc>
          <w:tcPr>
            <w:tcW w:w="3678" w:type="pct"/>
          </w:tcPr>
          <w:p w14:paraId="26D18E7C" w14:textId="77777777" w:rsidR="006704B3" w:rsidRPr="00D654D6" w:rsidRDefault="006704B3" w:rsidP="00FC6D7C">
            <w:pPr>
              <w:pStyle w:val="TAL"/>
            </w:pPr>
            <w:r w:rsidRPr="00D654D6">
              <w:t xml:space="preserve">Probe Array Uniformity </w:t>
            </w:r>
            <w:r w:rsidR="005045EB" w:rsidRPr="00D654D6">
              <w:t>(for multi-probe systems only)</w:t>
            </w:r>
          </w:p>
        </w:tc>
        <w:tc>
          <w:tcPr>
            <w:tcW w:w="1014" w:type="pct"/>
          </w:tcPr>
          <w:p w14:paraId="5053FE37" w14:textId="77777777" w:rsidR="006704B3" w:rsidRPr="00D654D6" w:rsidRDefault="006704B3" w:rsidP="00092962">
            <w:pPr>
              <w:pStyle w:val="TAC"/>
            </w:pPr>
            <w:r w:rsidRPr="00D654D6">
              <w:t>B.2.3.13</w:t>
            </w:r>
          </w:p>
        </w:tc>
      </w:tr>
      <w:tr w:rsidR="006704B3" w:rsidRPr="00D654D6" w14:paraId="3877EC7C" w14:textId="77777777" w:rsidTr="000C20D3">
        <w:trPr>
          <w:cantSplit/>
          <w:tblHeader/>
          <w:jc w:val="center"/>
        </w:trPr>
        <w:tc>
          <w:tcPr>
            <w:tcW w:w="308" w:type="pct"/>
          </w:tcPr>
          <w:p w14:paraId="2D4A29D6" w14:textId="77777777" w:rsidR="006704B3" w:rsidRPr="00D654D6" w:rsidRDefault="006704B3" w:rsidP="00092962">
            <w:pPr>
              <w:pStyle w:val="TAC"/>
            </w:pPr>
            <w:r w:rsidRPr="00D654D6">
              <w:t>14</w:t>
            </w:r>
          </w:p>
        </w:tc>
        <w:tc>
          <w:tcPr>
            <w:tcW w:w="3678" w:type="pct"/>
          </w:tcPr>
          <w:p w14:paraId="1133C9FE" w14:textId="77777777" w:rsidR="006704B3" w:rsidRPr="00D654D6" w:rsidRDefault="006704B3" w:rsidP="00092962">
            <w:pPr>
              <w:pStyle w:val="TAL"/>
            </w:pPr>
            <w:r w:rsidRPr="00D654D6">
              <w:t>Phase Recovery Non-Linearity over signal bandwidth</w:t>
            </w:r>
          </w:p>
        </w:tc>
        <w:tc>
          <w:tcPr>
            <w:tcW w:w="1014" w:type="pct"/>
          </w:tcPr>
          <w:p w14:paraId="0AD8C12F" w14:textId="77777777" w:rsidR="006704B3" w:rsidRPr="00D654D6" w:rsidRDefault="006704B3" w:rsidP="00092962">
            <w:pPr>
              <w:pStyle w:val="TAC"/>
            </w:pPr>
            <w:r w:rsidRPr="00D654D6">
              <w:t>B.2.3.16</w:t>
            </w:r>
          </w:p>
        </w:tc>
      </w:tr>
      <w:tr w:rsidR="006704B3" w:rsidRPr="00D654D6" w14:paraId="3DA54913" w14:textId="77777777" w:rsidTr="000C20D3">
        <w:trPr>
          <w:cantSplit/>
          <w:tblHeader/>
          <w:jc w:val="center"/>
        </w:trPr>
        <w:tc>
          <w:tcPr>
            <w:tcW w:w="308" w:type="pct"/>
          </w:tcPr>
          <w:p w14:paraId="6BB824AA" w14:textId="77777777" w:rsidR="006704B3" w:rsidRPr="00D654D6" w:rsidRDefault="006704B3" w:rsidP="00092962">
            <w:pPr>
              <w:pStyle w:val="TAC"/>
            </w:pPr>
            <w:r w:rsidRPr="00D654D6">
              <w:t>15</w:t>
            </w:r>
          </w:p>
        </w:tc>
        <w:tc>
          <w:tcPr>
            <w:tcW w:w="3678" w:type="pct"/>
          </w:tcPr>
          <w:p w14:paraId="126382E0" w14:textId="77777777" w:rsidR="006704B3" w:rsidRPr="00D654D6" w:rsidRDefault="005770D5" w:rsidP="00092962">
            <w:pPr>
              <w:pStyle w:val="TAL"/>
            </w:pPr>
            <w:r w:rsidRPr="00D654D6">
              <w:t>Probe Pattern Effect</w:t>
            </w:r>
          </w:p>
        </w:tc>
        <w:tc>
          <w:tcPr>
            <w:tcW w:w="1014" w:type="pct"/>
          </w:tcPr>
          <w:p w14:paraId="0EA07B42" w14:textId="77777777" w:rsidR="006704B3" w:rsidRPr="00D654D6" w:rsidRDefault="006704B3" w:rsidP="00092962">
            <w:pPr>
              <w:pStyle w:val="TAC"/>
            </w:pPr>
            <w:r w:rsidRPr="00D654D6">
              <w:t>B.2.3.17</w:t>
            </w:r>
          </w:p>
        </w:tc>
      </w:tr>
      <w:tr w:rsidR="006704B3" w:rsidRPr="00D654D6" w14:paraId="4418F151" w14:textId="77777777" w:rsidTr="000C20D3">
        <w:trPr>
          <w:cantSplit/>
          <w:tblHeader/>
          <w:jc w:val="center"/>
        </w:trPr>
        <w:tc>
          <w:tcPr>
            <w:tcW w:w="308" w:type="pct"/>
          </w:tcPr>
          <w:p w14:paraId="08F13D4A" w14:textId="77777777" w:rsidR="006704B3" w:rsidRPr="00D654D6" w:rsidRDefault="006704B3" w:rsidP="00092962">
            <w:pPr>
              <w:pStyle w:val="TAC"/>
            </w:pPr>
            <w:r w:rsidRPr="00D654D6">
              <w:t>16</w:t>
            </w:r>
          </w:p>
        </w:tc>
        <w:tc>
          <w:tcPr>
            <w:tcW w:w="3678" w:type="pct"/>
          </w:tcPr>
          <w:p w14:paraId="29C8FC20" w14:textId="77777777" w:rsidR="006704B3" w:rsidRPr="00D654D6" w:rsidRDefault="005770D5" w:rsidP="00092962">
            <w:pPr>
              <w:pStyle w:val="TAL"/>
            </w:pPr>
            <w:r w:rsidRPr="00D654D6">
              <w:t>Phase Drift and Noise</w:t>
            </w:r>
          </w:p>
        </w:tc>
        <w:tc>
          <w:tcPr>
            <w:tcW w:w="1014" w:type="pct"/>
          </w:tcPr>
          <w:p w14:paraId="1E7D32F7" w14:textId="77777777" w:rsidR="006704B3" w:rsidRPr="00D654D6" w:rsidRDefault="006704B3" w:rsidP="00092962">
            <w:pPr>
              <w:pStyle w:val="TAC"/>
            </w:pPr>
            <w:r w:rsidRPr="00D654D6">
              <w:t>B.2.3.20</w:t>
            </w:r>
          </w:p>
        </w:tc>
      </w:tr>
      <w:tr w:rsidR="006704B3" w:rsidRPr="00D654D6" w14:paraId="05755E4E" w14:textId="77777777" w:rsidTr="000C20D3">
        <w:trPr>
          <w:cantSplit/>
          <w:tblHeader/>
          <w:jc w:val="center"/>
        </w:trPr>
        <w:tc>
          <w:tcPr>
            <w:tcW w:w="308" w:type="pct"/>
          </w:tcPr>
          <w:p w14:paraId="0BEE8420" w14:textId="77777777" w:rsidR="006704B3" w:rsidRPr="00D654D6" w:rsidRDefault="006704B3" w:rsidP="00092962">
            <w:pPr>
              <w:pStyle w:val="TAC"/>
            </w:pPr>
            <w:r w:rsidRPr="00D654D6">
              <w:t>17</w:t>
            </w:r>
          </w:p>
        </w:tc>
        <w:tc>
          <w:tcPr>
            <w:tcW w:w="3678" w:type="pct"/>
          </w:tcPr>
          <w:p w14:paraId="584F6EFB" w14:textId="77777777" w:rsidR="006704B3" w:rsidRPr="00D654D6" w:rsidRDefault="006704B3" w:rsidP="00092962">
            <w:pPr>
              <w:pStyle w:val="TAL"/>
            </w:pPr>
            <w:r w:rsidRPr="00D654D6">
              <w:t>Leakage and Crosstalk</w:t>
            </w:r>
          </w:p>
        </w:tc>
        <w:tc>
          <w:tcPr>
            <w:tcW w:w="1014" w:type="pct"/>
          </w:tcPr>
          <w:p w14:paraId="7A61653A" w14:textId="77777777" w:rsidR="006704B3" w:rsidRPr="00D654D6" w:rsidRDefault="00FC6D7C" w:rsidP="00092962">
            <w:pPr>
              <w:pStyle w:val="TAC"/>
            </w:pPr>
            <w:r w:rsidRPr="00D654D6">
              <w:t>B.2.3.25</w:t>
            </w:r>
          </w:p>
        </w:tc>
      </w:tr>
      <w:tr w:rsidR="006704B3" w:rsidRPr="00D654D6" w14:paraId="1BB11002" w14:textId="77777777" w:rsidTr="000C20D3">
        <w:trPr>
          <w:cantSplit/>
          <w:tblHeader/>
          <w:jc w:val="center"/>
        </w:trPr>
        <w:tc>
          <w:tcPr>
            <w:tcW w:w="308" w:type="pct"/>
          </w:tcPr>
          <w:p w14:paraId="02AF901C" w14:textId="77777777" w:rsidR="006704B3" w:rsidRPr="00D654D6" w:rsidRDefault="006704B3" w:rsidP="00FB62A9">
            <w:pPr>
              <w:pStyle w:val="TAL"/>
              <w:jc w:val="center"/>
              <w:rPr>
                <w:b/>
                <w:sz w:val="20"/>
              </w:rPr>
            </w:pPr>
          </w:p>
        </w:tc>
        <w:tc>
          <w:tcPr>
            <w:tcW w:w="4692" w:type="pct"/>
            <w:gridSpan w:val="2"/>
            <w:vAlign w:val="center"/>
            <w:hideMark/>
          </w:tcPr>
          <w:p w14:paraId="2438375F" w14:textId="77777777" w:rsidR="006704B3" w:rsidRPr="00D654D6" w:rsidRDefault="006704B3" w:rsidP="00FB62A9">
            <w:pPr>
              <w:pStyle w:val="TAL"/>
              <w:jc w:val="center"/>
              <w:rPr>
                <w:rFonts w:cs="Arial"/>
                <w:szCs w:val="18"/>
              </w:rPr>
            </w:pPr>
            <w:r w:rsidRPr="00D654D6">
              <w:rPr>
                <w:rFonts w:cs="Arial"/>
                <w:b/>
                <w:szCs w:val="18"/>
              </w:rPr>
              <w:t>Stage 1: Calibration measurement</w:t>
            </w:r>
          </w:p>
        </w:tc>
      </w:tr>
      <w:tr w:rsidR="006704B3" w:rsidRPr="00D654D6" w14:paraId="3F597886" w14:textId="77777777" w:rsidTr="000C20D3">
        <w:trPr>
          <w:cantSplit/>
          <w:tblHeader/>
          <w:jc w:val="center"/>
        </w:trPr>
        <w:tc>
          <w:tcPr>
            <w:tcW w:w="308" w:type="pct"/>
          </w:tcPr>
          <w:p w14:paraId="72BFD4B2" w14:textId="77777777" w:rsidR="006704B3" w:rsidRPr="00D654D6" w:rsidRDefault="00092962" w:rsidP="00092962">
            <w:pPr>
              <w:pStyle w:val="TAC"/>
            </w:pPr>
            <w:r w:rsidRPr="00D654D6">
              <w:t>18</w:t>
            </w:r>
          </w:p>
        </w:tc>
        <w:tc>
          <w:tcPr>
            <w:tcW w:w="3678" w:type="pct"/>
            <w:vAlign w:val="center"/>
            <w:hideMark/>
          </w:tcPr>
          <w:p w14:paraId="444FA4CE" w14:textId="77777777" w:rsidR="006704B3" w:rsidRPr="00D654D6" w:rsidRDefault="006704B3" w:rsidP="00092962">
            <w:pPr>
              <w:pStyle w:val="TAL"/>
            </w:pPr>
            <w:r w:rsidRPr="00D654D6">
              <w:t>Mismatch</w:t>
            </w:r>
          </w:p>
        </w:tc>
        <w:tc>
          <w:tcPr>
            <w:tcW w:w="1014" w:type="pct"/>
            <w:hideMark/>
          </w:tcPr>
          <w:p w14:paraId="3E723B4B" w14:textId="77777777" w:rsidR="006704B3" w:rsidRPr="00D654D6" w:rsidRDefault="006704B3" w:rsidP="00FB62A9">
            <w:pPr>
              <w:pStyle w:val="TAC"/>
              <w:rPr>
                <w:rFonts w:cs="Arial"/>
                <w:szCs w:val="18"/>
              </w:rPr>
            </w:pPr>
            <w:r w:rsidRPr="00D654D6">
              <w:rPr>
                <w:rFonts w:cs="Arial"/>
                <w:szCs w:val="18"/>
              </w:rPr>
              <w:t>B.2.3.4</w:t>
            </w:r>
          </w:p>
        </w:tc>
      </w:tr>
      <w:tr w:rsidR="006704B3" w:rsidRPr="00D654D6" w14:paraId="0B655AE0" w14:textId="77777777" w:rsidTr="000C20D3">
        <w:trPr>
          <w:cantSplit/>
          <w:tblHeader/>
          <w:jc w:val="center"/>
        </w:trPr>
        <w:tc>
          <w:tcPr>
            <w:tcW w:w="308" w:type="pct"/>
          </w:tcPr>
          <w:p w14:paraId="66718312" w14:textId="77777777" w:rsidR="006704B3" w:rsidRPr="00D654D6" w:rsidRDefault="00092962" w:rsidP="00092962">
            <w:pPr>
              <w:pStyle w:val="TAC"/>
            </w:pPr>
            <w:r w:rsidRPr="00D654D6">
              <w:t>19</w:t>
            </w:r>
          </w:p>
        </w:tc>
        <w:tc>
          <w:tcPr>
            <w:tcW w:w="3678" w:type="pct"/>
            <w:vAlign w:val="center"/>
            <w:hideMark/>
          </w:tcPr>
          <w:p w14:paraId="2BBE33F0" w14:textId="77777777" w:rsidR="006704B3" w:rsidRPr="00D654D6" w:rsidRDefault="006704B3" w:rsidP="00092962">
            <w:pPr>
              <w:pStyle w:val="TAL"/>
            </w:pPr>
            <w:r w:rsidRPr="00D654D6">
              <w:t>Amplifier uncertainties</w:t>
            </w:r>
          </w:p>
        </w:tc>
        <w:tc>
          <w:tcPr>
            <w:tcW w:w="1014" w:type="pct"/>
          </w:tcPr>
          <w:p w14:paraId="3ADB5554" w14:textId="77777777" w:rsidR="006704B3" w:rsidRPr="00D654D6" w:rsidRDefault="006704B3" w:rsidP="00FB62A9">
            <w:pPr>
              <w:pStyle w:val="TAC"/>
              <w:rPr>
                <w:rFonts w:cs="Arial"/>
                <w:szCs w:val="18"/>
              </w:rPr>
            </w:pPr>
            <w:r w:rsidRPr="00D654D6">
              <w:rPr>
                <w:rFonts w:cs="Arial"/>
                <w:szCs w:val="18"/>
              </w:rPr>
              <w:t>B.2.3.8</w:t>
            </w:r>
          </w:p>
        </w:tc>
      </w:tr>
      <w:tr w:rsidR="006704B3" w:rsidRPr="00D654D6" w14:paraId="5C722EDA" w14:textId="77777777" w:rsidTr="000C20D3">
        <w:trPr>
          <w:cantSplit/>
          <w:tblHeader/>
          <w:jc w:val="center"/>
        </w:trPr>
        <w:tc>
          <w:tcPr>
            <w:tcW w:w="308" w:type="pct"/>
          </w:tcPr>
          <w:p w14:paraId="4A5BF14E" w14:textId="77777777" w:rsidR="006704B3" w:rsidRPr="00D654D6" w:rsidRDefault="00092962" w:rsidP="00092962">
            <w:pPr>
              <w:pStyle w:val="TAC"/>
            </w:pPr>
            <w:r w:rsidRPr="00D654D6">
              <w:t>20</w:t>
            </w:r>
          </w:p>
        </w:tc>
        <w:tc>
          <w:tcPr>
            <w:tcW w:w="3678" w:type="pct"/>
            <w:vAlign w:val="center"/>
          </w:tcPr>
          <w:p w14:paraId="44452470" w14:textId="77777777" w:rsidR="006704B3" w:rsidRPr="00D654D6" w:rsidRDefault="006704B3" w:rsidP="00092962">
            <w:pPr>
              <w:pStyle w:val="TAL"/>
            </w:pPr>
            <w:r w:rsidRPr="00D654D6">
              <w:t>Uncertainty of the Network Analyzer</w:t>
            </w:r>
          </w:p>
        </w:tc>
        <w:tc>
          <w:tcPr>
            <w:tcW w:w="1014" w:type="pct"/>
          </w:tcPr>
          <w:p w14:paraId="2B93B421" w14:textId="77777777" w:rsidR="006704B3" w:rsidRPr="00D654D6" w:rsidRDefault="006704B3" w:rsidP="00FB62A9">
            <w:pPr>
              <w:pStyle w:val="TAC"/>
              <w:rPr>
                <w:rFonts w:cs="Arial"/>
                <w:szCs w:val="18"/>
              </w:rPr>
            </w:pPr>
            <w:r w:rsidRPr="00D654D6">
              <w:rPr>
                <w:rFonts w:cs="Arial"/>
                <w:szCs w:val="18"/>
              </w:rPr>
              <w:t>B.2.3.14</w:t>
            </w:r>
          </w:p>
        </w:tc>
      </w:tr>
      <w:tr w:rsidR="006704B3" w:rsidRPr="00D654D6" w14:paraId="7920B70D" w14:textId="77777777" w:rsidTr="000C20D3">
        <w:trPr>
          <w:cantSplit/>
          <w:tblHeader/>
          <w:jc w:val="center"/>
        </w:trPr>
        <w:tc>
          <w:tcPr>
            <w:tcW w:w="308" w:type="pct"/>
          </w:tcPr>
          <w:p w14:paraId="237C4B5F" w14:textId="77777777" w:rsidR="006704B3" w:rsidRPr="00D654D6" w:rsidRDefault="00092962" w:rsidP="00092962">
            <w:pPr>
              <w:pStyle w:val="TAC"/>
            </w:pPr>
            <w:r w:rsidRPr="00D654D6">
              <w:t>21</w:t>
            </w:r>
          </w:p>
        </w:tc>
        <w:tc>
          <w:tcPr>
            <w:tcW w:w="3678" w:type="pct"/>
            <w:vAlign w:val="center"/>
            <w:hideMark/>
          </w:tcPr>
          <w:p w14:paraId="72643DBF" w14:textId="77777777" w:rsidR="006704B3" w:rsidRPr="00D654D6" w:rsidRDefault="006704B3" w:rsidP="00092962">
            <w:pPr>
              <w:pStyle w:val="TAL"/>
            </w:pPr>
            <w:r w:rsidRPr="00D654D6">
              <w:t>Uncertainty of the absolute gain of the calibration antenna</w:t>
            </w:r>
          </w:p>
        </w:tc>
        <w:tc>
          <w:tcPr>
            <w:tcW w:w="1014" w:type="pct"/>
          </w:tcPr>
          <w:p w14:paraId="0AA1B81C" w14:textId="77777777" w:rsidR="006704B3" w:rsidRPr="00D654D6" w:rsidRDefault="006704B3" w:rsidP="00FB62A9">
            <w:pPr>
              <w:pStyle w:val="TAC"/>
              <w:rPr>
                <w:rFonts w:cs="Arial"/>
                <w:szCs w:val="18"/>
              </w:rPr>
            </w:pPr>
            <w:r w:rsidRPr="00D654D6">
              <w:rPr>
                <w:rFonts w:cs="Arial"/>
                <w:szCs w:val="18"/>
              </w:rPr>
              <w:t>B.2.3.15</w:t>
            </w:r>
          </w:p>
        </w:tc>
      </w:tr>
      <w:tr w:rsidR="006704B3" w:rsidRPr="00D654D6" w14:paraId="5D62987A" w14:textId="77777777" w:rsidTr="000C20D3">
        <w:trPr>
          <w:cantSplit/>
          <w:tblHeader/>
          <w:jc w:val="center"/>
        </w:trPr>
        <w:tc>
          <w:tcPr>
            <w:tcW w:w="308" w:type="pct"/>
          </w:tcPr>
          <w:p w14:paraId="771B665B" w14:textId="77777777" w:rsidR="006704B3" w:rsidRPr="00D654D6" w:rsidRDefault="006704B3" w:rsidP="00092962">
            <w:pPr>
              <w:pStyle w:val="TAC"/>
            </w:pPr>
            <w:r w:rsidRPr="00D654D6">
              <w:t>22</w:t>
            </w:r>
          </w:p>
        </w:tc>
        <w:tc>
          <w:tcPr>
            <w:tcW w:w="3678" w:type="pct"/>
            <w:vAlign w:val="center"/>
          </w:tcPr>
          <w:p w14:paraId="71329BFB" w14:textId="77777777" w:rsidR="006704B3" w:rsidRPr="00D654D6" w:rsidRDefault="006704B3" w:rsidP="00092962">
            <w:pPr>
              <w:pStyle w:val="TAL"/>
            </w:pPr>
            <w:r w:rsidRPr="00D654D6">
              <w:t>Phase centre offset of calibration</w:t>
            </w:r>
          </w:p>
        </w:tc>
        <w:tc>
          <w:tcPr>
            <w:tcW w:w="1014" w:type="pct"/>
          </w:tcPr>
          <w:p w14:paraId="3D96CDD1" w14:textId="77777777" w:rsidR="006704B3" w:rsidRPr="00D654D6" w:rsidRDefault="006704B3" w:rsidP="00FB62A9">
            <w:pPr>
              <w:pStyle w:val="TAC"/>
              <w:rPr>
                <w:rFonts w:cs="Arial"/>
                <w:szCs w:val="18"/>
              </w:rPr>
            </w:pPr>
            <w:r w:rsidRPr="00D654D6">
              <w:rPr>
                <w:rFonts w:cs="Arial"/>
                <w:szCs w:val="18"/>
              </w:rPr>
              <w:t>B.2.3.18</w:t>
            </w:r>
          </w:p>
        </w:tc>
      </w:tr>
      <w:tr w:rsidR="006704B3" w:rsidRPr="00D654D6" w14:paraId="299DB633" w14:textId="77777777" w:rsidTr="000C20D3">
        <w:trPr>
          <w:cantSplit/>
          <w:tblHeader/>
          <w:jc w:val="center"/>
        </w:trPr>
        <w:tc>
          <w:tcPr>
            <w:tcW w:w="308" w:type="pct"/>
          </w:tcPr>
          <w:p w14:paraId="2A805A16" w14:textId="77777777" w:rsidR="006704B3" w:rsidRPr="00D654D6" w:rsidRDefault="006704B3" w:rsidP="00092962">
            <w:pPr>
              <w:pStyle w:val="TAC"/>
            </w:pPr>
            <w:r w:rsidRPr="00D654D6">
              <w:t>23</w:t>
            </w:r>
          </w:p>
        </w:tc>
        <w:tc>
          <w:tcPr>
            <w:tcW w:w="3678" w:type="pct"/>
            <w:vAlign w:val="center"/>
          </w:tcPr>
          <w:p w14:paraId="190CC8B3" w14:textId="77777777" w:rsidR="006704B3" w:rsidRPr="00D654D6" w:rsidRDefault="006704B3" w:rsidP="00092962">
            <w:pPr>
              <w:pStyle w:val="TAL"/>
            </w:pPr>
            <w:r w:rsidRPr="00D654D6">
              <w:t>Quality of the Quiet Zone for Calibration Process</w:t>
            </w:r>
          </w:p>
        </w:tc>
        <w:tc>
          <w:tcPr>
            <w:tcW w:w="1014" w:type="pct"/>
          </w:tcPr>
          <w:p w14:paraId="1A7C322D" w14:textId="77777777" w:rsidR="006704B3" w:rsidRPr="00D654D6" w:rsidRDefault="006704B3" w:rsidP="00FB62A9">
            <w:pPr>
              <w:pStyle w:val="TAC"/>
              <w:rPr>
                <w:rFonts w:cs="Arial"/>
                <w:szCs w:val="18"/>
              </w:rPr>
            </w:pPr>
            <w:r w:rsidRPr="00D654D6">
              <w:rPr>
                <w:rFonts w:cs="Arial"/>
                <w:szCs w:val="18"/>
              </w:rPr>
              <w:t>B.2.3.19</w:t>
            </w:r>
          </w:p>
        </w:tc>
      </w:tr>
      <w:tr w:rsidR="006704B3" w:rsidRPr="00D654D6" w14:paraId="4CBA8CD8" w14:textId="77777777" w:rsidTr="000C20D3">
        <w:trPr>
          <w:cantSplit/>
          <w:tblHeader/>
          <w:jc w:val="center"/>
        </w:trPr>
        <w:tc>
          <w:tcPr>
            <w:tcW w:w="308" w:type="pct"/>
          </w:tcPr>
          <w:p w14:paraId="226391CE" w14:textId="77777777" w:rsidR="006704B3" w:rsidRPr="00D654D6" w:rsidRDefault="00092962" w:rsidP="00092962">
            <w:pPr>
              <w:pStyle w:val="TAC"/>
            </w:pPr>
            <w:r w:rsidRPr="00D654D6">
              <w:t>24</w:t>
            </w:r>
          </w:p>
        </w:tc>
        <w:tc>
          <w:tcPr>
            <w:tcW w:w="3678" w:type="pct"/>
            <w:vAlign w:val="center"/>
          </w:tcPr>
          <w:p w14:paraId="60DD460E" w14:textId="77777777" w:rsidR="006704B3" w:rsidRPr="00D654D6" w:rsidRDefault="006704B3" w:rsidP="00092962">
            <w:pPr>
              <w:pStyle w:val="TAL"/>
            </w:pPr>
            <w:r w:rsidRPr="00D654D6">
              <w:t>Mismatch in the connection of the calibration antenna</w:t>
            </w:r>
          </w:p>
        </w:tc>
        <w:tc>
          <w:tcPr>
            <w:tcW w:w="1014" w:type="pct"/>
          </w:tcPr>
          <w:p w14:paraId="23D56619" w14:textId="77777777" w:rsidR="006704B3" w:rsidRPr="00D654D6" w:rsidRDefault="006704B3" w:rsidP="00FB62A9">
            <w:pPr>
              <w:pStyle w:val="TAC"/>
              <w:rPr>
                <w:rFonts w:cs="Arial"/>
                <w:szCs w:val="18"/>
              </w:rPr>
            </w:pPr>
            <w:r w:rsidRPr="00D654D6">
              <w:rPr>
                <w:rFonts w:cs="Arial"/>
                <w:szCs w:val="18"/>
              </w:rPr>
              <w:t>B.2.3.21</w:t>
            </w:r>
          </w:p>
        </w:tc>
      </w:tr>
    </w:tbl>
    <w:p w14:paraId="2BBA2A6A" w14:textId="77777777" w:rsidR="006704B3" w:rsidRPr="00D654D6" w:rsidRDefault="006704B3" w:rsidP="0085746B"/>
    <w:p w14:paraId="1FF9E639" w14:textId="77777777" w:rsidR="006704B3" w:rsidRPr="00D654D6" w:rsidRDefault="006704B3" w:rsidP="006704B3">
      <w:r w:rsidRPr="00D654D6">
        <w:t>The uncertainty assessment table is organized as follows:</w:t>
      </w:r>
    </w:p>
    <w:p w14:paraId="5101D7A5" w14:textId="77777777" w:rsidR="006704B3" w:rsidRPr="00D654D6" w:rsidRDefault="006704B3" w:rsidP="00F20585">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4EBAC4F5" w14:textId="77777777" w:rsidR="006704B3" w:rsidRPr="00D654D6" w:rsidRDefault="006704B3" w:rsidP="00F20585">
      <w:pPr>
        <w:pStyle w:val="B1"/>
      </w:pPr>
      <w:r w:rsidRPr="00D654D6">
        <w:t>-</w:t>
      </w:r>
      <w:r w:rsidRPr="00D654D6">
        <w:tab/>
        <w:t>The uncertainty assessment has been derived for the case of D = [5 cm], f = {22.65GHz, 31.1GHz, 45.1GHz}, P = [maximum output power].</w:t>
      </w:r>
    </w:p>
    <w:p w14:paraId="6E22DA0C" w14:textId="77777777" w:rsidR="006704B3" w:rsidRPr="00D654D6" w:rsidRDefault="006704B3" w:rsidP="00F20585">
      <w:pPr>
        <w:pStyle w:val="B1"/>
      </w:pPr>
      <w:r w:rsidRPr="00D654D6">
        <w:t>-</w:t>
      </w:r>
      <w:r w:rsidRPr="00D654D6">
        <w:tab/>
        <w:t>The uncertainty assessment for EIRP and TRP is provided in Table B.3.1-2.</w:t>
      </w:r>
    </w:p>
    <w:p w14:paraId="4A13DF8B" w14:textId="77777777" w:rsidR="006704B3" w:rsidRPr="00D654D6" w:rsidRDefault="006704B3" w:rsidP="0044718E">
      <w:pPr>
        <w:pStyle w:val="TH"/>
      </w:pPr>
      <w:r w:rsidRPr="00D654D6">
        <w:lastRenderedPageBreak/>
        <w:t xml:space="preserve">Table </w:t>
      </w:r>
      <w:r w:rsidRPr="00D654D6">
        <w:rPr>
          <w:rFonts w:eastAsia="MS Mincho"/>
          <w:lang w:eastAsia="ja-JP"/>
        </w:rPr>
        <w:t>B.3.3-</w:t>
      </w:r>
      <w:r w:rsidRPr="00D654D6">
        <w:rPr>
          <w:lang w:eastAsia="sv-SE"/>
        </w:rPr>
        <w:t>2</w:t>
      </w:r>
      <w:r w:rsidRPr="00D654D6">
        <w:t xml:space="preserve">: </w:t>
      </w:r>
      <w:r w:rsidRPr="00D654D6">
        <w:rPr>
          <w:lang w:eastAsia="ja-JP"/>
        </w:rPr>
        <w:t>U</w:t>
      </w:r>
      <w:r w:rsidRPr="00D654D6">
        <w:t>ncertainty assessment for EIRP and TRP measurement (f=TBD, D=TBD)</w:t>
      </w:r>
    </w:p>
    <w:tbl>
      <w:tblPr>
        <w:tblW w:w="0" w:type="auto"/>
        <w:tblInd w:w="648" w:type="dxa"/>
        <w:tblLook w:val="04A0" w:firstRow="1" w:lastRow="0" w:firstColumn="1" w:lastColumn="0" w:noHBand="0" w:noVBand="1"/>
      </w:tblPr>
      <w:tblGrid>
        <w:gridCol w:w="526"/>
        <w:gridCol w:w="2839"/>
        <w:gridCol w:w="1381"/>
        <w:gridCol w:w="1721"/>
        <w:gridCol w:w="827"/>
        <w:gridCol w:w="1689"/>
      </w:tblGrid>
      <w:tr w:rsidR="00FB62A9" w:rsidRPr="00D654D6" w14:paraId="08DD9936" w14:textId="77777777" w:rsidTr="0093080D">
        <w:trPr>
          <w:trHeight w:val="498"/>
        </w:trPr>
        <w:tc>
          <w:tcPr>
            <w:tcW w:w="0" w:type="auto"/>
            <w:tcBorders>
              <w:top w:val="single" w:sz="4" w:space="0" w:color="auto"/>
              <w:left w:val="single" w:sz="4" w:space="0" w:color="auto"/>
              <w:bottom w:val="single" w:sz="4" w:space="0" w:color="auto"/>
              <w:right w:val="single" w:sz="4" w:space="0" w:color="auto"/>
            </w:tcBorders>
          </w:tcPr>
          <w:p w14:paraId="7773A199" w14:textId="77777777" w:rsidR="006704B3" w:rsidRPr="00D654D6" w:rsidRDefault="006704B3" w:rsidP="00FB62A9">
            <w:pPr>
              <w:pStyle w:val="TAH"/>
            </w:pPr>
            <w:r w:rsidRPr="00D654D6">
              <w:t>UID</w:t>
            </w:r>
          </w:p>
        </w:tc>
        <w:tc>
          <w:tcPr>
            <w:tcW w:w="0" w:type="auto"/>
            <w:tcBorders>
              <w:top w:val="single" w:sz="4" w:space="0" w:color="auto"/>
              <w:left w:val="single" w:sz="4" w:space="0" w:color="auto"/>
              <w:bottom w:val="single" w:sz="4" w:space="0" w:color="auto"/>
              <w:right w:val="single" w:sz="4" w:space="0" w:color="auto"/>
            </w:tcBorders>
            <w:vAlign w:val="center"/>
          </w:tcPr>
          <w:p w14:paraId="2A0B5D13" w14:textId="77777777" w:rsidR="006704B3" w:rsidRPr="00D654D6" w:rsidRDefault="006704B3" w:rsidP="00FB62A9">
            <w:pPr>
              <w:pStyle w:val="TAH"/>
              <w:rPr>
                <w:bCs/>
                <w:color w:val="000000"/>
              </w:rPr>
            </w:pPr>
            <w:r w:rsidRPr="00D654D6">
              <w:t>Description</w:t>
            </w:r>
            <w:r w:rsidRPr="00D654D6">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E6A5C" w14:textId="77777777" w:rsidR="006704B3" w:rsidRPr="00D654D6" w:rsidRDefault="006704B3" w:rsidP="00FB62A9">
            <w:pPr>
              <w:pStyle w:val="TAH"/>
              <w:rPr>
                <w:bCs/>
                <w:color w:val="000000"/>
              </w:rPr>
            </w:pPr>
            <w:r w:rsidRPr="00D654D6">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4317B4" w14:textId="77777777" w:rsidR="006704B3" w:rsidRPr="00D654D6" w:rsidRDefault="006704B3" w:rsidP="00FB62A9">
            <w:pPr>
              <w:pStyle w:val="TAH"/>
              <w:rPr>
                <w:bCs/>
                <w:color w:val="000000"/>
              </w:rPr>
            </w:pPr>
            <w:r w:rsidRPr="00D654D6">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F1046C" w14:textId="77777777" w:rsidR="006704B3" w:rsidRPr="00D654D6" w:rsidRDefault="006704B3" w:rsidP="00FB62A9">
            <w:pPr>
              <w:pStyle w:val="TAH"/>
              <w:rPr>
                <w:bCs/>
                <w:color w:val="000000"/>
              </w:rPr>
            </w:pPr>
            <w:r w:rsidRPr="00D654D6">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436744" w14:textId="77777777" w:rsidR="006704B3" w:rsidRPr="00D654D6" w:rsidRDefault="006704B3" w:rsidP="00FB62A9">
            <w:pPr>
              <w:pStyle w:val="TAH"/>
              <w:rPr>
                <w:bCs/>
                <w:color w:val="000000"/>
              </w:rPr>
            </w:pPr>
            <w:r w:rsidRPr="00D654D6">
              <w:t>Standard uncertainty (σ) [dB]</w:t>
            </w:r>
          </w:p>
        </w:tc>
      </w:tr>
      <w:tr w:rsidR="006704B3" w:rsidRPr="00D654D6" w14:paraId="0DCB3FD6"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384B699C" w14:textId="77777777" w:rsidR="006704B3" w:rsidRPr="00D654D6" w:rsidRDefault="006704B3" w:rsidP="00FB62A9">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01F59F7" w14:textId="77777777" w:rsidR="006704B3" w:rsidRPr="00D654D6" w:rsidRDefault="006704B3" w:rsidP="00FB62A9">
            <w:pPr>
              <w:pStyle w:val="TAH"/>
            </w:pPr>
            <w:r w:rsidRPr="00D654D6">
              <w:t xml:space="preserve">Stage 2: EIRP Near Field Radiation Pattern Measurement and EIRP Near Field DUT power measurement </w:t>
            </w:r>
          </w:p>
        </w:tc>
      </w:tr>
      <w:tr w:rsidR="00FB62A9" w:rsidRPr="00D654D6" w14:paraId="7F7DED34" w14:textId="77777777" w:rsidTr="0093080D">
        <w:trPr>
          <w:trHeight w:val="115"/>
        </w:trPr>
        <w:tc>
          <w:tcPr>
            <w:tcW w:w="0" w:type="auto"/>
            <w:tcBorders>
              <w:top w:val="single" w:sz="4" w:space="0" w:color="auto"/>
              <w:left w:val="single" w:sz="4" w:space="0" w:color="auto"/>
              <w:bottom w:val="single" w:sz="4" w:space="0" w:color="auto"/>
              <w:right w:val="single" w:sz="4" w:space="0" w:color="auto"/>
            </w:tcBorders>
          </w:tcPr>
          <w:p w14:paraId="495CA5D2" w14:textId="77777777" w:rsidR="00FB62A9" w:rsidRPr="00D654D6" w:rsidRDefault="00FB62A9" w:rsidP="00FB62A9">
            <w:pPr>
              <w:pStyle w:val="TAC"/>
            </w:pPr>
            <w:r w:rsidRPr="00D654D6">
              <w:t>1</w:t>
            </w:r>
          </w:p>
        </w:tc>
        <w:tc>
          <w:tcPr>
            <w:tcW w:w="0" w:type="auto"/>
            <w:tcBorders>
              <w:top w:val="single" w:sz="4" w:space="0" w:color="auto"/>
              <w:left w:val="single" w:sz="4" w:space="0" w:color="auto"/>
              <w:bottom w:val="single" w:sz="4" w:space="0" w:color="auto"/>
              <w:right w:val="single" w:sz="4" w:space="0" w:color="auto"/>
            </w:tcBorders>
            <w:vAlign w:val="center"/>
          </w:tcPr>
          <w:p w14:paraId="02524228" w14:textId="77777777" w:rsidR="00FB62A9" w:rsidRPr="00D654D6" w:rsidRDefault="00FB62A9" w:rsidP="00FB62A9">
            <w:pPr>
              <w:pStyle w:val="TAL"/>
            </w:pPr>
            <w:r w:rsidRPr="00D654D6">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0BC5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063E3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D579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66EC23" w14:textId="77777777" w:rsidR="00FB62A9" w:rsidRPr="00D654D6" w:rsidRDefault="00FB62A9" w:rsidP="00FB62A9">
            <w:pPr>
              <w:pStyle w:val="TAC"/>
            </w:pPr>
          </w:p>
        </w:tc>
      </w:tr>
      <w:tr w:rsidR="00FB62A9" w:rsidRPr="00D654D6" w14:paraId="6865EDA9"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1D01D2B6" w14:textId="77777777" w:rsidR="00FB62A9" w:rsidRPr="00D654D6" w:rsidRDefault="00FB62A9" w:rsidP="00FB62A9">
            <w:pPr>
              <w:pStyle w:val="TAC"/>
            </w:pPr>
            <w:r w:rsidRPr="00D654D6">
              <w:t>2</w:t>
            </w:r>
          </w:p>
        </w:tc>
        <w:tc>
          <w:tcPr>
            <w:tcW w:w="0" w:type="auto"/>
            <w:tcBorders>
              <w:top w:val="single" w:sz="4" w:space="0" w:color="auto"/>
              <w:left w:val="single" w:sz="4" w:space="0" w:color="auto"/>
              <w:bottom w:val="single" w:sz="4" w:space="0" w:color="auto"/>
              <w:right w:val="single" w:sz="4" w:space="0" w:color="auto"/>
            </w:tcBorders>
          </w:tcPr>
          <w:p w14:paraId="69FD5C78" w14:textId="77777777" w:rsidR="00FB62A9" w:rsidRPr="00D654D6" w:rsidRDefault="00FB62A9" w:rsidP="00FB62A9">
            <w:pPr>
              <w:pStyle w:val="TAL"/>
            </w:pPr>
            <w:r w:rsidRPr="00D654D6">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D144F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4F2AEA"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2E50E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E1F44D" w14:textId="77777777" w:rsidR="00FB62A9" w:rsidRPr="00D654D6" w:rsidRDefault="00FB62A9" w:rsidP="00FB62A9">
            <w:pPr>
              <w:pStyle w:val="TAC"/>
            </w:pPr>
          </w:p>
        </w:tc>
      </w:tr>
      <w:tr w:rsidR="00FB62A9" w:rsidRPr="00D654D6" w14:paraId="4A59434E" w14:textId="77777777" w:rsidTr="0093080D">
        <w:trPr>
          <w:trHeight w:val="226"/>
        </w:trPr>
        <w:tc>
          <w:tcPr>
            <w:tcW w:w="0" w:type="auto"/>
            <w:tcBorders>
              <w:top w:val="single" w:sz="4" w:space="0" w:color="auto"/>
              <w:left w:val="single" w:sz="4" w:space="0" w:color="auto"/>
              <w:bottom w:val="single" w:sz="4" w:space="0" w:color="auto"/>
              <w:right w:val="single" w:sz="4" w:space="0" w:color="auto"/>
            </w:tcBorders>
          </w:tcPr>
          <w:p w14:paraId="295B555F" w14:textId="77777777" w:rsidR="00FB62A9" w:rsidRPr="00D654D6" w:rsidRDefault="00FB62A9" w:rsidP="00FB62A9">
            <w:pPr>
              <w:pStyle w:val="TAC"/>
            </w:pPr>
            <w:r w:rsidRPr="00D654D6">
              <w:t>3</w:t>
            </w:r>
          </w:p>
        </w:tc>
        <w:tc>
          <w:tcPr>
            <w:tcW w:w="0" w:type="auto"/>
            <w:tcBorders>
              <w:top w:val="single" w:sz="4" w:space="0" w:color="auto"/>
              <w:left w:val="single" w:sz="4" w:space="0" w:color="auto"/>
              <w:bottom w:val="single" w:sz="4" w:space="0" w:color="auto"/>
              <w:right w:val="single" w:sz="4" w:space="0" w:color="auto"/>
            </w:tcBorders>
          </w:tcPr>
          <w:p w14:paraId="2FE6E359" w14:textId="77777777" w:rsidR="00FB62A9" w:rsidRPr="00D654D6" w:rsidRDefault="00FB62A9" w:rsidP="00FB62A9">
            <w:pPr>
              <w:pStyle w:val="TAL"/>
            </w:pPr>
            <w:r w:rsidRPr="00D654D6">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AC8BE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7FC3B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84BA3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E8D5A7" w14:textId="77777777" w:rsidR="00FB62A9" w:rsidRPr="00D654D6" w:rsidRDefault="00FB62A9" w:rsidP="00FB62A9">
            <w:pPr>
              <w:pStyle w:val="TAC"/>
            </w:pPr>
          </w:p>
        </w:tc>
      </w:tr>
      <w:tr w:rsidR="00FB62A9" w:rsidRPr="00D654D6" w14:paraId="1AF7A0F8" w14:textId="77777777" w:rsidTr="0093080D">
        <w:trPr>
          <w:trHeight w:val="116"/>
        </w:trPr>
        <w:tc>
          <w:tcPr>
            <w:tcW w:w="0" w:type="auto"/>
            <w:tcBorders>
              <w:top w:val="single" w:sz="4" w:space="0" w:color="auto"/>
              <w:left w:val="single" w:sz="4" w:space="0" w:color="auto"/>
              <w:bottom w:val="single" w:sz="4" w:space="0" w:color="auto"/>
              <w:right w:val="single" w:sz="4" w:space="0" w:color="auto"/>
            </w:tcBorders>
          </w:tcPr>
          <w:p w14:paraId="5D77E6CB" w14:textId="77777777" w:rsidR="00FB62A9" w:rsidRPr="00D654D6" w:rsidRDefault="00FB62A9" w:rsidP="00FB62A9">
            <w:pPr>
              <w:pStyle w:val="TAC"/>
            </w:pPr>
            <w:r w:rsidRPr="00D654D6">
              <w:t>4</w:t>
            </w:r>
          </w:p>
        </w:tc>
        <w:tc>
          <w:tcPr>
            <w:tcW w:w="0" w:type="auto"/>
            <w:tcBorders>
              <w:top w:val="single" w:sz="4" w:space="0" w:color="auto"/>
              <w:left w:val="single" w:sz="4" w:space="0" w:color="auto"/>
              <w:bottom w:val="single" w:sz="4" w:space="0" w:color="auto"/>
              <w:right w:val="single" w:sz="4" w:space="0" w:color="auto"/>
            </w:tcBorders>
          </w:tcPr>
          <w:p w14:paraId="5BDDE352" w14:textId="77777777" w:rsidR="00FB62A9" w:rsidRPr="00D654D6" w:rsidRDefault="00FB62A9" w:rsidP="00FB62A9">
            <w:pPr>
              <w:pStyle w:val="TAL"/>
            </w:pPr>
            <w:r w:rsidRPr="00D654D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669801"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E248A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0B581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4011CD" w14:textId="77777777" w:rsidR="00FB62A9" w:rsidRPr="00D654D6" w:rsidRDefault="00FB62A9" w:rsidP="00FB62A9">
            <w:pPr>
              <w:pStyle w:val="TAC"/>
            </w:pPr>
          </w:p>
        </w:tc>
      </w:tr>
      <w:tr w:rsidR="00FB62A9" w:rsidRPr="00D654D6" w14:paraId="3C7FFD1D"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28E7061D" w14:textId="77777777" w:rsidR="00FB62A9" w:rsidRPr="00D654D6" w:rsidRDefault="00FB62A9" w:rsidP="00FB62A9">
            <w:pPr>
              <w:pStyle w:val="TAC"/>
            </w:pPr>
            <w:r w:rsidRPr="00D654D6">
              <w:t>5</w:t>
            </w:r>
          </w:p>
        </w:tc>
        <w:tc>
          <w:tcPr>
            <w:tcW w:w="0" w:type="auto"/>
            <w:tcBorders>
              <w:top w:val="single" w:sz="4" w:space="0" w:color="auto"/>
              <w:left w:val="single" w:sz="4" w:space="0" w:color="auto"/>
              <w:bottom w:val="single" w:sz="4" w:space="0" w:color="auto"/>
              <w:right w:val="single" w:sz="4" w:space="0" w:color="auto"/>
            </w:tcBorders>
          </w:tcPr>
          <w:p w14:paraId="41E24CF8" w14:textId="77777777" w:rsidR="00FB62A9" w:rsidRPr="00D654D6" w:rsidRDefault="00FB62A9" w:rsidP="005045EB">
            <w:pPr>
              <w:pStyle w:val="TAL"/>
            </w:pPr>
            <w:r w:rsidRPr="00D654D6">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AF960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1BF691"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EF8F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31B882" w14:textId="77777777" w:rsidR="00FB62A9" w:rsidRPr="00D654D6" w:rsidRDefault="00FB62A9" w:rsidP="00FB62A9">
            <w:pPr>
              <w:pStyle w:val="TAC"/>
            </w:pPr>
          </w:p>
        </w:tc>
      </w:tr>
      <w:tr w:rsidR="00FB62A9" w:rsidRPr="00D654D6" w14:paraId="78ABD016"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151E099E" w14:textId="77777777" w:rsidR="00FB62A9" w:rsidRPr="00D654D6" w:rsidRDefault="00FB62A9" w:rsidP="00FB62A9">
            <w:pPr>
              <w:pStyle w:val="TAC"/>
            </w:pPr>
            <w:r w:rsidRPr="00D654D6">
              <w:t>6</w:t>
            </w:r>
          </w:p>
        </w:tc>
        <w:tc>
          <w:tcPr>
            <w:tcW w:w="0" w:type="auto"/>
            <w:tcBorders>
              <w:top w:val="single" w:sz="4" w:space="0" w:color="auto"/>
              <w:left w:val="single" w:sz="4" w:space="0" w:color="auto"/>
              <w:bottom w:val="single" w:sz="4" w:space="0" w:color="auto"/>
              <w:right w:val="single" w:sz="4" w:space="0" w:color="auto"/>
            </w:tcBorders>
          </w:tcPr>
          <w:p w14:paraId="3C63C233" w14:textId="77777777" w:rsidR="00FB62A9" w:rsidRPr="00D654D6" w:rsidRDefault="00FB62A9" w:rsidP="00FB62A9">
            <w:pPr>
              <w:pStyle w:val="TAL"/>
            </w:pPr>
            <w:r w:rsidRPr="00D654D6">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DE32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A0846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4E59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E9DC0D" w14:textId="77777777" w:rsidR="00FB62A9" w:rsidRPr="00D654D6" w:rsidRDefault="00FB62A9" w:rsidP="00FB62A9">
            <w:pPr>
              <w:pStyle w:val="TAC"/>
            </w:pPr>
          </w:p>
        </w:tc>
      </w:tr>
      <w:tr w:rsidR="00FB62A9" w:rsidRPr="00D654D6" w14:paraId="7150B5A6" w14:textId="77777777" w:rsidTr="0093080D">
        <w:trPr>
          <w:trHeight w:val="91"/>
        </w:trPr>
        <w:tc>
          <w:tcPr>
            <w:tcW w:w="0" w:type="auto"/>
            <w:tcBorders>
              <w:top w:val="single" w:sz="4" w:space="0" w:color="auto"/>
              <w:left w:val="single" w:sz="4" w:space="0" w:color="auto"/>
              <w:bottom w:val="single" w:sz="4" w:space="0" w:color="auto"/>
              <w:right w:val="single" w:sz="4" w:space="0" w:color="auto"/>
            </w:tcBorders>
          </w:tcPr>
          <w:p w14:paraId="725AD573" w14:textId="77777777" w:rsidR="00FB62A9" w:rsidRPr="00D654D6" w:rsidRDefault="00FB62A9" w:rsidP="00FB62A9">
            <w:pPr>
              <w:pStyle w:val="TAC"/>
            </w:pPr>
            <w:r w:rsidRPr="00D654D6">
              <w:t>7</w:t>
            </w:r>
          </w:p>
        </w:tc>
        <w:tc>
          <w:tcPr>
            <w:tcW w:w="0" w:type="auto"/>
            <w:tcBorders>
              <w:top w:val="single" w:sz="4" w:space="0" w:color="auto"/>
              <w:left w:val="single" w:sz="4" w:space="0" w:color="auto"/>
              <w:bottom w:val="single" w:sz="4" w:space="0" w:color="auto"/>
              <w:right w:val="single" w:sz="4" w:space="0" w:color="auto"/>
            </w:tcBorders>
          </w:tcPr>
          <w:p w14:paraId="21BB878D" w14:textId="77777777" w:rsidR="00FB62A9" w:rsidRPr="00D654D6" w:rsidRDefault="00FB62A9" w:rsidP="00FB62A9">
            <w:pPr>
              <w:pStyle w:val="TAL"/>
            </w:pPr>
            <w:r w:rsidRPr="00D654D6">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4BFFE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A5B017"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61346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242949" w14:textId="77777777" w:rsidR="00FB62A9" w:rsidRPr="00D654D6" w:rsidRDefault="00FB62A9" w:rsidP="00FB62A9">
            <w:pPr>
              <w:pStyle w:val="TAC"/>
            </w:pPr>
          </w:p>
        </w:tc>
      </w:tr>
      <w:tr w:rsidR="00FB62A9" w:rsidRPr="00D654D6" w14:paraId="279D374F" w14:textId="77777777" w:rsidTr="0093080D">
        <w:trPr>
          <w:trHeight w:val="138"/>
        </w:trPr>
        <w:tc>
          <w:tcPr>
            <w:tcW w:w="0" w:type="auto"/>
            <w:tcBorders>
              <w:top w:val="single" w:sz="4" w:space="0" w:color="auto"/>
              <w:left w:val="single" w:sz="4" w:space="0" w:color="auto"/>
              <w:bottom w:val="single" w:sz="4" w:space="0" w:color="auto"/>
              <w:right w:val="single" w:sz="4" w:space="0" w:color="auto"/>
            </w:tcBorders>
          </w:tcPr>
          <w:p w14:paraId="4055A33B" w14:textId="77777777" w:rsidR="00FB62A9" w:rsidRPr="00D654D6" w:rsidRDefault="00FB62A9" w:rsidP="00FB62A9">
            <w:pPr>
              <w:pStyle w:val="TAC"/>
            </w:pPr>
            <w:r w:rsidRPr="00D654D6">
              <w:t>8</w:t>
            </w:r>
          </w:p>
        </w:tc>
        <w:tc>
          <w:tcPr>
            <w:tcW w:w="0" w:type="auto"/>
            <w:tcBorders>
              <w:top w:val="single" w:sz="4" w:space="0" w:color="auto"/>
              <w:left w:val="single" w:sz="4" w:space="0" w:color="auto"/>
              <w:bottom w:val="single" w:sz="4" w:space="0" w:color="auto"/>
              <w:right w:val="single" w:sz="4" w:space="0" w:color="auto"/>
            </w:tcBorders>
          </w:tcPr>
          <w:p w14:paraId="3063E713" w14:textId="77777777" w:rsidR="00FB62A9" w:rsidRPr="00D654D6" w:rsidRDefault="00FB62A9" w:rsidP="00FB62A9">
            <w:pPr>
              <w:pStyle w:val="TAL"/>
            </w:pPr>
            <w:r w:rsidRPr="00D654D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A4992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4FB9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471B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0BA3F2" w14:textId="77777777" w:rsidR="00FB62A9" w:rsidRPr="00D654D6" w:rsidRDefault="00FB62A9" w:rsidP="00FB62A9">
            <w:pPr>
              <w:pStyle w:val="TAC"/>
            </w:pPr>
          </w:p>
        </w:tc>
      </w:tr>
      <w:tr w:rsidR="00FB62A9" w:rsidRPr="00D654D6" w14:paraId="356F3976" w14:textId="77777777" w:rsidTr="0093080D">
        <w:trPr>
          <w:trHeight w:val="113"/>
        </w:trPr>
        <w:tc>
          <w:tcPr>
            <w:tcW w:w="0" w:type="auto"/>
            <w:tcBorders>
              <w:top w:val="single" w:sz="4" w:space="0" w:color="auto"/>
              <w:left w:val="single" w:sz="4" w:space="0" w:color="auto"/>
              <w:bottom w:val="single" w:sz="4" w:space="0" w:color="auto"/>
              <w:right w:val="single" w:sz="4" w:space="0" w:color="auto"/>
            </w:tcBorders>
          </w:tcPr>
          <w:p w14:paraId="555F949C" w14:textId="77777777" w:rsidR="00FB62A9" w:rsidRPr="00D654D6" w:rsidRDefault="00FB62A9" w:rsidP="00FB62A9">
            <w:pPr>
              <w:pStyle w:val="TAC"/>
            </w:pPr>
            <w:r w:rsidRPr="00D654D6">
              <w:t>9</w:t>
            </w:r>
          </w:p>
        </w:tc>
        <w:tc>
          <w:tcPr>
            <w:tcW w:w="0" w:type="auto"/>
            <w:tcBorders>
              <w:top w:val="single" w:sz="4" w:space="0" w:color="auto"/>
              <w:left w:val="single" w:sz="4" w:space="0" w:color="auto"/>
              <w:bottom w:val="single" w:sz="4" w:space="0" w:color="auto"/>
              <w:right w:val="single" w:sz="4" w:space="0" w:color="auto"/>
            </w:tcBorders>
          </w:tcPr>
          <w:p w14:paraId="4ED50661" w14:textId="77777777" w:rsidR="00FB62A9" w:rsidRPr="00D654D6" w:rsidRDefault="00FB62A9" w:rsidP="00FB62A9">
            <w:pPr>
              <w:pStyle w:val="TAL"/>
            </w:pPr>
            <w:r w:rsidRPr="00D654D6">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628BA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5874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727174"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772264" w14:textId="77777777" w:rsidR="00FB62A9" w:rsidRPr="00D654D6" w:rsidRDefault="00FB62A9" w:rsidP="00FB62A9">
            <w:pPr>
              <w:pStyle w:val="TAC"/>
            </w:pPr>
          </w:p>
        </w:tc>
      </w:tr>
      <w:tr w:rsidR="00FB62A9" w:rsidRPr="00D654D6" w14:paraId="60042865" w14:textId="77777777" w:rsidTr="0093080D">
        <w:trPr>
          <w:trHeight w:val="232"/>
        </w:trPr>
        <w:tc>
          <w:tcPr>
            <w:tcW w:w="0" w:type="auto"/>
            <w:tcBorders>
              <w:top w:val="single" w:sz="4" w:space="0" w:color="auto"/>
              <w:left w:val="single" w:sz="4" w:space="0" w:color="auto"/>
              <w:bottom w:val="single" w:sz="4" w:space="0" w:color="auto"/>
              <w:right w:val="single" w:sz="4" w:space="0" w:color="auto"/>
            </w:tcBorders>
          </w:tcPr>
          <w:p w14:paraId="06FC2343" w14:textId="77777777" w:rsidR="00FB62A9" w:rsidRPr="00D654D6" w:rsidRDefault="00FB62A9" w:rsidP="00FB62A9">
            <w:pPr>
              <w:pStyle w:val="TAC"/>
            </w:pPr>
            <w:r w:rsidRPr="00D654D6">
              <w:t>10</w:t>
            </w:r>
          </w:p>
        </w:tc>
        <w:tc>
          <w:tcPr>
            <w:tcW w:w="0" w:type="auto"/>
            <w:tcBorders>
              <w:top w:val="single" w:sz="4" w:space="0" w:color="auto"/>
              <w:left w:val="single" w:sz="4" w:space="0" w:color="auto"/>
              <w:bottom w:val="single" w:sz="4" w:space="0" w:color="auto"/>
              <w:right w:val="single" w:sz="4" w:space="0" w:color="auto"/>
            </w:tcBorders>
          </w:tcPr>
          <w:p w14:paraId="11E16815" w14:textId="77777777" w:rsidR="00FB62A9" w:rsidRPr="00D654D6" w:rsidRDefault="00FB62A9" w:rsidP="00FB62A9">
            <w:pPr>
              <w:pStyle w:val="TAL"/>
            </w:pPr>
            <w:r w:rsidRPr="00D654D6">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29D9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44408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D893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35BF99" w14:textId="77777777" w:rsidR="00FB62A9" w:rsidRPr="00D654D6" w:rsidRDefault="00FB62A9" w:rsidP="00FB62A9">
            <w:pPr>
              <w:pStyle w:val="TAC"/>
            </w:pPr>
          </w:p>
        </w:tc>
      </w:tr>
      <w:tr w:rsidR="00FB62A9" w:rsidRPr="00D654D6" w14:paraId="1E040F9F" w14:textId="77777777" w:rsidTr="0093080D">
        <w:trPr>
          <w:trHeight w:val="193"/>
        </w:trPr>
        <w:tc>
          <w:tcPr>
            <w:tcW w:w="0" w:type="auto"/>
            <w:tcBorders>
              <w:top w:val="single" w:sz="4" w:space="0" w:color="auto"/>
              <w:left w:val="single" w:sz="4" w:space="0" w:color="auto"/>
              <w:bottom w:val="single" w:sz="4" w:space="0" w:color="auto"/>
              <w:right w:val="single" w:sz="4" w:space="0" w:color="auto"/>
            </w:tcBorders>
          </w:tcPr>
          <w:p w14:paraId="1A8EA667" w14:textId="77777777" w:rsidR="00FB62A9" w:rsidRPr="00D654D6" w:rsidRDefault="00FB62A9" w:rsidP="00FB62A9">
            <w:pPr>
              <w:pStyle w:val="TAC"/>
            </w:pPr>
            <w:r w:rsidRPr="00D654D6">
              <w:t>11</w:t>
            </w:r>
          </w:p>
        </w:tc>
        <w:tc>
          <w:tcPr>
            <w:tcW w:w="0" w:type="auto"/>
            <w:tcBorders>
              <w:top w:val="single" w:sz="4" w:space="0" w:color="auto"/>
              <w:left w:val="single" w:sz="4" w:space="0" w:color="auto"/>
              <w:bottom w:val="single" w:sz="4" w:space="0" w:color="auto"/>
              <w:right w:val="single" w:sz="4" w:space="0" w:color="auto"/>
            </w:tcBorders>
          </w:tcPr>
          <w:p w14:paraId="6D926C9F" w14:textId="77777777" w:rsidR="00FB62A9" w:rsidRPr="00D654D6" w:rsidRDefault="00FB62A9" w:rsidP="00FB62A9">
            <w:pPr>
              <w:pStyle w:val="TAL"/>
            </w:pPr>
            <w:r w:rsidRPr="00D654D6">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DFA3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55ADF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05C6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E51282" w14:textId="77777777" w:rsidR="00FB62A9" w:rsidRPr="00D654D6" w:rsidRDefault="00FB62A9" w:rsidP="00FB62A9">
            <w:pPr>
              <w:pStyle w:val="TAC"/>
            </w:pPr>
          </w:p>
        </w:tc>
      </w:tr>
      <w:tr w:rsidR="00FB62A9" w:rsidRPr="00D654D6" w14:paraId="3E5D0EFF"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1CD80D1F" w14:textId="77777777" w:rsidR="00FB62A9" w:rsidRPr="00D654D6" w:rsidRDefault="00FB62A9" w:rsidP="00FB62A9">
            <w:pPr>
              <w:pStyle w:val="TAC"/>
            </w:pPr>
            <w:r w:rsidRPr="00D654D6">
              <w:t>12</w:t>
            </w:r>
          </w:p>
        </w:tc>
        <w:tc>
          <w:tcPr>
            <w:tcW w:w="0" w:type="auto"/>
            <w:tcBorders>
              <w:top w:val="single" w:sz="4" w:space="0" w:color="auto"/>
              <w:left w:val="single" w:sz="4" w:space="0" w:color="auto"/>
              <w:bottom w:val="single" w:sz="4" w:space="0" w:color="auto"/>
              <w:right w:val="single" w:sz="4" w:space="0" w:color="auto"/>
            </w:tcBorders>
          </w:tcPr>
          <w:p w14:paraId="277C273E" w14:textId="77777777" w:rsidR="00FB62A9" w:rsidRPr="00D654D6" w:rsidRDefault="00FB62A9" w:rsidP="00FB62A9">
            <w:pPr>
              <w:pStyle w:val="TAL"/>
            </w:pPr>
            <w:r w:rsidRPr="00D654D6">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A4C37"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4AB9E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CA267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3347FB" w14:textId="77777777" w:rsidR="00FB62A9" w:rsidRPr="00D654D6" w:rsidRDefault="00FB62A9" w:rsidP="00FB62A9">
            <w:pPr>
              <w:pStyle w:val="TAC"/>
            </w:pPr>
          </w:p>
        </w:tc>
      </w:tr>
      <w:tr w:rsidR="00FB62A9" w:rsidRPr="00D654D6" w14:paraId="0B437145" w14:textId="77777777" w:rsidTr="0093080D">
        <w:trPr>
          <w:trHeight w:val="162"/>
        </w:trPr>
        <w:tc>
          <w:tcPr>
            <w:tcW w:w="0" w:type="auto"/>
            <w:tcBorders>
              <w:top w:val="single" w:sz="4" w:space="0" w:color="auto"/>
              <w:left w:val="single" w:sz="4" w:space="0" w:color="auto"/>
              <w:bottom w:val="single" w:sz="4" w:space="0" w:color="auto"/>
              <w:right w:val="single" w:sz="4" w:space="0" w:color="auto"/>
            </w:tcBorders>
          </w:tcPr>
          <w:p w14:paraId="131529ED" w14:textId="77777777" w:rsidR="00FB62A9" w:rsidRPr="00D654D6" w:rsidRDefault="00FB62A9" w:rsidP="00FB62A9">
            <w:pPr>
              <w:pStyle w:val="TAC"/>
            </w:pPr>
            <w:r w:rsidRPr="00D654D6">
              <w:t>13</w:t>
            </w:r>
          </w:p>
        </w:tc>
        <w:tc>
          <w:tcPr>
            <w:tcW w:w="0" w:type="auto"/>
            <w:tcBorders>
              <w:top w:val="single" w:sz="4" w:space="0" w:color="auto"/>
              <w:left w:val="single" w:sz="4" w:space="0" w:color="auto"/>
              <w:bottom w:val="single" w:sz="4" w:space="0" w:color="auto"/>
              <w:right w:val="single" w:sz="4" w:space="0" w:color="auto"/>
            </w:tcBorders>
          </w:tcPr>
          <w:p w14:paraId="2DF6220B" w14:textId="77777777" w:rsidR="00FB62A9" w:rsidRPr="00D654D6" w:rsidRDefault="00FB62A9" w:rsidP="00FB62A9">
            <w:pPr>
              <w:pStyle w:val="TAL"/>
            </w:pPr>
            <w:r w:rsidRPr="00D654D6">
              <w:t xml:space="preserve">Probe Array Uniformity </w:t>
            </w:r>
            <w:r w:rsidR="0030429D" w:rsidRPr="00D654D6">
              <w:t>(for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4DBA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EAB54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A814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E31A6" w14:textId="77777777" w:rsidR="00FB62A9" w:rsidRPr="00D654D6" w:rsidRDefault="00FB62A9" w:rsidP="00FB62A9">
            <w:pPr>
              <w:pStyle w:val="TAC"/>
            </w:pPr>
          </w:p>
        </w:tc>
      </w:tr>
      <w:tr w:rsidR="00FB62A9" w:rsidRPr="00D654D6" w14:paraId="7ECD70E4" w14:textId="77777777" w:rsidTr="0093080D">
        <w:trPr>
          <w:trHeight w:val="324"/>
        </w:trPr>
        <w:tc>
          <w:tcPr>
            <w:tcW w:w="0" w:type="auto"/>
            <w:tcBorders>
              <w:top w:val="single" w:sz="4" w:space="0" w:color="auto"/>
              <w:left w:val="single" w:sz="4" w:space="0" w:color="auto"/>
              <w:bottom w:val="single" w:sz="4" w:space="0" w:color="auto"/>
              <w:right w:val="single" w:sz="4" w:space="0" w:color="auto"/>
            </w:tcBorders>
          </w:tcPr>
          <w:p w14:paraId="355D0DE1" w14:textId="77777777" w:rsidR="00FB62A9" w:rsidRPr="00D654D6" w:rsidRDefault="00FB62A9" w:rsidP="00FB62A9">
            <w:pPr>
              <w:pStyle w:val="TAC"/>
            </w:pPr>
            <w:r w:rsidRPr="00D654D6">
              <w:t>14</w:t>
            </w:r>
          </w:p>
        </w:tc>
        <w:tc>
          <w:tcPr>
            <w:tcW w:w="0" w:type="auto"/>
            <w:tcBorders>
              <w:top w:val="single" w:sz="4" w:space="0" w:color="auto"/>
              <w:left w:val="single" w:sz="4" w:space="0" w:color="auto"/>
              <w:bottom w:val="single" w:sz="4" w:space="0" w:color="auto"/>
              <w:right w:val="single" w:sz="4" w:space="0" w:color="auto"/>
            </w:tcBorders>
          </w:tcPr>
          <w:p w14:paraId="4DEA31DA" w14:textId="77777777" w:rsidR="00FB62A9" w:rsidRPr="00D654D6" w:rsidRDefault="00FB62A9" w:rsidP="00FB62A9">
            <w:pPr>
              <w:pStyle w:val="TAL"/>
            </w:pPr>
            <w:r w:rsidRPr="00D654D6">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74C1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7FDF2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A0ED9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C71DC1" w14:textId="77777777" w:rsidR="00FB62A9" w:rsidRPr="00D654D6" w:rsidRDefault="00FB62A9" w:rsidP="00FB62A9">
            <w:pPr>
              <w:pStyle w:val="TAC"/>
            </w:pPr>
          </w:p>
        </w:tc>
      </w:tr>
      <w:tr w:rsidR="00FB62A9" w:rsidRPr="00D654D6" w14:paraId="4548347E" w14:textId="77777777" w:rsidTr="0093080D">
        <w:trPr>
          <w:trHeight w:val="116"/>
        </w:trPr>
        <w:tc>
          <w:tcPr>
            <w:tcW w:w="0" w:type="auto"/>
            <w:tcBorders>
              <w:top w:val="single" w:sz="4" w:space="0" w:color="auto"/>
              <w:left w:val="single" w:sz="4" w:space="0" w:color="auto"/>
              <w:bottom w:val="single" w:sz="4" w:space="0" w:color="auto"/>
              <w:right w:val="single" w:sz="4" w:space="0" w:color="auto"/>
            </w:tcBorders>
          </w:tcPr>
          <w:p w14:paraId="2A70DDBB" w14:textId="77777777" w:rsidR="00FB62A9" w:rsidRPr="00D654D6" w:rsidRDefault="00FB62A9" w:rsidP="00FB62A9">
            <w:pPr>
              <w:pStyle w:val="TAC"/>
            </w:pPr>
            <w:r w:rsidRPr="00D654D6">
              <w:t>15</w:t>
            </w:r>
          </w:p>
        </w:tc>
        <w:tc>
          <w:tcPr>
            <w:tcW w:w="0" w:type="auto"/>
            <w:tcBorders>
              <w:top w:val="single" w:sz="4" w:space="0" w:color="auto"/>
              <w:left w:val="single" w:sz="4" w:space="0" w:color="auto"/>
              <w:bottom w:val="single" w:sz="4" w:space="0" w:color="auto"/>
              <w:right w:val="single" w:sz="4" w:space="0" w:color="auto"/>
            </w:tcBorders>
          </w:tcPr>
          <w:p w14:paraId="46F70EFF" w14:textId="77777777" w:rsidR="00FB62A9" w:rsidRPr="00D654D6" w:rsidRDefault="00FB62A9" w:rsidP="00FB62A9">
            <w:pPr>
              <w:pStyle w:val="TAL"/>
            </w:pPr>
            <w:r w:rsidRPr="00D654D6">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07321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1973F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1F1B7"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22DB6A" w14:textId="77777777" w:rsidR="00FB62A9" w:rsidRPr="00D654D6" w:rsidRDefault="00FB62A9" w:rsidP="00FB62A9">
            <w:pPr>
              <w:pStyle w:val="TAC"/>
            </w:pPr>
          </w:p>
        </w:tc>
      </w:tr>
      <w:tr w:rsidR="00FB62A9" w:rsidRPr="00D654D6" w14:paraId="57F1CD29" w14:textId="77777777" w:rsidTr="0093080D">
        <w:trPr>
          <w:trHeight w:val="54"/>
        </w:trPr>
        <w:tc>
          <w:tcPr>
            <w:tcW w:w="0" w:type="auto"/>
            <w:tcBorders>
              <w:top w:val="single" w:sz="4" w:space="0" w:color="auto"/>
              <w:left w:val="single" w:sz="4" w:space="0" w:color="auto"/>
              <w:bottom w:val="single" w:sz="4" w:space="0" w:color="auto"/>
              <w:right w:val="single" w:sz="4" w:space="0" w:color="auto"/>
            </w:tcBorders>
          </w:tcPr>
          <w:p w14:paraId="7E12AE72" w14:textId="77777777" w:rsidR="00FB62A9" w:rsidRPr="00D654D6" w:rsidRDefault="00FB62A9" w:rsidP="00FB62A9">
            <w:pPr>
              <w:pStyle w:val="TAC"/>
            </w:pPr>
            <w:r w:rsidRPr="00D654D6">
              <w:t>16</w:t>
            </w:r>
          </w:p>
        </w:tc>
        <w:tc>
          <w:tcPr>
            <w:tcW w:w="0" w:type="auto"/>
            <w:tcBorders>
              <w:top w:val="single" w:sz="4" w:space="0" w:color="auto"/>
              <w:left w:val="single" w:sz="4" w:space="0" w:color="auto"/>
              <w:bottom w:val="single" w:sz="4" w:space="0" w:color="auto"/>
              <w:right w:val="single" w:sz="4" w:space="0" w:color="auto"/>
            </w:tcBorders>
          </w:tcPr>
          <w:p w14:paraId="2DBB421A" w14:textId="77777777" w:rsidR="00FB62A9" w:rsidRPr="00D654D6" w:rsidRDefault="00FB62A9" w:rsidP="00FB62A9">
            <w:pPr>
              <w:pStyle w:val="TAL"/>
            </w:pPr>
            <w:r w:rsidRPr="00D654D6">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3AE8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AA09D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75BF0"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9EC4D5" w14:textId="77777777" w:rsidR="00FB62A9" w:rsidRPr="00D654D6" w:rsidRDefault="00FB62A9" w:rsidP="00FB62A9">
            <w:pPr>
              <w:pStyle w:val="TAC"/>
            </w:pPr>
          </w:p>
        </w:tc>
      </w:tr>
      <w:tr w:rsidR="00FB62A9" w:rsidRPr="00D654D6" w14:paraId="6F518F95" w14:textId="77777777" w:rsidTr="0093080D">
        <w:trPr>
          <w:trHeight w:val="80"/>
        </w:trPr>
        <w:tc>
          <w:tcPr>
            <w:tcW w:w="0" w:type="auto"/>
            <w:tcBorders>
              <w:top w:val="single" w:sz="4" w:space="0" w:color="auto"/>
              <w:left w:val="single" w:sz="4" w:space="0" w:color="auto"/>
              <w:bottom w:val="single" w:sz="4" w:space="0" w:color="auto"/>
              <w:right w:val="single" w:sz="4" w:space="0" w:color="auto"/>
            </w:tcBorders>
          </w:tcPr>
          <w:p w14:paraId="7258770E" w14:textId="77777777" w:rsidR="00FB62A9" w:rsidRPr="00D654D6" w:rsidRDefault="00FB62A9" w:rsidP="00FB62A9">
            <w:pPr>
              <w:pStyle w:val="TAC"/>
            </w:pPr>
            <w:r w:rsidRPr="00D654D6">
              <w:t>17</w:t>
            </w:r>
          </w:p>
        </w:tc>
        <w:tc>
          <w:tcPr>
            <w:tcW w:w="0" w:type="auto"/>
            <w:tcBorders>
              <w:top w:val="single" w:sz="4" w:space="0" w:color="auto"/>
              <w:left w:val="single" w:sz="4" w:space="0" w:color="auto"/>
              <w:bottom w:val="single" w:sz="4" w:space="0" w:color="auto"/>
              <w:right w:val="single" w:sz="4" w:space="0" w:color="auto"/>
            </w:tcBorders>
          </w:tcPr>
          <w:p w14:paraId="46DC5A22" w14:textId="77777777" w:rsidR="00FB62A9" w:rsidRPr="00D654D6" w:rsidRDefault="00FB62A9" w:rsidP="00FB62A9">
            <w:pPr>
              <w:pStyle w:val="TAL"/>
            </w:pPr>
            <w:r w:rsidRPr="00D654D6">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E7AA28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A805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98AC1"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ACD419" w14:textId="77777777" w:rsidR="00FB62A9" w:rsidRPr="00D654D6" w:rsidRDefault="00FB62A9" w:rsidP="00FB62A9">
            <w:pPr>
              <w:pStyle w:val="TAC"/>
            </w:pPr>
          </w:p>
        </w:tc>
      </w:tr>
      <w:tr w:rsidR="00FB62A9" w:rsidRPr="00D654D6" w14:paraId="60D1E81E" w14:textId="77777777" w:rsidTr="0093080D">
        <w:trPr>
          <w:trHeight w:val="336"/>
        </w:trPr>
        <w:tc>
          <w:tcPr>
            <w:tcW w:w="0" w:type="auto"/>
            <w:tcBorders>
              <w:top w:val="single" w:sz="4" w:space="0" w:color="auto"/>
              <w:left w:val="single" w:sz="4" w:space="0" w:color="auto"/>
              <w:bottom w:val="single" w:sz="4" w:space="0" w:color="auto"/>
              <w:right w:val="single" w:sz="4" w:space="0" w:color="auto"/>
            </w:tcBorders>
          </w:tcPr>
          <w:p w14:paraId="26FE326E" w14:textId="77777777" w:rsidR="00FB62A9" w:rsidRPr="00D654D6" w:rsidRDefault="00FB62A9" w:rsidP="00D21EDA">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0E15DA3" w14:textId="77777777" w:rsidR="00FB62A9" w:rsidRPr="00D654D6" w:rsidRDefault="00FB62A9" w:rsidP="00D21EDA">
            <w:pPr>
              <w:pStyle w:val="TAH"/>
              <w:rPr>
                <w:rFonts w:eastAsia="Malgun Gothic"/>
                <w:bCs/>
              </w:rPr>
            </w:pPr>
            <w:r w:rsidRPr="00D654D6">
              <w:rPr>
                <w:rFonts w:eastAsia="Malgun Gothic"/>
                <w:bCs/>
              </w:rPr>
              <w:t>Stage 1: Calibration measurement</w:t>
            </w:r>
          </w:p>
        </w:tc>
      </w:tr>
      <w:tr w:rsidR="00FB62A9" w:rsidRPr="00D654D6" w14:paraId="673B9C98" w14:textId="77777777" w:rsidTr="0093080D">
        <w:trPr>
          <w:trHeight w:val="152"/>
        </w:trPr>
        <w:tc>
          <w:tcPr>
            <w:tcW w:w="0" w:type="auto"/>
            <w:tcBorders>
              <w:top w:val="single" w:sz="4" w:space="0" w:color="auto"/>
              <w:left w:val="single" w:sz="4" w:space="0" w:color="auto"/>
              <w:bottom w:val="single" w:sz="4" w:space="0" w:color="auto"/>
              <w:right w:val="single" w:sz="4" w:space="0" w:color="auto"/>
            </w:tcBorders>
          </w:tcPr>
          <w:p w14:paraId="6FC29FB0" w14:textId="77777777" w:rsidR="00FB62A9" w:rsidRPr="00D654D6" w:rsidRDefault="00FB62A9" w:rsidP="00FB62A9">
            <w:pPr>
              <w:pStyle w:val="TAC"/>
              <w:rPr>
                <w:rFonts w:cs="Arial"/>
                <w:color w:val="000000"/>
                <w:szCs w:val="18"/>
              </w:rPr>
            </w:pPr>
            <w:r w:rsidRPr="00D654D6">
              <w:t>18</w:t>
            </w:r>
          </w:p>
        </w:tc>
        <w:tc>
          <w:tcPr>
            <w:tcW w:w="0" w:type="auto"/>
            <w:tcBorders>
              <w:top w:val="single" w:sz="4" w:space="0" w:color="auto"/>
              <w:left w:val="single" w:sz="4" w:space="0" w:color="auto"/>
              <w:bottom w:val="single" w:sz="4" w:space="0" w:color="auto"/>
              <w:right w:val="single" w:sz="4" w:space="0" w:color="auto"/>
            </w:tcBorders>
            <w:vAlign w:val="center"/>
          </w:tcPr>
          <w:p w14:paraId="1875119C" w14:textId="77777777" w:rsidR="00FB62A9" w:rsidRPr="00D654D6" w:rsidRDefault="00FB62A9" w:rsidP="00D21EDA">
            <w:pPr>
              <w:pStyle w:val="TAL"/>
            </w:pPr>
            <w:r w:rsidRPr="00D654D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4C16"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40CD99"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C25B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E0EEF3" w14:textId="77777777" w:rsidR="00FB62A9" w:rsidRPr="00D654D6" w:rsidRDefault="00FB62A9" w:rsidP="00D21EDA">
            <w:pPr>
              <w:pStyle w:val="TAC"/>
            </w:pPr>
          </w:p>
        </w:tc>
      </w:tr>
      <w:tr w:rsidR="00FB62A9" w:rsidRPr="00D654D6" w14:paraId="1DC66789" w14:textId="77777777" w:rsidTr="0093080D">
        <w:trPr>
          <w:trHeight w:val="55"/>
        </w:trPr>
        <w:tc>
          <w:tcPr>
            <w:tcW w:w="0" w:type="auto"/>
            <w:tcBorders>
              <w:top w:val="single" w:sz="4" w:space="0" w:color="auto"/>
              <w:left w:val="single" w:sz="4" w:space="0" w:color="auto"/>
              <w:bottom w:val="single" w:sz="4" w:space="0" w:color="auto"/>
              <w:right w:val="single" w:sz="4" w:space="0" w:color="auto"/>
            </w:tcBorders>
          </w:tcPr>
          <w:p w14:paraId="74F35586" w14:textId="77777777" w:rsidR="00FB62A9" w:rsidRPr="00D654D6" w:rsidRDefault="00FB62A9" w:rsidP="00FB62A9">
            <w:pPr>
              <w:pStyle w:val="TAC"/>
              <w:rPr>
                <w:rFonts w:cs="Arial"/>
                <w:color w:val="000000"/>
                <w:szCs w:val="18"/>
              </w:rPr>
            </w:pPr>
            <w:r w:rsidRPr="00D654D6">
              <w:t>19</w:t>
            </w:r>
          </w:p>
        </w:tc>
        <w:tc>
          <w:tcPr>
            <w:tcW w:w="0" w:type="auto"/>
            <w:tcBorders>
              <w:top w:val="single" w:sz="4" w:space="0" w:color="auto"/>
              <w:left w:val="single" w:sz="4" w:space="0" w:color="auto"/>
              <w:bottom w:val="single" w:sz="4" w:space="0" w:color="auto"/>
              <w:right w:val="single" w:sz="4" w:space="0" w:color="auto"/>
            </w:tcBorders>
            <w:vAlign w:val="center"/>
          </w:tcPr>
          <w:p w14:paraId="3624DB82" w14:textId="77777777" w:rsidR="00FB62A9" w:rsidRPr="00D654D6" w:rsidRDefault="00FB62A9" w:rsidP="00D21EDA">
            <w:pPr>
              <w:pStyle w:val="TAL"/>
            </w:pPr>
            <w:r w:rsidRPr="00D654D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05DE5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30BBAD"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CBB8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D32885" w14:textId="77777777" w:rsidR="00FB62A9" w:rsidRPr="00D654D6" w:rsidRDefault="00FB62A9" w:rsidP="00D21EDA">
            <w:pPr>
              <w:pStyle w:val="TAC"/>
            </w:pPr>
          </w:p>
        </w:tc>
      </w:tr>
      <w:tr w:rsidR="00FB62A9" w:rsidRPr="00D654D6" w14:paraId="702098FF"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5F7EB7ED" w14:textId="77777777" w:rsidR="00FB62A9" w:rsidRPr="00D654D6" w:rsidRDefault="00FB62A9" w:rsidP="00FB62A9">
            <w:pPr>
              <w:pStyle w:val="TAC"/>
              <w:rPr>
                <w:rFonts w:cs="Arial"/>
                <w:color w:val="000000"/>
                <w:szCs w:val="18"/>
              </w:rPr>
            </w:pPr>
            <w:r w:rsidRPr="00D654D6">
              <w:t>20</w:t>
            </w:r>
          </w:p>
        </w:tc>
        <w:tc>
          <w:tcPr>
            <w:tcW w:w="0" w:type="auto"/>
            <w:tcBorders>
              <w:top w:val="single" w:sz="4" w:space="0" w:color="auto"/>
              <w:left w:val="single" w:sz="4" w:space="0" w:color="auto"/>
              <w:bottom w:val="single" w:sz="4" w:space="0" w:color="auto"/>
              <w:right w:val="single" w:sz="4" w:space="0" w:color="auto"/>
            </w:tcBorders>
            <w:vAlign w:val="center"/>
          </w:tcPr>
          <w:p w14:paraId="1B62F20A" w14:textId="77777777" w:rsidR="00FB62A9" w:rsidRPr="00D654D6" w:rsidRDefault="00FB62A9" w:rsidP="00D21EDA">
            <w:pPr>
              <w:pStyle w:val="TAL"/>
            </w:pPr>
            <w:r w:rsidRPr="00D654D6">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C3589"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CEA2A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3EC36"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C9CF41" w14:textId="77777777" w:rsidR="00FB62A9" w:rsidRPr="00D654D6" w:rsidRDefault="00FB62A9" w:rsidP="00D21EDA">
            <w:pPr>
              <w:pStyle w:val="TAC"/>
            </w:pPr>
          </w:p>
        </w:tc>
      </w:tr>
      <w:tr w:rsidR="00FB62A9" w:rsidRPr="00D654D6" w14:paraId="73C3B360"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2D9A6B2B" w14:textId="77777777" w:rsidR="00FB62A9" w:rsidRPr="00D654D6" w:rsidRDefault="00FB62A9" w:rsidP="00FB62A9">
            <w:pPr>
              <w:pStyle w:val="TAC"/>
              <w:rPr>
                <w:rFonts w:cs="Arial"/>
                <w:color w:val="000000"/>
                <w:szCs w:val="18"/>
              </w:rPr>
            </w:pPr>
            <w:r w:rsidRPr="00D654D6">
              <w:t>21</w:t>
            </w:r>
          </w:p>
        </w:tc>
        <w:tc>
          <w:tcPr>
            <w:tcW w:w="0" w:type="auto"/>
            <w:tcBorders>
              <w:top w:val="single" w:sz="4" w:space="0" w:color="auto"/>
              <w:left w:val="single" w:sz="4" w:space="0" w:color="auto"/>
              <w:bottom w:val="single" w:sz="4" w:space="0" w:color="auto"/>
              <w:right w:val="single" w:sz="4" w:space="0" w:color="auto"/>
            </w:tcBorders>
            <w:vAlign w:val="center"/>
          </w:tcPr>
          <w:p w14:paraId="180E2644" w14:textId="77777777" w:rsidR="00FB62A9" w:rsidRPr="00D654D6" w:rsidRDefault="00FB62A9" w:rsidP="00D21EDA">
            <w:pPr>
              <w:pStyle w:val="TAL"/>
            </w:pPr>
            <w:r w:rsidRPr="00D654D6">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DEC9C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EFD7A6"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30B4A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8E363E" w14:textId="77777777" w:rsidR="00FB62A9" w:rsidRPr="00D654D6" w:rsidRDefault="00FB62A9" w:rsidP="00D21EDA">
            <w:pPr>
              <w:pStyle w:val="TAC"/>
            </w:pPr>
          </w:p>
        </w:tc>
      </w:tr>
      <w:tr w:rsidR="00FB62A9" w:rsidRPr="00D654D6" w14:paraId="489FDFB5" w14:textId="77777777" w:rsidTr="0093080D">
        <w:trPr>
          <w:trHeight w:val="99"/>
        </w:trPr>
        <w:tc>
          <w:tcPr>
            <w:tcW w:w="0" w:type="auto"/>
            <w:tcBorders>
              <w:top w:val="single" w:sz="4" w:space="0" w:color="auto"/>
              <w:left w:val="single" w:sz="4" w:space="0" w:color="auto"/>
              <w:bottom w:val="single" w:sz="4" w:space="0" w:color="auto"/>
              <w:right w:val="single" w:sz="4" w:space="0" w:color="auto"/>
            </w:tcBorders>
          </w:tcPr>
          <w:p w14:paraId="35C55553" w14:textId="77777777" w:rsidR="00FB62A9" w:rsidRPr="00D654D6" w:rsidRDefault="00FB62A9" w:rsidP="00FB62A9">
            <w:pPr>
              <w:pStyle w:val="TAC"/>
              <w:rPr>
                <w:rFonts w:cs="Arial"/>
                <w:color w:val="000000"/>
                <w:szCs w:val="18"/>
              </w:rPr>
            </w:pPr>
            <w:r w:rsidRPr="00D654D6">
              <w:t>22</w:t>
            </w:r>
          </w:p>
        </w:tc>
        <w:tc>
          <w:tcPr>
            <w:tcW w:w="0" w:type="auto"/>
            <w:tcBorders>
              <w:top w:val="single" w:sz="4" w:space="0" w:color="auto"/>
              <w:left w:val="single" w:sz="4" w:space="0" w:color="auto"/>
              <w:bottom w:val="single" w:sz="4" w:space="0" w:color="auto"/>
              <w:right w:val="single" w:sz="4" w:space="0" w:color="auto"/>
            </w:tcBorders>
            <w:vAlign w:val="center"/>
          </w:tcPr>
          <w:p w14:paraId="6E6716E8" w14:textId="77777777" w:rsidR="00FB62A9" w:rsidRPr="00D654D6" w:rsidRDefault="00FB62A9" w:rsidP="00D21EDA">
            <w:pPr>
              <w:pStyle w:val="TAL"/>
            </w:pPr>
            <w:r w:rsidRPr="00D654D6">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6C69C"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5DF9C1"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434BF5"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C5F6F4" w14:textId="77777777" w:rsidR="00FB62A9" w:rsidRPr="00D654D6" w:rsidRDefault="00FB62A9" w:rsidP="00D21EDA">
            <w:pPr>
              <w:pStyle w:val="TAC"/>
            </w:pPr>
          </w:p>
        </w:tc>
      </w:tr>
      <w:tr w:rsidR="00FB62A9" w:rsidRPr="00D654D6" w14:paraId="7364FAA8"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38560044" w14:textId="77777777" w:rsidR="00FB62A9" w:rsidRPr="00D654D6" w:rsidRDefault="00FB62A9" w:rsidP="00FB62A9">
            <w:pPr>
              <w:pStyle w:val="TAC"/>
              <w:rPr>
                <w:rFonts w:cs="Arial"/>
                <w:color w:val="000000"/>
                <w:szCs w:val="18"/>
              </w:rPr>
            </w:pPr>
            <w:r w:rsidRPr="00D654D6">
              <w:t>23</w:t>
            </w:r>
          </w:p>
        </w:tc>
        <w:tc>
          <w:tcPr>
            <w:tcW w:w="0" w:type="auto"/>
            <w:tcBorders>
              <w:top w:val="single" w:sz="4" w:space="0" w:color="auto"/>
              <w:left w:val="single" w:sz="4" w:space="0" w:color="auto"/>
              <w:bottom w:val="single" w:sz="4" w:space="0" w:color="auto"/>
              <w:right w:val="single" w:sz="4" w:space="0" w:color="auto"/>
            </w:tcBorders>
            <w:vAlign w:val="center"/>
          </w:tcPr>
          <w:p w14:paraId="5654FE8D" w14:textId="77777777" w:rsidR="00FB62A9" w:rsidRPr="00D654D6" w:rsidRDefault="00FB62A9" w:rsidP="00D21EDA">
            <w:pPr>
              <w:pStyle w:val="TAL"/>
            </w:pPr>
            <w:r w:rsidRPr="00D654D6">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B65CDD"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154482"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F1E7E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593C23" w14:textId="77777777" w:rsidR="00FB62A9" w:rsidRPr="00D654D6" w:rsidRDefault="00FB62A9" w:rsidP="00D21EDA">
            <w:pPr>
              <w:pStyle w:val="TAC"/>
            </w:pPr>
          </w:p>
        </w:tc>
      </w:tr>
      <w:tr w:rsidR="00FB62A9" w:rsidRPr="00D654D6" w14:paraId="40354647"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03F0E71C" w14:textId="77777777" w:rsidR="00FB62A9" w:rsidRPr="00D654D6" w:rsidRDefault="00FB62A9" w:rsidP="00FB62A9">
            <w:pPr>
              <w:pStyle w:val="TAC"/>
              <w:rPr>
                <w:rFonts w:cs="Arial"/>
                <w:color w:val="000000"/>
                <w:szCs w:val="18"/>
              </w:rPr>
            </w:pPr>
            <w:r w:rsidRPr="00D654D6">
              <w:t>24</w:t>
            </w:r>
          </w:p>
        </w:tc>
        <w:tc>
          <w:tcPr>
            <w:tcW w:w="0" w:type="auto"/>
            <w:tcBorders>
              <w:top w:val="single" w:sz="4" w:space="0" w:color="auto"/>
              <w:left w:val="single" w:sz="4" w:space="0" w:color="auto"/>
              <w:bottom w:val="single" w:sz="4" w:space="0" w:color="auto"/>
              <w:right w:val="single" w:sz="4" w:space="0" w:color="auto"/>
            </w:tcBorders>
            <w:vAlign w:val="center"/>
          </w:tcPr>
          <w:p w14:paraId="4BDEDC30" w14:textId="77777777" w:rsidR="00FB62A9" w:rsidRPr="00D654D6" w:rsidRDefault="00FB62A9" w:rsidP="00D21EDA">
            <w:pPr>
              <w:pStyle w:val="TAL"/>
            </w:pPr>
            <w:r w:rsidRPr="00D654D6">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1EE1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06A06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433E12"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B0FF0C" w14:textId="77777777" w:rsidR="00FB62A9" w:rsidRPr="00D654D6" w:rsidRDefault="00FB62A9" w:rsidP="00D21EDA">
            <w:pPr>
              <w:pStyle w:val="TAC"/>
            </w:pPr>
          </w:p>
        </w:tc>
      </w:tr>
      <w:tr w:rsidR="00FB62A9" w:rsidRPr="00D654D6" w14:paraId="70D049B0" w14:textId="77777777" w:rsidTr="0093080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56D5E03E" w14:textId="77777777" w:rsidR="00FB62A9" w:rsidRPr="00D654D6" w:rsidRDefault="00FB62A9" w:rsidP="00D21EDA">
            <w:pPr>
              <w:pStyle w:val="TAC"/>
            </w:pPr>
            <w:r w:rsidRPr="00D654D6">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088B2E" w14:textId="77777777" w:rsidR="00FB62A9" w:rsidRPr="00D654D6" w:rsidRDefault="00FB62A9" w:rsidP="00FB62A9">
            <w:pPr>
              <w:spacing w:after="0"/>
              <w:jc w:val="center"/>
              <w:rPr>
                <w:rFonts w:ascii="Arial" w:hAnsi="Arial" w:cs="Arial"/>
                <w:color w:val="000000"/>
                <w:sz w:val="18"/>
                <w:szCs w:val="18"/>
              </w:rPr>
            </w:pPr>
          </w:p>
        </w:tc>
      </w:tr>
      <w:tr w:rsidR="00FB62A9" w:rsidRPr="00D654D6" w14:paraId="27D65835" w14:textId="77777777" w:rsidTr="0093080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01A7C6F3" w14:textId="77777777" w:rsidR="00FB62A9" w:rsidRPr="00D654D6" w:rsidRDefault="00FB62A9" w:rsidP="00D21EDA">
            <w:pPr>
              <w:pStyle w:val="TAC"/>
            </w:pPr>
            <w:r w:rsidRPr="00D654D6">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87FBDF" w14:textId="77777777" w:rsidR="00FB62A9" w:rsidRPr="00D654D6" w:rsidRDefault="00FB62A9" w:rsidP="00FB62A9">
            <w:pPr>
              <w:spacing w:after="0"/>
              <w:jc w:val="center"/>
              <w:rPr>
                <w:rFonts w:ascii="Arial" w:hAnsi="Arial" w:cs="Arial"/>
                <w:color w:val="000000"/>
                <w:sz w:val="18"/>
                <w:szCs w:val="18"/>
              </w:rPr>
            </w:pPr>
          </w:p>
        </w:tc>
      </w:tr>
      <w:tr w:rsidR="00FB62A9" w:rsidRPr="00D654D6" w14:paraId="74E975B9" w14:textId="77777777" w:rsidTr="0093080D">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65029F17" w14:textId="77777777" w:rsidR="00FB62A9" w:rsidRPr="00D654D6" w:rsidRDefault="00FB62A9" w:rsidP="00D21EDA">
            <w:pPr>
              <w:pStyle w:val="TAN"/>
              <w:rPr>
                <w:lang w:eastAsia="en-US"/>
              </w:rPr>
            </w:pPr>
            <w:r w:rsidRPr="00D654D6">
              <w:rPr>
                <w:lang w:eastAsia="en-US"/>
              </w:rPr>
              <w:t>NOTE 1:</w:t>
            </w:r>
            <w:r w:rsidR="00D21EDA" w:rsidRPr="00D654D6">
              <w:rPr>
                <w:lang w:eastAsia="en-US"/>
              </w:rPr>
              <w:tab/>
            </w:r>
            <w:r w:rsidRPr="00D654D6">
              <w:rPr>
                <w:lang w:eastAsia="en-US"/>
              </w:rPr>
              <w:t xml:space="preserve">The impact of phase variation on EIRP </w:t>
            </w:r>
            <w:r w:rsidR="0044436F" w:rsidRPr="00D654D6">
              <w:rPr>
                <w:rFonts w:cs="Arial"/>
                <w:color w:val="000000"/>
                <w:szCs w:val="18"/>
                <w:lang w:eastAsia="en-US"/>
              </w:rPr>
              <w:t xml:space="preserve">shall be </w:t>
            </w:r>
            <w:proofErr w:type="gramStart"/>
            <w:r w:rsidR="0044436F" w:rsidRPr="00D654D6">
              <w:rPr>
                <w:rFonts w:cs="Arial"/>
                <w:color w:val="000000"/>
                <w:szCs w:val="18"/>
                <w:lang w:eastAsia="en-US"/>
              </w:rPr>
              <w:t>taken into account</w:t>
            </w:r>
            <w:proofErr w:type="gramEnd"/>
            <w:r w:rsidR="0044436F" w:rsidRPr="00D654D6">
              <w:rPr>
                <w:rFonts w:cs="Arial"/>
                <w:color w:val="000000"/>
                <w:szCs w:val="18"/>
                <w:lang w:eastAsia="en-US"/>
              </w:rPr>
              <w:t xml:space="preserve"> during final MU definition for the test method</w:t>
            </w:r>
            <w:r w:rsidR="00FC6D7C" w:rsidRPr="00D654D6">
              <w:rPr>
                <w:lang w:eastAsia="en-US"/>
              </w:rPr>
              <w:t>.</w:t>
            </w:r>
          </w:p>
          <w:p w14:paraId="309E0F88" w14:textId="77777777" w:rsidR="00FB62A9" w:rsidRPr="00D654D6" w:rsidRDefault="00D21EDA" w:rsidP="00D21EDA">
            <w:pPr>
              <w:pStyle w:val="TAN"/>
              <w:rPr>
                <w:lang w:eastAsia="en-US"/>
              </w:rPr>
            </w:pPr>
            <w:r w:rsidRPr="00D654D6">
              <w:rPr>
                <w:lang w:eastAsia="en-US"/>
              </w:rPr>
              <w:t>NOTE 2:</w:t>
            </w:r>
            <w:r w:rsidRPr="00D654D6">
              <w:rPr>
                <w:lang w:eastAsia="en-US"/>
              </w:rPr>
              <w:tab/>
            </w:r>
            <w:r w:rsidR="00FB62A9" w:rsidRPr="00D654D6">
              <w:rPr>
                <w:lang w:eastAsia="en-US"/>
              </w:rPr>
              <w:t xml:space="preserve">The quality of quiet zone is different for EIRP and TRP. For TRP, the standard uncertainty is </w:t>
            </w:r>
            <w:r w:rsidR="00FC6D7C" w:rsidRPr="00D654D6">
              <w:rPr>
                <w:lang w:eastAsia="en-US"/>
              </w:rPr>
              <w:t>FFS</w:t>
            </w:r>
            <w:r w:rsidR="00FB62A9" w:rsidRPr="00D654D6">
              <w:rPr>
                <w:lang w:eastAsia="en-US"/>
              </w:rPr>
              <w:t>; for EIRP</w:t>
            </w:r>
            <w:r w:rsidR="00FC6D7C" w:rsidRPr="00D654D6">
              <w:rPr>
                <w:lang w:eastAsia="en-US"/>
              </w:rPr>
              <w:t xml:space="preserve"> FFS</w:t>
            </w:r>
            <w:r w:rsidR="00FB62A9" w:rsidRPr="00D654D6">
              <w:rPr>
                <w:lang w:eastAsia="en-US"/>
              </w:rPr>
              <w:t>.</w:t>
            </w:r>
          </w:p>
          <w:p w14:paraId="3AC6B238" w14:textId="77777777" w:rsidR="00FB62A9" w:rsidRPr="00D654D6" w:rsidRDefault="00D21EDA" w:rsidP="00D21EDA">
            <w:pPr>
              <w:pStyle w:val="TAN"/>
              <w:rPr>
                <w:lang w:eastAsia="en-US"/>
              </w:rPr>
            </w:pPr>
            <w:r w:rsidRPr="00D654D6">
              <w:rPr>
                <w:lang w:eastAsia="en-US"/>
              </w:rPr>
              <w:t>NOTE 3:</w:t>
            </w:r>
            <w:r w:rsidRPr="00D654D6">
              <w:rPr>
                <w:lang w:eastAsia="en-US"/>
              </w:rPr>
              <w:tab/>
            </w:r>
            <w:r w:rsidR="00FB62A9" w:rsidRPr="00D654D6">
              <w:rPr>
                <w:lang w:eastAsia="en-US"/>
              </w:rPr>
              <w:t>The analysis was done only for the case of operating at ma</w:t>
            </w:r>
            <w:r w:rsidR="00FC6D7C" w:rsidRPr="00D654D6">
              <w:rPr>
                <w:lang w:eastAsia="en-US"/>
              </w:rPr>
              <w:t>x output power, in-band, non-CA</w:t>
            </w:r>
          </w:p>
          <w:p w14:paraId="73AFD1B4" w14:textId="77777777" w:rsidR="00FB62A9" w:rsidRPr="00D654D6" w:rsidRDefault="00D21EDA" w:rsidP="00D21EDA">
            <w:pPr>
              <w:pStyle w:val="TAN"/>
              <w:rPr>
                <w:lang w:eastAsia="en-US"/>
              </w:rPr>
            </w:pPr>
            <w:r w:rsidRPr="00D654D6">
              <w:rPr>
                <w:lang w:eastAsia="en-US"/>
              </w:rPr>
              <w:t>NOTE 4:</w:t>
            </w:r>
            <w:r w:rsidRPr="00D654D6">
              <w:rPr>
                <w:lang w:eastAsia="en-US"/>
              </w:rPr>
              <w:tab/>
            </w:r>
            <w:r w:rsidR="00FB62A9" w:rsidRPr="00D654D6">
              <w:rPr>
                <w:lang w:eastAsia="en-US"/>
              </w:rPr>
              <w:t>The assessment assumes maximum DUT output power.</w:t>
            </w:r>
          </w:p>
          <w:p w14:paraId="3B0CCB8B" w14:textId="77777777" w:rsidR="00FB62A9" w:rsidRPr="00D654D6" w:rsidRDefault="00D21EDA" w:rsidP="0044436F">
            <w:pPr>
              <w:pStyle w:val="TAN"/>
              <w:rPr>
                <w:lang w:eastAsia="en-US"/>
              </w:rPr>
            </w:pPr>
            <w:r w:rsidRPr="00D654D6">
              <w:rPr>
                <w:lang w:eastAsia="en-US"/>
              </w:rPr>
              <w:t>NOTE 5:</w:t>
            </w:r>
            <w:r w:rsidRPr="00D654D6">
              <w:rPr>
                <w:lang w:eastAsia="en-US"/>
              </w:rPr>
              <w:tab/>
            </w:r>
            <w:r w:rsidR="00FB62A9" w:rsidRPr="00D654D6">
              <w:rPr>
                <w:lang w:eastAsia="en-US"/>
              </w:rPr>
              <w:t>The Phase Recovery Non-Lineari</w:t>
            </w:r>
            <w:r w:rsidR="00A8115C" w:rsidRPr="00D654D6">
              <w:rPr>
                <w:lang w:eastAsia="en-US"/>
              </w:rPr>
              <w:t xml:space="preserve">ty over signal bandwidth is </w:t>
            </w:r>
            <w:r w:rsidR="0044436F" w:rsidRPr="00D654D6">
              <w:rPr>
                <w:rFonts w:cs="Arial"/>
                <w:color w:val="000000"/>
                <w:szCs w:val="18"/>
                <w:lang w:eastAsia="en-US"/>
              </w:rPr>
              <w:t xml:space="preserve">shall be </w:t>
            </w:r>
            <w:proofErr w:type="gramStart"/>
            <w:r w:rsidR="0044436F" w:rsidRPr="00D654D6">
              <w:rPr>
                <w:rFonts w:cs="Arial"/>
                <w:color w:val="000000"/>
                <w:szCs w:val="18"/>
                <w:lang w:eastAsia="en-US"/>
              </w:rPr>
              <w:t>taken into account</w:t>
            </w:r>
            <w:proofErr w:type="gramEnd"/>
            <w:r w:rsidR="0044436F" w:rsidRPr="00D654D6">
              <w:rPr>
                <w:rFonts w:cs="Arial"/>
                <w:color w:val="000000"/>
                <w:szCs w:val="18"/>
                <w:lang w:eastAsia="en-US"/>
              </w:rPr>
              <w:t xml:space="preserve"> during final MU definition for the test method.</w:t>
            </w:r>
          </w:p>
        </w:tc>
      </w:tr>
    </w:tbl>
    <w:p w14:paraId="7AFF4EA2" w14:textId="585CFE70" w:rsidR="00D64B7A" w:rsidRDefault="00D64B7A" w:rsidP="00D64B7A">
      <w:pPr>
        <w:rPr>
          <w:rFonts w:ascii="Arial" w:hAnsi="Arial" w:cs="Arial"/>
          <w:color w:val="FF0000"/>
          <w:sz w:val="32"/>
          <w:szCs w:val="32"/>
        </w:rPr>
      </w:pPr>
      <w:r w:rsidRPr="00DE007D">
        <w:rPr>
          <w:rFonts w:ascii="Arial" w:hAnsi="Arial" w:cs="Arial"/>
          <w:color w:val="FF0000"/>
          <w:sz w:val="32"/>
          <w:szCs w:val="32"/>
        </w:rPr>
        <w:t>&lt;&lt;&lt; Skip unchanged sections &gt;&gt;&gt;</w:t>
      </w:r>
    </w:p>
    <w:p w14:paraId="69AA8479" w14:textId="77777777" w:rsidR="00D64B7A" w:rsidRPr="00DE007D" w:rsidRDefault="00D64B7A" w:rsidP="00D64B7A">
      <w:pPr>
        <w:pStyle w:val="Separation"/>
        <w:rPr>
          <w:rFonts w:eastAsia="??"/>
          <w:b w:val="0"/>
          <w:color w:val="FF0000"/>
          <w:sz w:val="32"/>
        </w:rPr>
      </w:pPr>
      <w:r w:rsidRPr="00DE007D">
        <w:rPr>
          <w:rFonts w:eastAsia="??"/>
          <w:b w:val="0"/>
          <w:color w:val="FF0000"/>
          <w:sz w:val="32"/>
        </w:rPr>
        <w:t>&lt;&lt;&lt; START OF CHANGE &gt;&gt;&gt;</w:t>
      </w:r>
    </w:p>
    <w:p w14:paraId="029A047B" w14:textId="77777777" w:rsidR="00D64B7A" w:rsidRPr="00DE007D" w:rsidRDefault="00D64B7A" w:rsidP="00D64B7A">
      <w:pPr>
        <w:rPr>
          <w:rFonts w:ascii="Arial" w:hAnsi="Arial" w:cs="Arial"/>
          <w:sz w:val="32"/>
          <w:szCs w:val="32"/>
        </w:rPr>
      </w:pPr>
    </w:p>
    <w:p w14:paraId="612F83E4" w14:textId="77777777" w:rsidR="0044436F" w:rsidRPr="00D654D6" w:rsidRDefault="0044436F" w:rsidP="0044436F">
      <w:pPr>
        <w:pStyle w:val="Heading1"/>
      </w:pPr>
      <w:bookmarkStart w:id="95" w:name="_Toc21004873"/>
      <w:bookmarkStart w:id="96" w:name="_Toc36041646"/>
      <w:bookmarkStart w:id="97" w:name="_Toc36548870"/>
      <w:bookmarkStart w:id="98" w:name="_Toc43901345"/>
      <w:bookmarkStart w:id="99" w:name="_Toc52372088"/>
      <w:bookmarkStart w:id="100" w:name="_Toc58253547"/>
      <w:r w:rsidRPr="00D654D6">
        <w:lastRenderedPageBreak/>
        <w:t>B.19</w:t>
      </w:r>
      <w:r w:rsidRPr="00D654D6">
        <w:tab/>
        <w:t>Reference Sensitivity</w:t>
      </w:r>
      <w:bookmarkEnd w:id="95"/>
      <w:bookmarkEnd w:id="96"/>
      <w:bookmarkEnd w:id="97"/>
      <w:bookmarkEnd w:id="98"/>
      <w:bookmarkEnd w:id="99"/>
      <w:bookmarkEnd w:id="100"/>
    </w:p>
    <w:p w14:paraId="76E3AC00" w14:textId="77777777" w:rsidR="0044436F" w:rsidRPr="00D654D6" w:rsidRDefault="0044436F" w:rsidP="0044436F">
      <w:pPr>
        <w:rPr>
          <w:lang w:eastAsia="zh-CN"/>
        </w:rPr>
      </w:pPr>
      <w:r w:rsidRPr="00D654D6">
        <w:rPr>
          <w:lang w:eastAsia="zh-CN"/>
        </w:rPr>
        <w:t>Following tables summarize the MU threshold for EIS measurements for Reference Sensitivity. The origin MU values for different test setups with varies parameters can be found in following subclauses.</w:t>
      </w:r>
    </w:p>
    <w:p w14:paraId="174A649A" w14:textId="77777777" w:rsidR="0044436F" w:rsidRPr="00D654D6" w:rsidRDefault="0044436F" w:rsidP="0044718E">
      <w:pPr>
        <w:pStyle w:val="TH"/>
      </w:pPr>
      <w:r w:rsidRPr="00D654D6">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5"/>
        <w:gridCol w:w="1087"/>
        <w:gridCol w:w="1087"/>
      </w:tblGrid>
      <w:tr w:rsidR="00AA61C3" w:rsidRPr="00D654D6" w14:paraId="511982C4" w14:textId="77777777" w:rsidTr="00D654D6">
        <w:trPr>
          <w:jc w:val="center"/>
        </w:trPr>
        <w:tc>
          <w:tcPr>
            <w:tcW w:w="760" w:type="pct"/>
            <w:tcBorders>
              <w:top w:val="single" w:sz="4" w:space="0" w:color="auto"/>
              <w:left w:val="single" w:sz="4" w:space="0" w:color="auto"/>
              <w:bottom w:val="single" w:sz="4" w:space="0" w:color="auto"/>
              <w:right w:val="single" w:sz="4" w:space="0" w:color="auto"/>
            </w:tcBorders>
          </w:tcPr>
          <w:p w14:paraId="1C02314D" w14:textId="77777777" w:rsidR="00AA61C3" w:rsidRPr="00D654D6" w:rsidRDefault="00AA61C3" w:rsidP="00AA61C3">
            <w:pPr>
              <w:pStyle w:val="TAH"/>
            </w:pPr>
            <w:r w:rsidRPr="00D654D6">
              <w:t>Power Class</w:t>
            </w:r>
          </w:p>
        </w:tc>
        <w:tc>
          <w:tcPr>
            <w:tcW w:w="930" w:type="pct"/>
            <w:tcBorders>
              <w:top w:val="single" w:sz="4" w:space="0" w:color="auto"/>
              <w:left w:val="single" w:sz="4" w:space="0" w:color="auto"/>
              <w:bottom w:val="single" w:sz="4" w:space="0" w:color="auto"/>
              <w:right w:val="single" w:sz="4" w:space="0" w:color="auto"/>
            </w:tcBorders>
            <w:hideMark/>
          </w:tcPr>
          <w:p w14:paraId="1B2A2A25" w14:textId="77777777" w:rsidR="00AA61C3" w:rsidRPr="00D654D6" w:rsidRDefault="00AA61C3" w:rsidP="00AA61C3">
            <w:pPr>
              <w:pStyle w:val="TAH"/>
            </w:pPr>
            <w:r w:rsidRPr="00D654D6">
              <w:t>Frequency</w:t>
            </w:r>
          </w:p>
        </w:tc>
        <w:tc>
          <w:tcPr>
            <w:tcW w:w="765" w:type="pct"/>
            <w:tcBorders>
              <w:top w:val="single" w:sz="4" w:space="0" w:color="auto"/>
              <w:left w:val="single" w:sz="4" w:space="0" w:color="auto"/>
              <w:bottom w:val="single" w:sz="4" w:space="0" w:color="auto"/>
              <w:right w:val="single" w:sz="4" w:space="0" w:color="auto"/>
            </w:tcBorders>
            <w:hideMark/>
          </w:tcPr>
          <w:p w14:paraId="3B9F98BF" w14:textId="77777777" w:rsidR="00AA61C3" w:rsidRPr="00D654D6" w:rsidRDefault="00AA61C3" w:rsidP="00AA61C3">
            <w:pPr>
              <w:pStyle w:val="TAH"/>
            </w:pPr>
            <w:r w:rsidRPr="00D654D6">
              <w:t>MBW</w:t>
            </w:r>
          </w:p>
        </w:tc>
        <w:tc>
          <w:tcPr>
            <w:tcW w:w="763" w:type="pct"/>
            <w:tcBorders>
              <w:top w:val="single" w:sz="4" w:space="0" w:color="auto"/>
              <w:left w:val="single" w:sz="4" w:space="0" w:color="auto"/>
              <w:bottom w:val="single" w:sz="4" w:space="0" w:color="auto"/>
              <w:right w:val="single" w:sz="4" w:space="0" w:color="auto"/>
            </w:tcBorders>
            <w:hideMark/>
          </w:tcPr>
          <w:p w14:paraId="74B39FEA" w14:textId="77777777" w:rsidR="00AA61C3" w:rsidRPr="00D654D6" w:rsidRDefault="00AA61C3" w:rsidP="00AA61C3">
            <w:pPr>
              <w:pStyle w:val="TAH"/>
            </w:pPr>
            <w:r w:rsidRPr="00D654D6">
              <w:t>Power</w:t>
            </w:r>
          </w:p>
        </w:tc>
        <w:tc>
          <w:tcPr>
            <w:tcW w:w="897" w:type="pct"/>
            <w:tcBorders>
              <w:top w:val="single" w:sz="4" w:space="0" w:color="auto"/>
              <w:left w:val="single" w:sz="4" w:space="0" w:color="auto"/>
              <w:bottom w:val="single" w:sz="4" w:space="0" w:color="auto"/>
              <w:right w:val="single" w:sz="4" w:space="0" w:color="auto"/>
            </w:tcBorders>
            <w:hideMark/>
          </w:tcPr>
          <w:p w14:paraId="2A0ACD9E" w14:textId="77777777" w:rsidR="00AA61C3" w:rsidRPr="00D654D6" w:rsidRDefault="00AA61C3" w:rsidP="00AA61C3">
            <w:pPr>
              <w:pStyle w:val="TAH"/>
            </w:pPr>
            <w:r w:rsidRPr="00D654D6">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7B7EF8BE" w14:textId="77777777" w:rsidR="00AA61C3" w:rsidRPr="00D654D6" w:rsidRDefault="00AA61C3" w:rsidP="00AA61C3">
            <w:pPr>
              <w:pStyle w:val="TAH"/>
            </w:pPr>
            <w:r w:rsidRPr="00D654D6">
              <w:t>Threshold MU value for ETC (NOTE 1)</w:t>
            </w:r>
          </w:p>
        </w:tc>
      </w:tr>
      <w:tr w:rsidR="00AA61C3" w:rsidRPr="00D654D6" w14:paraId="2B321F51" w14:textId="77777777" w:rsidTr="00D654D6">
        <w:trPr>
          <w:jc w:val="center"/>
        </w:trPr>
        <w:tc>
          <w:tcPr>
            <w:tcW w:w="760" w:type="pct"/>
            <w:vMerge w:val="restart"/>
            <w:tcBorders>
              <w:top w:val="single" w:sz="4" w:space="0" w:color="auto"/>
              <w:left w:val="single" w:sz="4" w:space="0" w:color="auto"/>
              <w:right w:val="single" w:sz="4" w:space="0" w:color="auto"/>
            </w:tcBorders>
          </w:tcPr>
          <w:p w14:paraId="5ABA68DA" w14:textId="77777777" w:rsidR="00AA61C3" w:rsidRPr="00D654D6" w:rsidRDefault="00AA61C3" w:rsidP="00AA61C3">
            <w:pPr>
              <w:pStyle w:val="TAC"/>
              <w:rPr>
                <w:lang w:eastAsia="zh-CN"/>
              </w:rPr>
            </w:pPr>
            <w:r w:rsidRPr="00D654D6">
              <w:rPr>
                <w:lang w:eastAsia="zh-CN"/>
              </w:rPr>
              <w:t>PC3</w:t>
            </w:r>
          </w:p>
        </w:tc>
        <w:tc>
          <w:tcPr>
            <w:tcW w:w="930" w:type="pct"/>
            <w:tcBorders>
              <w:top w:val="single" w:sz="4" w:space="0" w:color="auto"/>
              <w:left w:val="single" w:sz="4" w:space="0" w:color="auto"/>
              <w:bottom w:val="nil"/>
              <w:right w:val="single" w:sz="4" w:space="0" w:color="auto"/>
            </w:tcBorders>
            <w:hideMark/>
          </w:tcPr>
          <w:p w14:paraId="3C555042" w14:textId="77777777" w:rsidR="00AA61C3" w:rsidRPr="00D654D6" w:rsidRDefault="00AA61C3" w:rsidP="00AA61C3">
            <w:pPr>
              <w:pStyle w:val="TAC"/>
            </w:pPr>
            <w:r w:rsidRPr="00D654D6">
              <w:rPr>
                <w:lang w:eastAsia="zh-CN"/>
              </w:rPr>
              <w:t>23.45GHz &lt;= f &lt;=</w:t>
            </w:r>
            <w:r w:rsidRPr="00D654D6">
              <w:t xml:space="preserve"> 32.125GHz</w:t>
            </w:r>
          </w:p>
        </w:tc>
        <w:tc>
          <w:tcPr>
            <w:tcW w:w="765" w:type="pct"/>
            <w:tcBorders>
              <w:top w:val="single" w:sz="4" w:space="0" w:color="auto"/>
              <w:left w:val="single" w:sz="4" w:space="0" w:color="auto"/>
              <w:bottom w:val="nil"/>
              <w:right w:val="single" w:sz="4" w:space="0" w:color="auto"/>
            </w:tcBorders>
            <w:hideMark/>
          </w:tcPr>
          <w:p w14:paraId="2FF4BE62" w14:textId="77777777" w:rsidR="00AA61C3" w:rsidRPr="00D654D6" w:rsidRDefault="00AA61C3" w:rsidP="00AA61C3">
            <w:pPr>
              <w:pStyle w:val="TAC"/>
            </w:pPr>
            <w:r w:rsidRPr="00D654D6">
              <w:t>BW &lt;= 400MHz</w:t>
            </w:r>
          </w:p>
        </w:tc>
        <w:tc>
          <w:tcPr>
            <w:tcW w:w="763" w:type="pct"/>
            <w:tcBorders>
              <w:top w:val="single" w:sz="4" w:space="0" w:color="auto"/>
              <w:left w:val="single" w:sz="4" w:space="0" w:color="auto"/>
              <w:bottom w:val="nil"/>
              <w:right w:val="single" w:sz="4" w:space="0" w:color="auto"/>
            </w:tcBorders>
            <w:hideMark/>
          </w:tcPr>
          <w:p w14:paraId="5B38773D" w14:textId="77777777" w:rsidR="00AA61C3" w:rsidRPr="00D654D6" w:rsidRDefault="00AA61C3" w:rsidP="00AA61C3">
            <w:pPr>
              <w:pStyle w:val="TAC"/>
            </w:pPr>
            <w:r w:rsidRPr="00D654D6">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20433D7F" w14:textId="77777777" w:rsidR="00AA61C3" w:rsidRPr="00D654D6" w:rsidRDefault="00AA61C3" w:rsidP="00AA61C3">
            <w:pPr>
              <w:pStyle w:val="TAC"/>
              <w:rPr>
                <w:lang w:eastAsia="zh-CN"/>
              </w:rPr>
            </w:pPr>
            <w:r w:rsidRPr="00D654D6">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4E9AFEE9" w14:textId="765ECBA0" w:rsidR="00AA61C3" w:rsidRPr="00D654D6" w:rsidRDefault="00AA61C3" w:rsidP="00AA61C3">
            <w:pPr>
              <w:pStyle w:val="TAC"/>
              <w:rPr>
                <w:szCs w:val="18"/>
                <w:lang w:eastAsia="ja-JP"/>
              </w:rPr>
            </w:pPr>
            <w:del w:id="101" w:author="Thorsten Hertel (KEYS)" w:date="2021-03-05T07:35:00Z">
              <w:r w:rsidRPr="00AC2954" w:rsidDel="00760998">
                <w:rPr>
                  <w:szCs w:val="18"/>
                  <w:lang w:eastAsia="ja-JP"/>
                </w:rPr>
                <w:delText>[</w:delText>
              </w:r>
            </w:del>
            <w:r w:rsidRPr="00AC2954">
              <w:rPr>
                <w:szCs w:val="18"/>
                <w:lang w:eastAsia="ja-JP"/>
              </w:rPr>
              <w:t>5.</w:t>
            </w:r>
            <w:del w:id="102" w:author="Thorsten Hertel (KEYS)" w:date="2021-02-08T14:06:00Z">
              <w:r w:rsidRPr="00AC2954" w:rsidDel="00606FEF">
                <w:rPr>
                  <w:szCs w:val="18"/>
                  <w:lang w:eastAsia="ja-JP"/>
                </w:rPr>
                <w:delText>65</w:delText>
              </w:r>
            </w:del>
            <w:ins w:id="103" w:author="Thorsten Hertel (KEYS)" w:date="2021-03-02T06:33:00Z">
              <w:r w:rsidR="0076228D" w:rsidRPr="00AC2954">
                <w:rPr>
                  <w:szCs w:val="18"/>
                  <w:lang w:eastAsia="ja-JP"/>
                </w:rPr>
                <w:t>4</w:t>
              </w:r>
            </w:ins>
            <w:ins w:id="104" w:author="Thorsten Hertel (KEYS)" w:date="2021-02-08T14:06:00Z">
              <w:r w:rsidR="00606FEF" w:rsidRPr="00AC2954">
                <w:rPr>
                  <w:szCs w:val="18"/>
                  <w:lang w:eastAsia="ja-JP"/>
                </w:rPr>
                <w:t>5</w:t>
              </w:r>
            </w:ins>
            <w:del w:id="105" w:author="Thorsten Hertel (KEYS)" w:date="2021-03-05T07:35:00Z">
              <w:r w:rsidRPr="00AC2954" w:rsidDel="00760998">
                <w:rPr>
                  <w:szCs w:val="18"/>
                  <w:lang w:eastAsia="ja-JP"/>
                </w:rPr>
                <w:delText>]</w:delText>
              </w:r>
            </w:del>
          </w:p>
        </w:tc>
      </w:tr>
      <w:tr w:rsidR="00AA61C3" w:rsidRPr="00AC2954" w14:paraId="734D1633" w14:textId="77777777" w:rsidTr="00D654D6">
        <w:trPr>
          <w:jc w:val="center"/>
        </w:trPr>
        <w:tc>
          <w:tcPr>
            <w:tcW w:w="760" w:type="pct"/>
            <w:vMerge/>
            <w:tcBorders>
              <w:left w:val="single" w:sz="4" w:space="0" w:color="auto"/>
              <w:bottom w:val="single" w:sz="4" w:space="0" w:color="auto"/>
              <w:right w:val="single" w:sz="4" w:space="0" w:color="auto"/>
            </w:tcBorders>
          </w:tcPr>
          <w:p w14:paraId="3CE824C4" w14:textId="77777777" w:rsidR="00AA61C3" w:rsidRPr="00D654D6" w:rsidRDefault="00AA61C3" w:rsidP="00AA61C3">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30D751D7" w14:textId="77777777" w:rsidR="00AA61C3" w:rsidRPr="00D654D6" w:rsidRDefault="00AA61C3" w:rsidP="00AA61C3">
            <w:pPr>
              <w:pStyle w:val="TAC"/>
              <w:rPr>
                <w:lang w:eastAsia="zh-CN"/>
              </w:rPr>
            </w:pPr>
            <w:r w:rsidRPr="00D654D6">
              <w:t>32.125GHz &lt; f &lt;= 40.8GHz</w:t>
            </w:r>
          </w:p>
        </w:tc>
        <w:tc>
          <w:tcPr>
            <w:tcW w:w="765" w:type="pct"/>
            <w:tcBorders>
              <w:top w:val="nil"/>
              <w:left w:val="single" w:sz="4" w:space="0" w:color="auto"/>
              <w:bottom w:val="single" w:sz="4" w:space="0" w:color="auto"/>
              <w:right w:val="single" w:sz="4" w:space="0" w:color="auto"/>
            </w:tcBorders>
          </w:tcPr>
          <w:p w14:paraId="4F6B6864" w14:textId="77777777" w:rsidR="00AA61C3" w:rsidRPr="00D654D6" w:rsidRDefault="00AA61C3" w:rsidP="00AA61C3">
            <w:pPr>
              <w:pStyle w:val="TAC"/>
            </w:pPr>
          </w:p>
        </w:tc>
        <w:tc>
          <w:tcPr>
            <w:tcW w:w="763" w:type="pct"/>
            <w:tcBorders>
              <w:top w:val="nil"/>
              <w:left w:val="single" w:sz="4" w:space="0" w:color="auto"/>
              <w:bottom w:val="single" w:sz="4" w:space="0" w:color="auto"/>
              <w:right w:val="single" w:sz="4" w:space="0" w:color="auto"/>
            </w:tcBorders>
          </w:tcPr>
          <w:p w14:paraId="6690A283" w14:textId="77777777" w:rsidR="00AA61C3" w:rsidRPr="00D654D6" w:rsidRDefault="00AA61C3" w:rsidP="00AA61C3">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55B761CB" w14:textId="77777777" w:rsidR="00AA61C3" w:rsidRPr="00D654D6" w:rsidRDefault="00AA61C3" w:rsidP="00AA61C3">
            <w:pPr>
              <w:pStyle w:val="TAC"/>
              <w:rPr>
                <w:lang w:eastAsia="zh-CN"/>
              </w:rPr>
            </w:pPr>
            <w:r w:rsidRPr="00D654D6">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772F794A" w14:textId="52056A79" w:rsidR="00AA61C3" w:rsidRPr="00AC2954" w:rsidRDefault="00AA61C3" w:rsidP="00AA61C3">
            <w:pPr>
              <w:pStyle w:val="TAC"/>
              <w:rPr>
                <w:szCs w:val="18"/>
                <w:lang w:eastAsia="ja-JP"/>
              </w:rPr>
            </w:pPr>
            <w:del w:id="106" w:author="Thorsten Hertel (KEYS)" w:date="2021-03-05T07:35:00Z">
              <w:r w:rsidRPr="00AC2954" w:rsidDel="00760998">
                <w:rPr>
                  <w:szCs w:val="18"/>
                  <w:lang w:eastAsia="ja-JP"/>
                </w:rPr>
                <w:delText>[</w:delText>
              </w:r>
            </w:del>
            <w:r w:rsidRPr="00AC2954">
              <w:rPr>
                <w:szCs w:val="18"/>
                <w:lang w:eastAsia="ja-JP"/>
              </w:rPr>
              <w:t>5.</w:t>
            </w:r>
            <w:del w:id="107" w:author="Thorsten Hertel (KEYS)" w:date="2021-02-08T14:06:00Z">
              <w:r w:rsidRPr="00AC2954" w:rsidDel="00606FEF">
                <w:rPr>
                  <w:szCs w:val="18"/>
                  <w:lang w:eastAsia="ja-JP"/>
                </w:rPr>
                <w:delText>65</w:delText>
              </w:r>
            </w:del>
            <w:ins w:id="108" w:author="Thorsten Hertel (KEYS)" w:date="2021-03-02T06:33:00Z">
              <w:r w:rsidR="0076228D" w:rsidRPr="00AC2954">
                <w:rPr>
                  <w:szCs w:val="18"/>
                  <w:lang w:eastAsia="ja-JP"/>
                </w:rPr>
                <w:t>4</w:t>
              </w:r>
            </w:ins>
            <w:ins w:id="109" w:author="Thorsten Hertel (KEYS)" w:date="2021-02-08T14:06:00Z">
              <w:r w:rsidR="00606FEF" w:rsidRPr="00AC2954">
                <w:rPr>
                  <w:szCs w:val="18"/>
                  <w:lang w:eastAsia="ja-JP"/>
                </w:rPr>
                <w:t>5</w:t>
              </w:r>
            </w:ins>
            <w:del w:id="110" w:author="Thorsten Hertel (KEYS)" w:date="2021-03-05T07:35:00Z">
              <w:r w:rsidRPr="00AC2954" w:rsidDel="00760998">
                <w:rPr>
                  <w:szCs w:val="18"/>
                  <w:lang w:eastAsia="ja-JP"/>
                </w:rPr>
                <w:delText>]</w:delText>
              </w:r>
            </w:del>
          </w:p>
        </w:tc>
      </w:tr>
      <w:tr w:rsidR="00AA61C3" w:rsidRPr="00D654D6" w14:paraId="0171C06B" w14:textId="77777777" w:rsidTr="00D654D6">
        <w:trPr>
          <w:jc w:val="center"/>
        </w:trPr>
        <w:tc>
          <w:tcPr>
            <w:tcW w:w="760" w:type="pct"/>
            <w:vMerge w:val="restart"/>
            <w:tcBorders>
              <w:top w:val="single" w:sz="4" w:space="0" w:color="auto"/>
              <w:left w:val="single" w:sz="4" w:space="0" w:color="auto"/>
              <w:right w:val="single" w:sz="4" w:space="0" w:color="auto"/>
            </w:tcBorders>
          </w:tcPr>
          <w:p w14:paraId="6F59885A" w14:textId="77777777" w:rsidR="00AA61C3" w:rsidRPr="00D654D6" w:rsidRDefault="00AA61C3" w:rsidP="00AA61C3">
            <w:pPr>
              <w:pStyle w:val="TAC"/>
              <w:rPr>
                <w:lang w:eastAsia="zh-CN"/>
              </w:rPr>
            </w:pPr>
            <w:r w:rsidRPr="00D654D6">
              <w:rPr>
                <w:lang w:eastAsia="zh-CN"/>
              </w:rPr>
              <w:t>PC1</w:t>
            </w:r>
          </w:p>
        </w:tc>
        <w:tc>
          <w:tcPr>
            <w:tcW w:w="930" w:type="pct"/>
            <w:tcBorders>
              <w:top w:val="single" w:sz="4" w:space="0" w:color="auto"/>
              <w:left w:val="single" w:sz="4" w:space="0" w:color="auto"/>
              <w:bottom w:val="nil"/>
              <w:right w:val="single" w:sz="4" w:space="0" w:color="auto"/>
            </w:tcBorders>
            <w:hideMark/>
          </w:tcPr>
          <w:p w14:paraId="58D0DF34" w14:textId="77777777" w:rsidR="00AA61C3" w:rsidRPr="00D654D6" w:rsidRDefault="00AA61C3" w:rsidP="00AA61C3">
            <w:pPr>
              <w:pStyle w:val="TAC"/>
            </w:pPr>
            <w:r w:rsidRPr="00D654D6">
              <w:rPr>
                <w:lang w:eastAsia="zh-CN"/>
              </w:rPr>
              <w:t>23.45GHz &lt;= f &lt;=</w:t>
            </w:r>
            <w:r w:rsidRPr="00D654D6">
              <w:t xml:space="preserve"> 32.125GHz</w:t>
            </w:r>
          </w:p>
        </w:tc>
        <w:tc>
          <w:tcPr>
            <w:tcW w:w="765" w:type="pct"/>
            <w:tcBorders>
              <w:top w:val="single" w:sz="4" w:space="0" w:color="auto"/>
              <w:left w:val="single" w:sz="4" w:space="0" w:color="auto"/>
              <w:bottom w:val="nil"/>
              <w:right w:val="single" w:sz="4" w:space="0" w:color="auto"/>
            </w:tcBorders>
            <w:hideMark/>
          </w:tcPr>
          <w:p w14:paraId="600FA721" w14:textId="77777777" w:rsidR="00AA61C3" w:rsidRPr="00D654D6" w:rsidRDefault="00AA61C3" w:rsidP="00AA61C3">
            <w:pPr>
              <w:pStyle w:val="TAC"/>
            </w:pPr>
            <w:r w:rsidRPr="00D654D6">
              <w:t>BW &lt;= 400MHz</w:t>
            </w:r>
          </w:p>
        </w:tc>
        <w:tc>
          <w:tcPr>
            <w:tcW w:w="763" w:type="pct"/>
            <w:tcBorders>
              <w:top w:val="single" w:sz="4" w:space="0" w:color="auto"/>
              <w:left w:val="single" w:sz="4" w:space="0" w:color="auto"/>
              <w:bottom w:val="nil"/>
              <w:right w:val="single" w:sz="4" w:space="0" w:color="auto"/>
            </w:tcBorders>
            <w:hideMark/>
          </w:tcPr>
          <w:p w14:paraId="538B83A4" w14:textId="77777777" w:rsidR="00AA61C3" w:rsidRPr="00D654D6" w:rsidRDefault="00AA61C3" w:rsidP="00AA61C3">
            <w:pPr>
              <w:pStyle w:val="TAC"/>
            </w:pPr>
            <w:r w:rsidRPr="00D654D6">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2A45FE93" w14:textId="77777777" w:rsidR="00AA61C3" w:rsidRPr="00D654D6" w:rsidRDefault="00AA61C3" w:rsidP="00AA61C3">
            <w:pPr>
              <w:pStyle w:val="TAC"/>
              <w:rPr>
                <w:lang w:eastAsia="zh-CN"/>
              </w:rPr>
            </w:pPr>
            <w:r w:rsidRPr="00D654D6">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5A4418A1" w14:textId="77777777" w:rsidR="00AA61C3" w:rsidRPr="00D654D6" w:rsidRDefault="00AA61C3" w:rsidP="00AA61C3">
            <w:pPr>
              <w:pStyle w:val="TAC"/>
              <w:rPr>
                <w:szCs w:val="18"/>
                <w:lang w:eastAsia="ja-JP"/>
              </w:rPr>
            </w:pPr>
            <w:r w:rsidRPr="00D654D6">
              <w:rPr>
                <w:szCs w:val="18"/>
                <w:lang w:eastAsia="ja-JP"/>
              </w:rPr>
              <w:t>FFS</w:t>
            </w:r>
          </w:p>
        </w:tc>
      </w:tr>
      <w:tr w:rsidR="00AA61C3" w:rsidRPr="00D654D6" w14:paraId="7D0B4A92" w14:textId="77777777" w:rsidTr="00D654D6">
        <w:trPr>
          <w:jc w:val="center"/>
        </w:trPr>
        <w:tc>
          <w:tcPr>
            <w:tcW w:w="760" w:type="pct"/>
            <w:vMerge/>
            <w:tcBorders>
              <w:left w:val="single" w:sz="4" w:space="0" w:color="auto"/>
              <w:bottom w:val="single" w:sz="4" w:space="0" w:color="auto"/>
              <w:right w:val="single" w:sz="4" w:space="0" w:color="auto"/>
            </w:tcBorders>
          </w:tcPr>
          <w:p w14:paraId="03EF79E1" w14:textId="77777777" w:rsidR="00AA61C3" w:rsidRPr="00D654D6" w:rsidRDefault="00AA61C3" w:rsidP="00AA61C3">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15235847" w14:textId="77777777" w:rsidR="00AA61C3" w:rsidRPr="00D654D6" w:rsidRDefault="00AA61C3" w:rsidP="00AA61C3">
            <w:pPr>
              <w:pStyle w:val="TAC"/>
              <w:rPr>
                <w:lang w:eastAsia="zh-CN"/>
              </w:rPr>
            </w:pPr>
            <w:r w:rsidRPr="00D654D6">
              <w:t>32.125GHz &lt; f &lt;= 40.8GHz</w:t>
            </w:r>
          </w:p>
        </w:tc>
        <w:tc>
          <w:tcPr>
            <w:tcW w:w="765" w:type="pct"/>
            <w:tcBorders>
              <w:top w:val="nil"/>
              <w:left w:val="single" w:sz="4" w:space="0" w:color="auto"/>
              <w:bottom w:val="single" w:sz="4" w:space="0" w:color="auto"/>
              <w:right w:val="single" w:sz="4" w:space="0" w:color="auto"/>
            </w:tcBorders>
          </w:tcPr>
          <w:p w14:paraId="07FE48DD" w14:textId="77777777" w:rsidR="00AA61C3" w:rsidRPr="00D654D6" w:rsidRDefault="00AA61C3" w:rsidP="00AA61C3">
            <w:pPr>
              <w:pStyle w:val="TAC"/>
            </w:pPr>
          </w:p>
        </w:tc>
        <w:tc>
          <w:tcPr>
            <w:tcW w:w="763" w:type="pct"/>
            <w:tcBorders>
              <w:top w:val="nil"/>
              <w:left w:val="single" w:sz="4" w:space="0" w:color="auto"/>
              <w:bottom w:val="single" w:sz="4" w:space="0" w:color="auto"/>
              <w:right w:val="single" w:sz="4" w:space="0" w:color="auto"/>
            </w:tcBorders>
          </w:tcPr>
          <w:p w14:paraId="413DE8CF" w14:textId="77777777" w:rsidR="00AA61C3" w:rsidRPr="00D654D6" w:rsidRDefault="00AA61C3" w:rsidP="00AA61C3">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7F1924C5" w14:textId="77777777" w:rsidR="00AA61C3" w:rsidRPr="00D654D6" w:rsidRDefault="00AA61C3" w:rsidP="00AA61C3">
            <w:pPr>
              <w:pStyle w:val="TAC"/>
              <w:rPr>
                <w:lang w:eastAsia="zh-CN"/>
              </w:rPr>
            </w:pPr>
            <w:r w:rsidRPr="00D654D6">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02A4883D" w14:textId="77777777" w:rsidR="00AA61C3" w:rsidRPr="00D654D6" w:rsidRDefault="00AA61C3" w:rsidP="00AA61C3">
            <w:pPr>
              <w:pStyle w:val="TAC"/>
              <w:rPr>
                <w:szCs w:val="18"/>
                <w:lang w:eastAsia="ja-JP"/>
              </w:rPr>
            </w:pPr>
            <w:r w:rsidRPr="00D654D6">
              <w:rPr>
                <w:szCs w:val="18"/>
                <w:lang w:eastAsia="ja-JP"/>
              </w:rPr>
              <w:t>FFS</w:t>
            </w:r>
          </w:p>
        </w:tc>
      </w:tr>
      <w:tr w:rsidR="00AA61C3" w:rsidRPr="00D654D6" w14:paraId="5F6A55F8" w14:textId="77777777" w:rsidTr="00AA61C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538CF02" w14:textId="77777777" w:rsidR="00AA61C3" w:rsidRPr="00D654D6" w:rsidRDefault="00AA61C3" w:rsidP="00445F1B">
            <w:pPr>
              <w:pStyle w:val="TAN"/>
              <w:tabs>
                <w:tab w:val="left" w:pos="4607"/>
              </w:tabs>
            </w:pPr>
            <w:r w:rsidRPr="00D654D6">
              <w:t>NOTE 1:</w:t>
            </w:r>
            <w:r w:rsidRPr="00D654D6">
              <w:tab/>
              <w:t xml:space="preserve">Total Expanded MU for IFF for Quiet Zone size </w:t>
            </w:r>
            <w:r w:rsidRPr="00D654D6">
              <w:rPr>
                <w:rFonts w:cs="Arial"/>
              </w:rPr>
              <w:t>≤</w:t>
            </w:r>
            <w:r w:rsidRPr="00D654D6">
              <w:t xml:space="preserve"> 30cm in Table B.19.2-2 for PC3 UEs (NTC), in Table </w:t>
            </w:r>
            <w:r w:rsidRPr="00D654D6">
              <w:rPr>
                <w:rFonts w:eastAsia="MS Mincho"/>
                <w:lang w:eastAsia="ja-JP"/>
              </w:rPr>
              <w:t xml:space="preserve">B.19.2-4 </w:t>
            </w:r>
            <w:r w:rsidRPr="00D654D6">
              <w:t>for PC3 UEs (ETC), and Table B.19.2-3 for PC1 UEs</w:t>
            </w:r>
          </w:p>
        </w:tc>
      </w:tr>
    </w:tbl>
    <w:p w14:paraId="0D70E78F" w14:textId="77777777" w:rsidR="00C107B8" w:rsidRPr="00D654D6" w:rsidRDefault="00C107B8" w:rsidP="00C107B8">
      <w:pPr>
        <w:rPr>
          <w:lang w:eastAsia="ja-JP"/>
        </w:rPr>
      </w:pPr>
    </w:p>
    <w:p w14:paraId="3F7011F8" w14:textId="77777777" w:rsidR="006609C4" w:rsidRPr="00D654D6" w:rsidRDefault="006609C4" w:rsidP="006609C4">
      <w:pPr>
        <w:pStyle w:val="TH"/>
      </w:pPr>
      <w:r w:rsidRPr="00D654D6">
        <w:t>Table B.19-</w:t>
      </w:r>
      <w:r w:rsidRPr="00D654D6">
        <w:rPr>
          <w:lang w:eastAsia="ja-JP"/>
        </w:rPr>
        <w:t>2</w:t>
      </w:r>
      <w:r w:rsidRPr="00D654D6">
        <w:t>: MU threshold for Spherical coverage measurement</w:t>
      </w:r>
      <w:r w:rsidRPr="00D654D6">
        <w:rPr>
          <w:lang w:eastAsia="ja-JP"/>
        </w:rPr>
        <w:t xml:space="preserve"> for </w:t>
      </w:r>
      <w:r w:rsidRPr="00D654D6">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6"/>
        <w:gridCol w:w="1609"/>
        <w:gridCol w:w="1604"/>
        <w:gridCol w:w="1604"/>
      </w:tblGrid>
      <w:tr w:rsidR="00C107B8" w:rsidRPr="00D654D6" w14:paraId="4C803A31" w14:textId="77777777" w:rsidTr="000C20D3">
        <w:trPr>
          <w:jc w:val="center"/>
        </w:trPr>
        <w:tc>
          <w:tcPr>
            <w:tcW w:w="1000" w:type="pct"/>
            <w:tcBorders>
              <w:top w:val="single" w:sz="4" w:space="0" w:color="auto"/>
              <w:left w:val="single" w:sz="4" w:space="0" w:color="auto"/>
              <w:bottom w:val="single" w:sz="4" w:space="0" w:color="auto"/>
              <w:right w:val="single" w:sz="4" w:space="0" w:color="auto"/>
            </w:tcBorders>
          </w:tcPr>
          <w:p w14:paraId="496E39B3"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4A8635E"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Frequency</w:t>
            </w:r>
          </w:p>
        </w:tc>
        <w:tc>
          <w:tcPr>
            <w:tcW w:w="1002" w:type="pct"/>
            <w:tcBorders>
              <w:top w:val="single" w:sz="4" w:space="0" w:color="auto"/>
              <w:left w:val="single" w:sz="4" w:space="0" w:color="auto"/>
              <w:bottom w:val="single" w:sz="4" w:space="0" w:color="auto"/>
              <w:right w:val="single" w:sz="4" w:space="0" w:color="auto"/>
            </w:tcBorders>
            <w:hideMark/>
          </w:tcPr>
          <w:p w14:paraId="6AF8D0BB"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MBW</w:t>
            </w:r>
          </w:p>
        </w:tc>
        <w:tc>
          <w:tcPr>
            <w:tcW w:w="999" w:type="pct"/>
            <w:tcBorders>
              <w:top w:val="single" w:sz="4" w:space="0" w:color="auto"/>
              <w:left w:val="single" w:sz="4" w:space="0" w:color="auto"/>
              <w:bottom w:val="single" w:sz="4" w:space="0" w:color="auto"/>
              <w:right w:val="single" w:sz="4" w:space="0" w:color="auto"/>
            </w:tcBorders>
            <w:hideMark/>
          </w:tcPr>
          <w:p w14:paraId="666C8FFD"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Power</w:t>
            </w:r>
          </w:p>
        </w:tc>
        <w:tc>
          <w:tcPr>
            <w:tcW w:w="999" w:type="pct"/>
            <w:tcBorders>
              <w:top w:val="single" w:sz="4" w:space="0" w:color="auto"/>
              <w:left w:val="single" w:sz="4" w:space="0" w:color="auto"/>
              <w:bottom w:val="single" w:sz="4" w:space="0" w:color="auto"/>
              <w:right w:val="single" w:sz="4" w:space="0" w:color="auto"/>
            </w:tcBorders>
            <w:hideMark/>
          </w:tcPr>
          <w:p w14:paraId="6DDCD910" w14:textId="77777777" w:rsidR="00C107B8" w:rsidRPr="00D654D6" w:rsidRDefault="00C107B8" w:rsidP="00C107B8">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Threshold MU value (NOTE 1)</w:t>
            </w:r>
          </w:p>
        </w:tc>
      </w:tr>
      <w:tr w:rsidR="00C107B8" w:rsidRPr="00D654D6" w14:paraId="585AD43B" w14:textId="77777777" w:rsidTr="00445F1B">
        <w:trPr>
          <w:jc w:val="center"/>
        </w:trPr>
        <w:tc>
          <w:tcPr>
            <w:tcW w:w="1000" w:type="pct"/>
            <w:vMerge w:val="restart"/>
            <w:tcBorders>
              <w:top w:val="single" w:sz="4" w:space="0" w:color="auto"/>
              <w:left w:val="single" w:sz="4" w:space="0" w:color="auto"/>
              <w:right w:val="single" w:sz="4" w:space="0" w:color="auto"/>
            </w:tcBorders>
          </w:tcPr>
          <w:p w14:paraId="6E453B8C"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710A4A37"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zh-CN"/>
              </w:rPr>
              <w:t>23.45GHz &lt;= f &lt;=</w:t>
            </w:r>
            <w:r w:rsidRPr="00D654D6">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32CE109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265F97B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C4C5B64"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4.90</w:t>
            </w:r>
          </w:p>
        </w:tc>
      </w:tr>
      <w:tr w:rsidR="00C107B8" w:rsidRPr="00D654D6" w14:paraId="51EBB689" w14:textId="77777777" w:rsidTr="00445F1B">
        <w:trPr>
          <w:jc w:val="center"/>
        </w:trPr>
        <w:tc>
          <w:tcPr>
            <w:tcW w:w="1000" w:type="pct"/>
            <w:vMerge/>
            <w:tcBorders>
              <w:left w:val="single" w:sz="4" w:space="0" w:color="auto"/>
              <w:bottom w:val="single" w:sz="4" w:space="0" w:color="auto"/>
              <w:right w:val="single" w:sz="4" w:space="0" w:color="auto"/>
            </w:tcBorders>
          </w:tcPr>
          <w:p w14:paraId="2F8CD18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484EBF58"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100F7F9E"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3D9F926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single" w:sz="4" w:space="0" w:color="auto"/>
              <w:left w:val="single" w:sz="4" w:space="0" w:color="auto"/>
              <w:bottom w:val="single" w:sz="4" w:space="0" w:color="auto"/>
              <w:right w:val="single" w:sz="4" w:space="0" w:color="auto"/>
            </w:tcBorders>
            <w:hideMark/>
          </w:tcPr>
          <w:p w14:paraId="2DC0A0F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4.90</w:t>
            </w:r>
          </w:p>
        </w:tc>
      </w:tr>
      <w:tr w:rsidR="00C107B8" w:rsidRPr="00D654D6" w14:paraId="35EAB8F3" w14:textId="77777777" w:rsidTr="00445F1B">
        <w:trPr>
          <w:jc w:val="center"/>
        </w:trPr>
        <w:tc>
          <w:tcPr>
            <w:tcW w:w="1000" w:type="pct"/>
            <w:vMerge w:val="restart"/>
            <w:tcBorders>
              <w:top w:val="single" w:sz="4" w:space="0" w:color="auto"/>
              <w:left w:val="single" w:sz="4" w:space="0" w:color="auto"/>
              <w:right w:val="single" w:sz="4" w:space="0" w:color="auto"/>
            </w:tcBorders>
          </w:tcPr>
          <w:p w14:paraId="5AC6964F"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F814E29"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zh-CN"/>
              </w:rPr>
              <w:t>23.45GHz &lt;= f &lt;=</w:t>
            </w:r>
            <w:r w:rsidRPr="00D654D6">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6EA03F3A"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14A68717"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39929F0"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FFS</w:t>
            </w:r>
          </w:p>
        </w:tc>
      </w:tr>
      <w:tr w:rsidR="00C107B8" w:rsidRPr="00D654D6" w14:paraId="0970C4F5" w14:textId="77777777" w:rsidTr="00445F1B">
        <w:trPr>
          <w:jc w:val="center"/>
        </w:trPr>
        <w:tc>
          <w:tcPr>
            <w:tcW w:w="1000" w:type="pct"/>
            <w:vMerge/>
            <w:tcBorders>
              <w:left w:val="single" w:sz="4" w:space="0" w:color="auto"/>
              <w:bottom w:val="single" w:sz="4" w:space="0" w:color="auto"/>
              <w:right w:val="single" w:sz="4" w:space="0" w:color="auto"/>
            </w:tcBorders>
          </w:tcPr>
          <w:p w14:paraId="08C6172D"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3273C51B"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1E5D79A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03108ACF"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en-US"/>
              </w:rPr>
            </w:pPr>
          </w:p>
        </w:tc>
        <w:tc>
          <w:tcPr>
            <w:tcW w:w="999" w:type="pct"/>
            <w:tcBorders>
              <w:top w:val="single" w:sz="4" w:space="0" w:color="auto"/>
              <w:left w:val="single" w:sz="4" w:space="0" w:color="auto"/>
              <w:bottom w:val="single" w:sz="4" w:space="0" w:color="auto"/>
              <w:right w:val="single" w:sz="4" w:space="0" w:color="auto"/>
            </w:tcBorders>
            <w:hideMark/>
          </w:tcPr>
          <w:p w14:paraId="2CA9CED6" w14:textId="77777777" w:rsidR="00C107B8" w:rsidRPr="00D654D6" w:rsidRDefault="00C107B8" w:rsidP="00C107B8">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FFS</w:t>
            </w:r>
          </w:p>
        </w:tc>
      </w:tr>
      <w:tr w:rsidR="00C107B8" w:rsidRPr="00D654D6" w14:paraId="3B45A13D" w14:textId="77777777" w:rsidTr="00C107B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640B3FC" w14:textId="77777777" w:rsidR="00C107B8" w:rsidRPr="00D654D6" w:rsidRDefault="00C107B8" w:rsidP="00C107B8">
            <w:pPr>
              <w:keepNext/>
              <w:keepLines/>
              <w:tabs>
                <w:tab w:val="left" w:pos="4607"/>
              </w:tabs>
              <w:overflowPunct/>
              <w:autoSpaceDE/>
              <w:autoSpaceDN/>
              <w:adjustRightInd/>
              <w:spacing w:after="0"/>
              <w:ind w:left="851" w:hanging="851"/>
              <w:textAlignment w:val="auto"/>
              <w:rPr>
                <w:rFonts w:ascii="Arial" w:hAnsi="Arial"/>
                <w:sz w:val="18"/>
                <w:lang w:eastAsia="zh-CN"/>
              </w:rPr>
            </w:pPr>
            <w:r w:rsidRPr="00D654D6">
              <w:rPr>
                <w:rFonts w:ascii="Arial" w:hAnsi="Arial"/>
                <w:sz w:val="18"/>
                <w:lang w:eastAsia="en-US"/>
              </w:rPr>
              <w:t>NOTE 1:</w:t>
            </w:r>
            <w:r w:rsidRPr="00D654D6">
              <w:rPr>
                <w:rFonts w:ascii="Arial" w:hAnsi="Arial"/>
                <w:sz w:val="18"/>
                <w:lang w:eastAsia="en-US"/>
              </w:rPr>
              <w:tab/>
              <w:t xml:space="preserve">Total Expanded MU for IFF for Quiet Zone size </w:t>
            </w:r>
            <w:r w:rsidRPr="00D654D6">
              <w:rPr>
                <w:rFonts w:ascii="Arial" w:hAnsi="Arial" w:cs="Arial"/>
                <w:sz w:val="18"/>
                <w:lang w:eastAsia="en-US"/>
              </w:rPr>
              <w:t>≤</w:t>
            </w:r>
            <w:r w:rsidRPr="00D654D6">
              <w:rPr>
                <w:rFonts w:ascii="Arial" w:hAnsi="Arial"/>
                <w:sz w:val="18"/>
                <w:lang w:eastAsia="en-US"/>
              </w:rPr>
              <w:t xml:space="preserve"> 30cm in Table B.19.2-2 for PC3 UEs and Table B.19.2-3 for PC1 UEs</w:t>
            </w:r>
          </w:p>
        </w:tc>
      </w:tr>
    </w:tbl>
    <w:p w14:paraId="79478111" w14:textId="77777777" w:rsidR="00C107B8" w:rsidRPr="00D654D6" w:rsidRDefault="00C107B8" w:rsidP="00C107B8">
      <w:pPr>
        <w:overflowPunct/>
        <w:autoSpaceDE/>
        <w:autoSpaceDN/>
        <w:adjustRightInd/>
        <w:textAlignment w:val="auto"/>
        <w:rPr>
          <w:rFonts w:eastAsia="??"/>
          <w:lang w:eastAsia="en-US"/>
        </w:rPr>
      </w:pPr>
    </w:p>
    <w:p w14:paraId="472F5632" w14:textId="77777777" w:rsidR="0044436F" w:rsidRPr="00D654D6" w:rsidRDefault="0044436F" w:rsidP="0044718E">
      <w:pPr>
        <w:pStyle w:val="Heading2"/>
      </w:pPr>
      <w:bookmarkStart w:id="111" w:name="_Toc21004874"/>
      <w:bookmarkStart w:id="112" w:name="_Toc36041647"/>
      <w:bookmarkStart w:id="113" w:name="_Toc36548871"/>
      <w:bookmarkStart w:id="114" w:name="_Toc43901346"/>
      <w:bookmarkStart w:id="115" w:name="_Toc52372089"/>
      <w:bookmarkStart w:id="116" w:name="_Toc58253548"/>
      <w:r w:rsidRPr="00D654D6">
        <w:t>B.19.1</w:t>
      </w:r>
      <w:r w:rsidRPr="00D654D6">
        <w:tab/>
        <w:t>Uncertainty budget format and assessment for DFF</w:t>
      </w:r>
      <w:bookmarkEnd w:id="111"/>
      <w:bookmarkEnd w:id="112"/>
      <w:bookmarkEnd w:id="113"/>
      <w:bookmarkEnd w:id="114"/>
      <w:bookmarkEnd w:id="115"/>
      <w:bookmarkEnd w:id="116"/>
    </w:p>
    <w:p w14:paraId="7E0AA117" w14:textId="77777777" w:rsidR="0044436F" w:rsidRPr="00D654D6" w:rsidRDefault="0044436F" w:rsidP="0044436F">
      <w:pPr>
        <w:rPr>
          <w:lang w:eastAsia="zh-CN"/>
        </w:rPr>
      </w:pPr>
      <w:r w:rsidRPr="00D654D6">
        <w:rPr>
          <w:lang w:eastAsia="zh-CN"/>
        </w:rPr>
        <w:t>FFS</w:t>
      </w:r>
    </w:p>
    <w:p w14:paraId="78D2E2E4" w14:textId="77777777" w:rsidR="0044436F" w:rsidRPr="00D654D6" w:rsidRDefault="0044436F" w:rsidP="0044436F">
      <w:pPr>
        <w:pStyle w:val="Heading2"/>
      </w:pPr>
      <w:bookmarkStart w:id="117" w:name="_Toc21004875"/>
      <w:bookmarkStart w:id="118" w:name="_Toc36041648"/>
      <w:bookmarkStart w:id="119" w:name="_Toc36548872"/>
      <w:bookmarkStart w:id="120" w:name="_Toc43901347"/>
      <w:bookmarkStart w:id="121" w:name="_Toc52372090"/>
      <w:bookmarkStart w:id="122" w:name="_Toc58253549"/>
      <w:r w:rsidRPr="00D654D6">
        <w:t>B.19.2</w:t>
      </w:r>
      <w:r w:rsidRPr="00D654D6">
        <w:tab/>
        <w:t>Uncertainty budget format and assessment for IFF</w:t>
      </w:r>
      <w:bookmarkEnd w:id="117"/>
      <w:bookmarkEnd w:id="118"/>
      <w:bookmarkEnd w:id="119"/>
      <w:bookmarkEnd w:id="120"/>
      <w:bookmarkEnd w:id="121"/>
      <w:bookmarkEnd w:id="122"/>
    </w:p>
    <w:p w14:paraId="4D5748A0" w14:textId="77777777" w:rsidR="0044436F" w:rsidRPr="00D654D6" w:rsidRDefault="0044436F" w:rsidP="0044436F">
      <w:r w:rsidRPr="00D654D6">
        <w:rPr>
          <w:lang w:eastAsia="zh-CN"/>
        </w:rPr>
        <w:t>The uncertainty contributions that may impact the overall MU value are listed in Table B.19.2-1.</w:t>
      </w:r>
    </w:p>
    <w:p w14:paraId="288A0F72" w14:textId="77777777" w:rsidR="0044436F" w:rsidRPr="00D654D6" w:rsidRDefault="0044436F" w:rsidP="0044718E">
      <w:pPr>
        <w:pStyle w:val="TH"/>
      </w:pPr>
      <w:r w:rsidRPr="00D654D6">
        <w:lastRenderedPageBreak/>
        <w:t xml:space="preserve">Table </w:t>
      </w:r>
      <w:r w:rsidRPr="00D654D6">
        <w:rPr>
          <w:rFonts w:eastAsia="MS Mincho"/>
          <w:lang w:eastAsia="ja-JP"/>
        </w:rPr>
        <w:t>B.19.2-</w:t>
      </w:r>
      <w:r w:rsidRPr="00D654D6">
        <w:rPr>
          <w:lang w:eastAsia="sv-SE"/>
        </w:rPr>
        <w:t>1</w:t>
      </w:r>
      <w:r w:rsidRPr="00D654D6">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4436F" w:rsidRPr="00D654D6" w14:paraId="1B16204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7F62C7" w14:textId="77777777" w:rsidR="0044436F" w:rsidRPr="00D654D6" w:rsidRDefault="0044436F" w:rsidP="009C30B1">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8FD4861" w14:textId="77777777" w:rsidR="0044436F" w:rsidRPr="00D654D6" w:rsidRDefault="0044436F" w:rsidP="009C30B1">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7CE9426" w14:textId="77777777" w:rsidR="0044436F" w:rsidRPr="00D654D6" w:rsidRDefault="0044436F" w:rsidP="009C30B1">
            <w:pPr>
              <w:pStyle w:val="TAH"/>
            </w:pPr>
            <w:r w:rsidRPr="00D654D6">
              <w:t xml:space="preserve">Details in </w:t>
            </w:r>
            <w:r w:rsidR="00C107B8" w:rsidRPr="00D654D6">
              <w:t>clause</w:t>
            </w:r>
          </w:p>
        </w:tc>
      </w:tr>
      <w:tr w:rsidR="0044436F" w:rsidRPr="00D654D6" w14:paraId="7A6B7B86" w14:textId="77777777" w:rsidTr="00B6348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AE19059" w14:textId="77777777" w:rsidR="0044436F" w:rsidRPr="00D654D6" w:rsidRDefault="0044436F" w:rsidP="009C30B1">
            <w:pPr>
              <w:pStyle w:val="TAH"/>
            </w:pPr>
            <w:r w:rsidRPr="00D654D6">
              <w:t>Stage 2: DUT measurement</w:t>
            </w:r>
          </w:p>
        </w:tc>
      </w:tr>
      <w:tr w:rsidR="0044436F" w:rsidRPr="00D654D6" w14:paraId="73357DBD"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6EB1AE" w14:textId="77777777" w:rsidR="0044436F" w:rsidRPr="00D654D6" w:rsidRDefault="0044436F" w:rsidP="009C30B1">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9A30634" w14:textId="77777777" w:rsidR="0044436F" w:rsidRPr="00D654D6" w:rsidRDefault="0044436F" w:rsidP="009C30B1">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E31AFE4" w14:textId="77777777" w:rsidR="0044436F" w:rsidRPr="00D654D6" w:rsidRDefault="0044436F" w:rsidP="009C30B1">
            <w:pPr>
              <w:pStyle w:val="TAC"/>
              <w:rPr>
                <w:lang w:eastAsia="ja-JP"/>
              </w:rPr>
            </w:pPr>
            <w:r w:rsidRPr="00D654D6">
              <w:t>B.2.2.1</w:t>
            </w:r>
          </w:p>
        </w:tc>
      </w:tr>
      <w:tr w:rsidR="0044436F" w:rsidRPr="00D654D6" w14:paraId="1C97D8A2"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25B98A" w14:textId="77777777" w:rsidR="0044436F" w:rsidRPr="00D654D6" w:rsidRDefault="0044436F" w:rsidP="009C30B1">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04BC2F7" w14:textId="77777777" w:rsidR="0044436F" w:rsidRPr="00D654D6" w:rsidRDefault="0044436F" w:rsidP="009C30B1">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58363C9" w14:textId="77777777" w:rsidR="0044436F" w:rsidRPr="00D654D6" w:rsidRDefault="0044436F" w:rsidP="009C30B1">
            <w:pPr>
              <w:pStyle w:val="TAC"/>
              <w:rPr>
                <w:lang w:eastAsia="zh-CN"/>
              </w:rPr>
            </w:pPr>
            <w:r w:rsidRPr="00D654D6">
              <w:t>B.2.2.2</w:t>
            </w:r>
          </w:p>
        </w:tc>
      </w:tr>
      <w:tr w:rsidR="0044436F" w:rsidRPr="00D654D6" w14:paraId="1C9BD8EC"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5E84B0" w14:textId="77777777" w:rsidR="0044436F" w:rsidRPr="00D654D6" w:rsidRDefault="0044436F" w:rsidP="009C30B1">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151281" w14:textId="77777777" w:rsidR="0044436F" w:rsidRPr="00D654D6" w:rsidRDefault="0044436F" w:rsidP="009C30B1">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1C73AC0B" w14:textId="77777777" w:rsidR="0044436F" w:rsidRPr="00D654D6" w:rsidRDefault="0044436F" w:rsidP="009C30B1">
            <w:pPr>
              <w:pStyle w:val="TAC"/>
            </w:pPr>
            <w:r w:rsidRPr="00D654D6">
              <w:t>B.2.2.3</w:t>
            </w:r>
          </w:p>
        </w:tc>
      </w:tr>
      <w:tr w:rsidR="0044436F" w:rsidRPr="00D654D6" w14:paraId="22F7F87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DD8EAF" w14:textId="77777777" w:rsidR="0044436F" w:rsidRPr="00D654D6" w:rsidRDefault="0044436F" w:rsidP="009C30B1">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B784D9" w14:textId="77777777" w:rsidR="0044436F" w:rsidRPr="00D654D6" w:rsidRDefault="0044436F" w:rsidP="009C30B1">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5A70584A" w14:textId="77777777" w:rsidR="0044436F" w:rsidRPr="00D654D6" w:rsidRDefault="0044436F" w:rsidP="009C30B1">
            <w:pPr>
              <w:pStyle w:val="TAC"/>
              <w:rPr>
                <w:lang w:eastAsia="ja-JP"/>
              </w:rPr>
            </w:pPr>
            <w:r w:rsidRPr="00D654D6">
              <w:t>B.2.2.4</w:t>
            </w:r>
          </w:p>
        </w:tc>
      </w:tr>
      <w:tr w:rsidR="0044436F" w:rsidRPr="00D654D6" w14:paraId="26EC6839"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0377B9" w14:textId="77777777" w:rsidR="0044436F" w:rsidRPr="00D654D6" w:rsidRDefault="0044436F" w:rsidP="009C30B1">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14B82C" w14:textId="77777777" w:rsidR="0044436F" w:rsidRPr="00D654D6" w:rsidRDefault="0044436F" w:rsidP="009C30B1">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3EA19CB" w14:textId="77777777" w:rsidR="0044436F" w:rsidRPr="00D654D6" w:rsidRDefault="0044436F" w:rsidP="009C30B1">
            <w:pPr>
              <w:pStyle w:val="TAC"/>
            </w:pPr>
            <w:r w:rsidRPr="00D654D6">
              <w:t>B.2.2.5</w:t>
            </w:r>
          </w:p>
        </w:tc>
      </w:tr>
      <w:tr w:rsidR="0044436F" w:rsidRPr="00D654D6" w14:paraId="63D5BA50"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6726A0" w14:textId="77777777" w:rsidR="0044436F" w:rsidRPr="00D654D6" w:rsidRDefault="0044436F" w:rsidP="009C30B1">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41B2BF" w14:textId="77777777" w:rsidR="0044436F" w:rsidRPr="00D654D6" w:rsidRDefault="0044436F" w:rsidP="009C30B1">
            <w:pPr>
              <w:pStyle w:val="TAL"/>
            </w:pPr>
            <w:r w:rsidRPr="00D654D6">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4973356F" w14:textId="77777777" w:rsidR="0044436F" w:rsidRPr="00D654D6" w:rsidRDefault="0044436F" w:rsidP="009C30B1">
            <w:pPr>
              <w:pStyle w:val="TAC"/>
              <w:rPr>
                <w:lang w:eastAsia="ja-JP"/>
              </w:rPr>
            </w:pPr>
            <w:r w:rsidRPr="00D654D6">
              <w:t>B.2.2.17</w:t>
            </w:r>
          </w:p>
        </w:tc>
      </w:tr>
      <w:tr w:rsidR="0044436F" w:rsidRPr="00D654D6" w14:paraId="4F4FABF7"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598AD9" w14:textId="77777777" w:rsidR="0044436F" w:rsidRPr="00D654D6" w:rsidRDefault="0044436F" w:rsidP="009C30B1">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305D02" w14:textId="77777777" w:rsidR="0044436F" w:rsidRPr="00D654D6" w:rsidRDefault="0044436F" w:rsidP="009C30B1">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96CD5B8" w14:textId="77777777" w:rsidR="0044436F" w:rsidRPr="00D654D6" w:rsidRDefault="0044436F" w:rsidP="009C30B1">
            <w:pPr>
              <w:pStyle w:val="TAC"/>
              <w:rPr>
                <w:lang w:eastAsia="ja-JP"/>
              </w:rPr>
            </w:pPr>
            <w:r w:rsidRPr="00D654D6">
              <w:t>B.2.2.7</w:t>
            </w:r>
          </w:p>
        </w:tc>
      </w:tr>
      <w:tr w:rsidR="0044436F" w:rsidRPr="00D654D6" w14:paraId="4AE20F8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84FE71" w14:textId="77777777" w:rsidR="0044436F" w:rsidRPr="00D654D6" w:rsidRDefault="0044436F" w:rsidP="009C30B1">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221B7B" w14:textId="77777777" w:rsidR="0044436F" w:rsidRPr="00D654D6" w:rsidRDefault="0044436F" w:rsidP="009C30B1">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A84FCC6" w14:textId="77777777" w:rsidR="0044436F" w:rsidRPr="00D654D6" w:rsidRDefault="0044436F" w:rsidP="009C30B1">
            <w:pPr>
              <w:pStyle w:val="TAC"/>
              <w:rPr>
                <w:lang w:eastAsia="ja-JP"/>
              </w:rPr>
            </w:pPr>
            <w:r w:rsidRPr="00D654D6">
              <w:t>B.2.2.8</w:t>
            </w:r>
          </w:p>
        </w:tc>
      </w:tr>
      <w:tr w:rsidR="0044436F" w:rsidRPr="00D654D6" w14:paraId="0451D677"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7A481E" w14:textId="77777777" w:rsidR="0044436F" w:rsidRPr="00D654D6" w:rsidRDefault="0044436F" w:rsidP="009C30B1">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D88D5" w14:textId="77777777" w:rsidR="0044436F" w:rsidRPr="00D654D6" w:rsidRDefault="0044436F" w:rsidP="009C30B1">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8E7165D" w14:textId="77777777" w:rsidR="0044436F" w:rsidRPr="00D654D6" w:rsidRDefault="0044436F" w:rsidP="009C30B1">
            <w:pPr>
              <w:pStyle w:val="TAC"/>
              <w:rPr>
                <w:lang w:eastAsia="ja-JP"/>
              </w:rPr>
            </w:pPr>
            <w:r w:rsidRPr="00D654D6">
              <w:t>B.2.2.9</w:t>
            </w:r>
          </w:p>
        </w:tc>
      </w:tr>
      <w:tr w:rsidR="0044436F" w:rsidRPr="00D654D6" w14:paraId="72D03B88"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9D3D31" w14:textId="77777777" w:rsidR="0044436F" w:rsidRPr="00D654D6" w:rsidRDefault="0044436F" w:rsidP="009C30B1">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414FD9" w14:textId="77777777" w:rsidR="0044436F" w:rsidRPr="00D654D6" w:rsidRDefault="0044436F" w:rsidP="009C30B1">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5A129DF" w14:textId="77777777" w:rsidR="0044436F" w:rsidRPr="00D654D6" w:rsidRDefault="0044436F" w:rsidP="009C30B1">
            <w:pPr>
              <w:pStyle w:val="TAC"/>
              <w:rPr>
                <w:lang w:eastAsia="ja-JP"/>
              </w:rPr>
            </w:pPr>
            <w:r w:rsidRPr="00D654D6">
              <w:t>B.2.2.10</w:t>
            </w:r>
          </w:p>
        </w:tc>
      </w:tr>
      <w:tr w:rsidR="0044436F" w:rsidRPr="00D654D6" w14:paraId="2E308E8A"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88C359" w14:textId="77777777" w:rsidR="0044436F" w:rsidRPr="00D654D6" w:rsidRDefault="0044436F" w:rsidP="009C30B1">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BAF962" w14:textId="77777777" w:rsidR="0044436F" w:rsidRPr="00D654D6" w:rsidRDefault="0044436F" w:rsidP="009C30B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5FE0C73" w14:textId="77777777" w:rsidR="0044436F" w:rsidRPr="00D654D6" w:rsidRDefault="0044436F" w:rsidP="009C30B1">
            <w:pPr>
              <w:pStyle w:val="TAC"/>
            </w:pPr>
            <w:r w:rsidRPr="00D654D6">
              <w:t>B.2.2.11</w:t>
            </w:r>
          </w:p>
        </w:tc>
      </w:tr>
      <w:tr w:rsidR="0044436F" w:rsidRPr="00D654D6" w14:paraId="2828AF67"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7D91A3A" w14:textId="77777777" w:rsidR="0044436F" w:rsidRPr="00D654D6" w:rsidRDefault="0044436F" w:rsidP="009C30B1">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CFF197" w14:textId="77777777" w:rsidR="0044436F" w:rsidRPr="00D654D6" w:rsidRDefault="0044436F" w:rsidP="009C30B1">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743BD9" w14:textId="77777777" w:rsidR="0044436F" w:rsidRPr="00D654D6" w:rsidRDefault="0044436F" w:rsidP="009C30B1">
            <w:pPr>
              <w:pStyle w:val="TAC"/>
            </w:pPr>
            <w:r w:rsidRPr="00D654D6">
              <w:t>B.2.2.12</w:t>
            </w:r>
          </w:p>
        </w:tc>
      </w:tr>
      <w:tr w:rsidR="0044436F" w:rsidRPr="00D654D6" w14:paraId="0A108B0D"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DDC568" w14:textId="77777777" w:rsidR="0044436F" w:rsidRPr="00D654D6" w:rsidRDefault="0044436F" w:rsidP="009C30B1">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EAE918" w14:textId="77777777" w:rsidR="0044436F" w:rsidRPr="00D654D6" w:rsidRDefault="0044436F" w:rsidP="009C30B1">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FFD0E0A" w14:textId="77777777" w:rsidR="0044436F" w:rsidRPr="00D654D6" w:rsidRDefault="0044436F" w:rsidP="009C30B1">
            <w:pPr>
              <w:pStyle w:val="TAC"/>
            </w:pPr>
            <w:r w:rsidRPr="00D654D6">
              <w:t>B.2.</w:t>
            </w:r>
            <w:r w:rsidR="005C5F04" w:rsidRPr="00D654D6">
              <w:t>2</w:t>
            </w:r>
            <w:r w:rsidRPr="00D654D6">
              <w:t>.25</w:t>
            </w:r>
          </w:p>
        </w:tc>
      </w:tr>
      <w:tr w:rsidR="0044436F" w:rsidRPr="00D654D6" w14:paraId="7F6E974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B3170A" w14:textId="77777777" w:rsidR="0044436F" w:rsidRPr="00D654D6" w:rsidRDefault="0044436F" w:rsidP="009C30B1">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879FA4" w14:textId="77777777" w:rsidR="0044436F" w:rsidRPr="00D654D6" w:rsidRDefault="0044436F" w:rsidP="009C30B1">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2A043B95" w14:textId="77777777" w:rsidR="0044436F" w:rsidRPr="00D654D6" w:rsidRDefault="0044436F" w:rsidP="009C30B1">
            <w:pPr>
              <w:pStyle w:val="TAC"/>
            </w:pPr>
            <w:r w:rsidRPr="00D654D6">
              <w:rPr>
                <w:lang w:eastAsia="ja-JP"/>
              </w:rPr>
              <w:t>B.2.</w:t>
            </w:r>
            <w:r w:rsidR="005C5F04" w:rsidRPr="00D654D6">
              <w:rPr>
                <w:lang w:eastAsia="ja-JP"/>
              </w:rPr>
              <w:t>2</w:t>
            </w:r>
            <w:r w:rsidRPr="00D654D6">
              <w:rPr>
                <w:lang w:eastAsia="ja-JP"/>
              </w:rPr>
              <w:t>.26</w:t>
            </w:r>
          </w:p>
        </w:tc>
      </w:tr>
      <w:tr w:rsidR="00B6348A" w:rsidRPr="00D654D6" w14:paraId="6A9720E7" w14:textId="77777777" w:rsidTr="00B6348A">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0AE3198" w14:textId="77777777" w:rsidR="00B6348A" w:rsidRPr="00D654D6" w:rsidRDefault="00B6348A">
            <w:pPr>
              <w:pStyle w:val="TAL"/>
              <w:rPr>
                <w:lang w:eastAsia="ja-JP"/>
              </w:rPr>
            </w:pPr>
            <w:r w:rsidRPr="00D654D6">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5B1740D" w14:textId="77777777" w:rsidR="00B6348A" w:rsidRPr="00D654D6" w:rsidRDefault="00B6348A">
            <w:pPr>
              <w:pStyle w:val="TAL"/>
              <w:rPr>
                <w:lang w:eastAsia="ja-JP"/>
              </w:rPr>
            </w:pPr>
            <w:r w:rsidRPr="00D654D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3BDFCC6" w14:textId="77777777" w:rsidR="00B6348A" w:rsidRPr="00D654D6" w:rsidRDefault="00B6348A">
            <w:pPr>
              <w:pStyle w:val="TAC"/>
              <w:rPr>
                <w:lang w:eastAsia="ja-JP"/>
              </w:rPr>
            </w:pPr>
            <w:r w:rsidRPr="00D654D6">
              <w:rPr>
                <w:lang w:eastAsia="ja-JP"/>
              </w:rPr>
              <w:t>B.2.2.29</w:t>
            </w:r>
          </w:p>
        </w:tc>
      </w:tr>
      <w:tr w:rsidR="0044436F" w:rsidRPr="00D654D6" w14:paraId="2D1A7F77" w14:textId="77777777" w:rsidTr="00B6348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2D62A1D" w14:textId="77777777" w:rsidR="0044436F" w:rsidRPr="00D654D6" w:rsidRDefault="0044436F" w:rsidP="009C30B1">
            <w:pPr>
              <w:pStyle w:val="TAH"/>
            </w:pPr>
            <w:r w:rsidRPr="00D654D6">
              <w:t>Stage 1: Calibration measurement</w:t>
            </w:r>
          </w:p>
        </w:tc>
      </w:tr>
      <w:tr w:rsidR="0044436F" w:rsidRPr="00D654D6" w14:paraId="28BF538E"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98C567" w14:textId="77777777" w:rsidR="0044436F" w:rsidRPr="00D654D6" w:rsidRDefault="0044436F" w:rsidP="009C30B1">
            <w:pPr>
              <w:pStyle w:val="TAL"/>
              <w:rPr>
                <w:lang w:eastAsia="ja-JP"/>
              </w:rPr>
            </w:pPr>
            <w:r w:rsidRPr="00D654D6">
              <w:t>1</w:t>
            </w:r>
            <w:r w:rsidR="00B6348A"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DA0411" w14:textId="77777777" w:rsidR="0044436F" w:rsidRPr="00D654D6" w:rsidRDefault="0044436F" w:rsidP="009C30B1">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35DADF8F" w14:textId="77777777" w:rsidR="0044436F" w:rsidRPr="00D654D6" w:rsidRDefault="0044436F" w:rsidP="009C30B1">
            <w:pPr>
              <w:pStyle w:val="TAC"/>
            </w:pPr>
            <w:r w:rsidRPr="00D654D6">
              <w:t>B.2.2.4</w:t>
            </w:r>
          </w:p>
        </w:tc>
      </w:tr>
      <w:tr w:rsidR="0044436F" w:rsidRPr="00D654D6" w14:paraId="115A11CA"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F549EC" w14:textId="77777777" w:rsidR="0044436F" w:rsidRPr="00D654D6" w:rsidRDefault="0044436F" w:rsidP="009C30B1">
            <w:pPr>
              <w:pStyle w:val="TAL"/>
              <w:rPr>
                <w:lang w:eastAsia="ja-JP"/>
              </w:rPr>
            </w:pPr>
            <w:r w:rsidRPr="00D654D6">
              <w:t>1</w:t>
            </w:r>
            <w:r w:rsidR="00B6348A" w:rsidRPr="00D654D6">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21CCAF" w14:textId="77777777" w:rsidR="0044436F" w:rsidRPr="00D654D6" w:rsidRDefault="0044436F" w:rsidP="009C30B1">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2B62945" w14:textId="77777777" w:rsidR="0044436F" w:rsidRPr="00D654D6" w:rsidRDefault="0044436F" w:rsidP="009C30B1">
            <w:pPr>
              <w:pStyle w:val="TAC"/>
            </w:pPr>
            <w:r w:rsidRPr="00D654D6">
              <w:t>B.2.2.8</w:t>
            </w:r>
          </w:p>
        </w:tc>
      </w:tr>
      <w:tr w:rsidR="0044436F" w:rsidRPr="00D654D6" w14:paraId="0E2243D0"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691E11" w14:textId="77777777" w:rsidR="0044436F" w:rsidRPr="00D654D6" w:rsidRDefault="0044436F" w:rsidP="009C30B1">
            <w:pPr>
              <w:pStyle w:val="TAL"/>
              <w:rPr>
                <w:lang w:eastAsia="ja-JP"/>
              </w:rPr>
            </w:pPr>
            <w:r w:rsidRPr="00D654D6">
              <w:t>1</w:t>
            </w:r>
            <w:r w:rsidR="00B6348A" w:rsidRPr="00D654D6">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B3480C" w14:textId="77777777" w:rsidR="0044436F" w:rsidRPr="00D654D6" w:rsidRDefault="0044436F" w:rsidP="009C30B1">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6DFADFB" w14:textId="77777777" w:rsidR="0044436F" w:rsidRPr="00D654D6" w:rsidRDefault="0044436F" w:rsidP="009C30B1">
            <w:pPr>
              <w:pStyle w:val="TAC"/>
            </w:pPr>
            <w:r w:rsidRPr="00D654D6">
              <w:t>B.2.2.13</w:t>
            </w:r>
          </w:p>
        </w:tc>
      </w:tr>
      <w:tr w:rsidR="0044436F" w:rsidRPr="00D654D6" w14:paraId="53E0EC73"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903CEE" w14:textId="77777777" w:rsidR="0044436F" w:rsidRPr="00D654D6" w:rsidRDefault="0044436F" w:rsidP="009C30B1">
            <w:pPr>
              <w:pStyle w:val="TAL"/>
              <w:rPr>
                <w:lang w:eastAsia="ja-JP"/>
              </w:rPr>
            </w:pPr>
            <w:r w:rsidRPr="00D654D6">
              <w:t>1</w:t>
            </w:r>
            <w:r w:rsidR="00B6348A" w:rsidRPr="00D654D6">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7E6368" w14:textId="77777777" w:rsidR="0044436F" w:rsidRPr="00D654D6" w:rsidRDefault="0044436F" w:rsidP="009C30B1">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EB86AAB" w14:textId="77777777" w:rsidR="0044436F" w:rsidRPr="00D654D6" w:rsidRDefault="0044436F" w:rsidP="009C30B1">
            <w:pPr>
              <w:pStyle w:val="TAC"/>
            </w:pPr>
            <w:r w:rsidRPr="00D654D6">
              <w:t>B.2.2.14</w:t>
            </w:r>
          </w:p>
        </w:tc>
      </w:tr>
      <w:tr w:rsidR="0044436F" w:rsidRPr="00D654D6" w14:paraId="4E1996F8"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DBD8CE" w14:textId="77777777" w:rsidR="0044436F" w:rsidRPr="00D654D6" w:rsidRDefault="00B6348A" w:rsidP="009C30B1">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195FA7" w14:textId="77777777" w:rsidR="0044436F" w:rsidRPr="00D654D6" w:rsidRDefault="0044436F" w:rsidP="009C30B1">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7777D95" w14:textId="77777777" w:rsidR="0044436F" w:rsidRPr="00D654D6" w:rsidRDefault="0044436F" w:rsidP="009C30B1">
            <w:pPr>
              <w:pStyle w:val="TAC"/>
            </w:pPr>
            <w:r w:rsidRPr="00D654D6">
              <w:t>B.2.2.15</w:t>
            </w:r>
          </w:p>
        </w:tc>
      </w:tr>
      <w:tr w:rsidR="0044436F" w:rsidRPr="00D654D6" w14:paraId="49F6572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C179C4" w14:textId="77777777" w:rsidR="0044436F" w:rsidRPr="00D654D6" w:rsidRDefault="0044436F" w:rsidP="009C30B1">
            <w:pPr>
              <w:pStyle w:val="TAL"/>
              <w:rPr>
                <w:lang w:eastAsia="ja-JP"/>
              </w:rPr>
            </w:pPr>
            <w:r w:rsidRPr="00D654D6">
              <w:rPr>
                <w:lang w:eastAsia="ja-JP"/>
              </w:rPr>
              <w:t>2</w:t>
            </w:r>
            <w:r w:rsidR="00B6348A" w:rsidRPr="00D654D6">
              <w:rPr>
                <w:lang w:eastAsia="ja-JP"/>
              </w:rPr>
              <w:t>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692D99" w14:textId="77777777" w:rsidR="0044436F" w:rsidRPr="00D654D6" w:rsidRDefault="0044436F" w:rsidP="009C30B1">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906EE71" w14:textId="77777777" w:rsidR="0044436F" w:rsidRPr="00D654D6" w:rsidRDefault="0044436F" w:rsidP="009C30B1">
            <w:pPr>
              <w:pStyle w:val="TAC"/>
            </w:pPr>
            <w:r w:rsidRPr="00D654D6">
              <w:t>B.2.2.16</w:t>
            </w:r>
          </w:p>
        </w:tc>
      </w:tr>
      <w:tr w:rsidR="0044436F" w:rsidRPr="00D654D6" w14:paraId="27BBF665"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7AD89A" w14:textId="77777777" w:rsidR="0044436F" w:rsidRPr="00D654D6" w:rsidRDefault="0044436F" w:rsidP="009C30B1">
            <w:pPr>
              <w:pStyle w:val="TAL"/>
              <w:rPr>
                <w:lang w:eastAsia="ja-JP"/>
              </w:rPr>
            </w:pPr>
            <w:r w:rsidRPr="00D654D6">
              <w:rPr>
                <w:lang w:eastAsia="ja-JP"/>
              </w:rPr>
              <w:t>2</w:t>
            </w:r>
            <w:r w:rsidR="00B6348A" w:rsidRPr="00D654D6">
              <w:rPr>
                <w:lang w:eastAsia="ja-JP"/>
              </w:rPr>
              <w:t>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D44677" w14:textId="77777777" w:rsidR="0044436F" w:rsidRPr="00D654D6" w:rsidRDefault="0044436F" w:rsidP="009C30B1">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BA017C0" w14:textId="77777777" w:rsidR="0044436F" w:rsidRPr="00D654D6" w:rsidRDefault="0044436F" w:rsidP="009C30B1">
            <w:pPr>
              <w:pStyle w:val="TAC"/>
            </w:pPr>
            <w:r w:rsidRPr="00D654D6">
              <w:t>B.2.2.18</w:t>
            </w:r>
          </w:p>
        </w:tc>
      </w:tr>
      <w:tr w:rsidR="0044436F" w:rsidRPr="00D654D6" w14:paraId="05D26830"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E84BC4" w14:textId="77777777" w:rsidR="0044436F" w:rsidRPr="00D654D6" w:rsidDel="00842179" w:rsidRDefault="0044436F" w:rsidP="009C30B1">
            <w:pPr>
              <w:pStyle w:val="TAL"/>
              <w:rPr>
                <w:lang w:eastAsia="ja-JP"/>
              </w:rPr>
            </w:pPr>
            <w:r w:rsidRPr="00D654D6">
              <w:rPr>
                <w:lang w:eastAsia="ja-JP"/>
              </w:rPr>
              <w:t>2</w:t>
            </w:r>
            <w:r w:rsidR="00B6348A" w:rsidRPr="00D654D6">
              <w:rPr>
                <w:lang w:eastAsia="ja-JP"/>
              </w:rPr>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AF9E8F" w14:textId="77777777" w:rsidR="0044436F" w:rsidRPr="00D654D6" w:rsidRDefault="0044436F" w:rsidP="009C30B1">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E628D45" w14:textId="77777777" w:rsidR="0044436F" w:rsidRPr="00D654D6" w:rsidRDefault="0044436F" w:rsidP="009C30B1">
            <w:pPr>
              <w:pStyle w:val="TAC"/>
            </w:pPr>
            <w:r w:rsidRPr="00D654D6">
              <w:t>B.2.2.19</w:t>
            </w:r>
          </w:p>
        </w:tc>
      </w:tr>
      <w:tr w:rsidR="0044436F" w:rsidRPr="00D654D6" w14:paraId="624B835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F39DED" w14:textId="77777777" w:rsidR="0044436F" w:rsidRPr="00D654D6" w:rsidRDefault="0044436F" w:rsidP="009C30B1">
            <w:pPr>
              <w:pStyle w:val="TAL"/>
              <w:rPr>
                <w:lang w:eastAsia="ja-JP"/>
              </w:rPr>
            </w:pPr>
            <w:r w:rsidRPr="00D654D6">
              <w:rPr>
                <w:lang w:eastAsia="ja-JP"/>
              </w:rPr>
              <w:t>2</w:t>
            </w:r>
            <w:r w:rsidR="00B6348A" w:rsidRPr="00D654D6">
              <w:rPr>
                <w:lang w:eastAsia="ja-JP"/>
              </w:rPr>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3FE788B" w14:textId="77777777" w:rsidR="0044436F" w:rsidRPr="00D654D6" w:rsidRDefault="0044436F" w:rsidP="009C30B1">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463589E" w14:textId="77777777" w:rsidR="0044436F" w:rsidRPr="00D654D6" w:rsidRDefault="0044436F" w:rsidP="009C30B1">
            <w:pPr>
              <w:pStyle w:val="TAC"/>
            </w:pPr>
            <w:r w:rsidRPr="00D654D6">
              <w:t>B.2.2.20</w:t>
            </w:r>
          </w:p>
        </w:tc>
      </w:tr>
      <w:tr w:rsidR="0044436F" w:rsidRPr="00D654D6" w14:paraId="6AD6FFCB"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FB31B9" w14:textId="77777777" w:rsidR="0044436F" w:rsidRPr="00D654D6" w:rsidRDefault="0044436F" w:rsidP="009C30B1">
            <w:pPr>
              <w:pStyle w:val="TAL"/>
              <w:rPr>
                <w:lang w:eastAsia="ja-JP"/>
              </w:rPr>
            </w:pPr>
            <w:r w:rsidRPr="00D654D6">
              <w:rPr>
                <w:lang w:eastAsia="ja-JP"/>
              </w:rPr>
              <w:t>2</w:t>
            </w:r>
            <w:r w:rsidR="00B6348A" w:rsidRPr="00D654D6">
              <w:rPr>
                <w:lang w:eastAsia="ja-JP"/>
              </w:rPr>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AF3CC2" w14:textId="77777777" w:rsidR="0044436F" w:rsidRPr="00D654D6" w:rsidRDefault="0044436F" w:rsidP="009C30B1">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2DBA9AF2" w14:textId="77777777" w:rsidR="0044436F" w:rsidRPr="00D654D6" w:rsidRDefault="0044436F" w:rsidP="009C30B1">
            <w:pPr>
              <w:pStyle w:val="TAC"/>
            </w:pPr>
            <w:r w:rsidRPr="00D654D6">
              <w:t>B.2.2.21</w:t>
            </w:r>
          </w:p>
        </w:tc>
      </w:tr>
      <w:tr w:rsidR="0044436F" w:rsidRPr="00D654D6" w14:paraId="3C520A8F" w14:textId="77777777" w:rsidTr="00B6348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1FEC55" w14:textId="77777777" w:rsidR="0044436F" w:rsidRPr="00D654D6" w:rsidRDefault="0044436F" w:rsidP="009C30B1">
            <w:pPr>
              <w:pStyle w:val="TAL"/>
              <w:rPr>
                <w:lang w:eastAsia="ja-JP"/>
              </w:rPr>
            </w:pPr>
            <w:r w:rsidRPr="00D654D6">
              <w:rPr>
                <w:lang w:eastAsia="ja-JP"/>
              </w:rPr>
              <w:t>2</w:t>
            </w:r>
            <w:r w:rsidR="00B6348A" w:rsidRPr="00D654D6">
              <w:rPr>
                <w:lang w:eastAsia="ja-JP"/>
              </w:rPr>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BA4DC6" w14:textId="77777777" w:rsidR="0044436F" w:rsidRPr="00D654D6" w:rsidRDefault="0044436F" w:rsidP="009C30B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A46770D" w14:textId="77777777" w:rsidR="0044436F" w:rsidRPr="00D654D6" w:rsidRDefault="0044436F" w:rsidP="009C30B1">
            <w:pPr>
              <w:pStyle w:val="TAC"/>
            </w:pPr>
            <w:r w:rsidRPr="00D654D6">
              <w:t>B.2.2.11</w:t>
            </w:r>
          </w:p>
        </w:tc>
      </w:tr>
      <w:tr w:rsidR="00B6348A" w:rsidRPr="00D654D6" w14:paraId="7142588F" w14:textId="77777777" w:rsidTr="00B6348A">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26BEBD0" w14:textId="77777777" w:rsidR="00B6348A" w:rsidRPr="00D654D6" w:rsidRDefault="00B6348A">
            <w:pPr>
              <w:pStyle w:val="TAH"/>
            </w:pPr>
            <w:r w:rsidRPr="00D654D6">
              <w:t>Systematic uncertainties</w:t>
            </w:r>
          </w:p>
        </w:tc>
      </w:tr>
      <w:tr w:rsidR="00B6348A" w:rsidRPr="00D654D6" w14:paraId="1F08CB7D" w14:textId="77777777" w:rsidTr="00AA61C3">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94C6987" w14:textId="77777777" w:rsidR="00B6348A" w:rsidRPr="00D654D6" w:rsidRDefault="00B6348A">
            <w:pPr>
              <w:pStyle w:val="TAL"/>
              <w:rPr>
                <w:lang w:eastAsia="ja-JP"/>
              </w:rPr>
            </w:pPr>
            <w:r w:rsidRPr="00D654D6">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3791206" w14:textId="77777777" w:rsidR="00B6348A" w:rsidRPr="00D654D6" w:rsidRDefault="00B6348A">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6B52992" w14:textId="77777777" w:rsidR="00B6348A" w:rsidRPr="00D654D6" w:rsidRDefault="00B6348A">
            <w:pPr>
              <w:pStyle w:val="TAC"/>
            </w:pPr>
            <w:r w:rsidRPr="00D654D6">
              <w:t>B.2.2.28</w:t>
            </w:r>
          </w:p>
        </w:tc>
      </w:tr>
      <w:tr w:rsidR="00B6348A" w:rsidRPr="00D654D6" w14:paraId="08484D6D" w14:textId="77777777" w:rsidTr="00AA61C3">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F734138" w14:textId="77777777" w:rsidR="00B6348A" w:rsidRPr="00D654D6" w:rsidRDefault="00B6348A">
            <w:pPr>
              <w:pStyle w:val="TAL"/>
              <w:rPr>
                <w:lang w:eastAsia="ja-JP"/>
              </w:rPr>
            </w:pPr>
            <w:r w:rsidRPr="00D654D6">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399CDC5" w14:textId="77777777" w:rsidR="00B6348A" w:rsidRPr="00D654D6" w:rsidRDefault="00B6348A">
            <w:pPr>
              <w:pStyle w:val="TAL"/>
              <w:rPr>
                <w:lang w:eastAsia="ja-JP"/>
              </w:rPr>
            </w:pPr>
            <w:r w:rsidRPr="00D654D6">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6E77E2E5" w14:textId="77777777" w:rsidR="00B6348A" w:rsidRPr="00D654D6" w:rsidRDefault="00B6348A">
            <w:pPr>
              <w:pStyle w:val="TAC"/>
            </w:pPr>
            <w:r w:rsidRPr="00D654D6">
              <w:t>B.2.2.30</w:t>
            </w:r>
          </w:p>
        </w:tc>
      </w:tr>
      <w:tr w:rsidR="00AA61C3" w:rsidRPr="00D654D6" w:rsidDel="00A46B58" w14:paraId="45C56BC2" w14:textId="10F1E23F" w:rsidTr="00AA61C3">
        <w:trPr>
          <w:gridBefore w:val="1"/>
          <w:wBefore w:w="21" w:type="pct"/>
          <w:cantSplit/>
          <w:tblHeader/>
          <w:jc w:val="center"/>
          <w:del w:id="123" w:author="Thorsten Hertel (KEYS)" w:date="2021-02-08T08:15:00Z"/>
        </w:trPr>
        <w:tc>
          <w:tcPr>
            <w:tcW w:w="385" w:type="pct"/>
            <w:gridSpan w:val="2"/>
            <w:tcBorders>
              <w:top w:val="single" w:sz="6" w:space="0" w:color="auto"/>
              <w:left w:val="single" w:sz="6" w:space="0" w:color="auto"/>
              <w:bottom w:val="single" w:sz="6" w:space="0" w:color="auto"/>
              <w:right w:val="single" w:sz="6" w:space="0" w:color="auto"/>
            </w:tcBorders>
            <w:hideMark/>
          </w:tcPr>
          <w:p w14:paraId="58CF072B" w14:textId="6FD0EEB1" w:rsidR="00AA61C3" w:rsidRPr="00D654D6" w:rsidDel="00A46B58" w:rsidRDefault="00AA61C3">
            <w:pPr>
              <w:pStyle w:val="TAL"/>
              <w:rPr>
                <w:del w:id="124" w:author="Thorsten Hertel (KEYS)" w:date="2021-02-08T08:15:00Z"/>
                <w:lang w:eastAsia="ja-JP"/>
              </w:rPr>
            </w:pPr>
            <w:del w:id="125" w:author="Thorsten Hertel (KEYS)" w:date="2021-02-08T08:15:00Z">
              <w:r w:rsidRPr="00D654D6" w:rsidDel="00A46B58">
                <w:rPr>
                  <w:lang w:eastAsia="ja-JP"/>
                </w:rPr>
                <w:delText>29</w:delText>
              </w:r>
            </w:del>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952DBC8" w14:textId="73FE0893" w:rsidR="00AA61C3" w:rsidRPr="00D654D6" w:rsidDel="00A46B58" w:rsidRDefault="00AA61C3">
            <w:pPr>
              <w:pStyle w:val="TAL"/>
              <w:rPr>
                <w:del w:id="126" w:author="Thorsten Hertel (KEYS)" w:date="2021-02-08T08:15:00Z"/>
                <w:lang w:eastAsia="ja-JP"/>
              </w:rPr>
            </w:pPr>
            <w:del w:id="127" w:author="Thorsten Hertel (KEYS)" w:date="2021-02-08T08:15:00Z">
              <w:r w:rsidRPr="00D654D6" w:rsidDel="00A46B58">
                <w:rPr>
                  <w:lang w:eastAsia="ja-JP"/>
                </w:rPr>
                <w:delText>Influence of ETC on EIRP/EIS</w:delText>
              </w:r>
            </w:del>
          </w:p>
        </w:tc>
        <w:tc>
          <w:tcPr>
            <w:tcW w:w="915" w:type="pct"/>
            <w:gridSpan w:val="2"/>
            <w:tcBorders>
              <w:top w:val="single" w:sz="6" w:space="0" w:color="auto"/>
              <w:left w:val="single" w:sz="6" w:space="0" w:color="auto"/>
              <w:bottom w:val="single" w:sz="6" w:space="0" w:color="auto"/>
              <w:right w:val="single" w:sz="6" w:space="0" w:color="auto"/>
            </w:tcBorders>
            <w:hideMark/>
          </w:tcPr>
          <w:p w14:paraId="1AC6555C" w14:textId="3EA311E2" w:rsidR="00AA61C3" w:rsidRPr="00D654D6" w:rsidDel="00A46B58" w:rsidRDefault="00AA61C3">
            <w:pPr>
              <w:pStyle w:val="TAC"/>
              <w:rPr>
                <w:del w:id="128" w:author="Thorsten Hertel (KEYS)" w:date="2021-02-08T08:15:00Z"/>
              </w:rPr>
            </w:pPr>
            <w:del w:id="129" w:author="Thorsten Hertel (KEYS)" w:date="2021-02-08T08:15:00Z">
              <w:r w:rsidRPr="00D654D6" w:rsidDel="00A46B58">
                <w:delText>B.2.2.34</w:delText>
              </w:r>
            </w:del>
          </w:p>
        </w:tc>
      </w:tr>
    </w:tbl>
    <w:p w14:paraId="41C3DA4D" w14:textId="77777777" w:rsidR="0044436F" w:rsidRPr="00D654D6" w:rsidRDefault="0044436F" w:rsidP="0044436F"/>
    <w:p w14:paraId="119A9A3C" w14:textId="77777777" w:rsidR="0044436F" w:rsidRPr="00D654D6" w:rsidRDefault="0044436F" w:rsidP="0044436F">
      <w:r w:rsidRPr="00D654D6">
        <w:t>The uncertainty assessment tables are organized as follows:</w:t>
      </w:r>
    </w:p>
    <w:p w14:paraId="731BB69A" w14:textId="77777777" w:rsidR="0044436F" w:rsidRPr="00D654D6" w:rsidRDefault="0044436F" w:rsidP="0044436F">
      <w:pPr>
        <w:pStyle w:val="B1"/>
      </w:pPr>
      <w:r w:rsidRPr="00D654D6">
        <w:t>-</w:t>
      </w:r>
      <w:r w:rsidRPr="00D654D6">
        <w:tab/>
      </w:r>
      <w:proofErr w:type="gramStart"/>
      <w:r w:rsidRPr="00D654D6">
        <w:t>For the purpose of</w:t>
      </w:r>
      <w:proofErr w:type="gramEnd"/>
      <w:r w:rsidRPr="00D654D6">
        <w:t xml:space="preserve"> uncertainty assessment, the radiating antenna aperture of the DUT is denoted as D</w:t>
      </w:r>
    </w:p>
    <w:p w14:paraId="093924BD" w14:textId="77777777" w:rsidR="0044436F" w:rsidRPr="00D654D6" w:rsidRDefault="0044436F" w:rsidP="0044436F">
      <w:pPr>
        <w:pStyle w:val="B1"/>
      </w:pPr>
      <w:r w:rsidRPr="00D654D6">
        <w:t>-</w:t>
      </w:r>
      <w:r w:rsidRPr="00D654D6">
        <w:tab/>
        <w:t xml:space="preserve">The uncertainty assessment has been derived for the case of </w:t>
      </w:r>
      <w:r w:rsidR="00362B2D" w:rsidRPr="00D654D6">
        <w:t>Quiet Zone</w:t>
      </w:r>
      <w:r w:rsidR="00362B2D" w:rsidRPr="00D654D6" w:rsidDel="0076117F">
        <w:t xml:space="preserve"> </w:t>
      </w:r>
      <w:r w:rsidRPr="00D654D6">
        <w:t xml:space="preserve">size </w:t>
      </w:r>
      <w:r w:rsidR="00362B2D" w:rsidRPr="00D654D6">
        <w:t>≤</w:t>
      </w:r>
      <w:r w:rsidRPr="00D654D6">
        <w:t xml:space="preserve"> [30 cm], f = {23.45GHz, 32.125GHz, 40.8GHz}, [P = maximum output power].</w:t>
      </w:r>
    </w:p>
    <w:p w14:paraId="704324A0" w14:textId="77777777" w:rsidR="0044436F" w:rsidRPr="00D654D6" w:rsidRDefault="0044436F" w:rsidP="0044436F">
      <w:pPr>
        <w:pStyle w:val="B1"/>
      </w:pPr>
      <w:r w:rsidRPr="00D654D6">
        <w:t>-</w:t>
      </w:r>
      <w:r w:rsidRPr="00D654D6">
        <w:tab/>
        <w:t xml:space="preserve">The uncertainty assessment for EIS is provided in Table B.19.2-2 </w:t>
      </w:r>
      <w:r w:rsidR="00C107B8" w:rsidRPr="00D654D6">
        <w:t xml:space="preserve">for PC3 UEs </w:t>
      </w:r>
      <w:r w:rsidRPr="00D654D6">
        <w:t>and Table B.19.2-3</w:t>
      </w:r>
      <w:r w:rsidR="00C107B8" w:rsidRPr="00D654D6">
        <w:t xml:space="preserve"> for PC1 UEs</w:t>
      </w:r>
      <w:r w:rsidRPr="00D654D6">
        <w:t>.</w:t>
      </w:r>
    </w:p>
    <w:p w14:paraId="5AE0F048" w14:textId="77777777" w:rsidR="0044436F" w:rsidRPr="00D654D6" w:rsidRDefault="0044436F" w:rsidP="0044436F">
      <w:pPr>
        <w:pStyle w:val="TH"/>
      </w:pPr>
      <w:r w:rsidRPr="00D654D6">
        <w:lastRenderedPageBreak/>
        <w:t xml:space="preserve">Table </w:t>
      </w:r>
      <w:r w:rsidRPr="00D654D6">
        <w:rPr>
          <w:rFonts w:eastAsia="MS Mincho"/>
          <w:lang w:eastAsia="ja-JP"/>
        </w:rPr>
        <w:t>B.19.2-2</w:t>
      </w:r>
      <w:r w:rsidRPr="00D654D6">
        <w:t xml:space="preserve">: </w:t>
      </w:r>
      <w:r w:rsidRPr="00D654D6">
        <w:rPr>
          <w:lang w:eastAsia="ja-JP"/>
        </w:rPr>
        <w:t>U</w:t>
      </w:r>
      <w:r w:rsidRPr="00D654D6">
        <w:t xml:space="preserve">ncertainty assessment for EIS measurement (f=23.45GHz, 32.125GHz, 40.8GHz, </w:t>
      </w:r>
      <w:r w:rsidR="00362B2D" w:rsidRPr="00D654D6">
        <w:t xml:space="preserve">Quiet Zone size </w:t>
      </w:r>
      <w:r w:rsidR="00362B2D" w:rsidRPr="00D654D6">
        <w:rPr>
          <w:rFonts w:cs="Arial"/>
        </w:rPr>
        <w:t>≤</w:t>
      </w:r>
      <w:r w:rsidR="00362B2D" w:rsidRPr="00D654D6">
        <w:t xml:space="preserve"> 30 cm</w:t>
      </w:r>
      <w:r w:rsidRPr="00D654D6">
        <w:t>)</w:t>
      </w:r>
      <w:r w:rsidR="00C107B8" w:rsidRPr="00D654D6">
        <w:t xml:space="preserve"> for PC3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4436F" w:rsidRPr="00D654D6" w14:paraId="36F216C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6ED233" w14:textId="77777777" w:rsidR="0044436F" w:rsidRPr="00D654D6" w:rsidRDefault="0044436F" w:rsidP="009C30B1">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082B269" w14:textId="77777777" w:rsidR="0044436F" w:rsidRPr="00D654D6" w:rsidRDefault="0044436F" w:rsidP="009C30B1">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610355B7" w14:textId="77777777" w:rsidR="0044436F" w:rsidRPr="00D654D6" w:rsidRDefault="0044436F" w:rsidP="009C30B1">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57FC29B7" w14:textId="77777777" w:rsidR="0044436F" w:rsidRPr="00D654D6" w:rsidRDefault="0044436F" w:rsidP="009C30B1">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FD94252" w14:textId="77777777" w:rsidR="0044436F" w:rsidRPr="00D654D6" w:rsidRDefault="0044436F" w:rsidP="009C30B1">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tcPr>
          <w:p w14:paraId="4CD232C2" w14:textId="77777777" w:rsidR="0044436F" w:rsidRPr="00D654D6" w:rsidRDefault="0044436F" w:rsidP="009C30B1">
            <w:pPr>
              <w:pStyle w:val="TAH"/>
            </w:pPr>
            <w:r w:rsidRPr="00D654D6">
              <w:t>Standard uncertainty (σ) [dB]</w:t>
            </w:r>
          </w:p>
        </w:tc>
      </w:tr>
      <w:tr w:rsidR="0044436F" w:rsidRPr="00D654D6" w14:paraId="05775AD2" w14:textId="77777777" w:rsidTr="009C30B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0603253" w14:textId="77777777" w:rsidR="0044436F" w:rsidRPr="00D654D6" w:rsidRDefault="0044436F" w:rsidP="009C30B1">
            <w:pPr>
              <w:pStyle w:val="TAH"/>
            </w:pPr>
            <w:r w:rsidRPr="00D654D6">
              <w:t>Stage 2: DUT measurement</w:t>
            </w:r>
          </w:p>
        </w:tc>
      </w:tr>
      <w:tr w:rsidR="0044436F" w:rsidRPr="00D654D6" w14:paraId="50875093"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E3D466" w14:textId="77777777" w:rsidR="0044436F" w:rsidRPr="00D654D6" w:rsidRDefault="0044436F" w:rsidP="009C30B1">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1558386A" w14:textId="77777777" w:rsidR="0044436F" w:rsidRPr="00D654D6" w:rsidRDefault="0044436F" w:rsidP="009C30B1">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47908A8" w14:textId="77777777" w:rsidR="0044436F" w:rsidRPr="00D654D6" w:rsidRDefault="0044436F" w:rsidP="009C30B1">
            <w:pPr>
              <w:pStyle w:val="TAC"/>
            </w:pPr>
            <w:r w:rsidRPr="00D654D6">
              <w:t>0.</w:t>
            </w:r>
            <w:r w:rsidR="00B6348A" w:rsidRPr="00D654D6">
              <w:t>0</w:t>
            </w:r>
            <w:r w:rsidRPr="00D654D6">
              <w:t>0</w:t>
            </w:r>
          </w:p>
        </w:tc>
        <w:tc>
          <w:tcPr>
            <w:tcW w:w="1560" w:type="dxa"/>
            <w:tcBorders>
              <w:top w:val="single" w:sz="6" w:space="0" w:color="auto"/>
              <w:left w:val="single" w:sz="6" w:space="0" w:color="auto"/>
              <w:bottom w:val="single" w:sz="6" w:space="0" w:color="auto"/>
              <w:right w:val="single" w:sz="6" w:space="0" w:color="auto"/>
            </w:tcBorders>
          </w:tcPr>
          <w:p w14:paraId="624E002D"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569B4F5"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3500973" w14:textId="77777777" w:rsidR="0044436F" w:rsidRPr="00D654D6" w:rsidRDefault="0044436F" w:rsidP="009C30B1">
            <w:pPr>
              <w:pStyle w:val="TAC"/>
            </w:pPr>
            <w:r w:rsidRPr="00D654D6">
              <w:t>0.0</w:t>
            </w:r>
            <w:r w:rsidR="00B6348A" w:rsidRPr="00D654D6">
              <w:t>0</w:t>
            </w:r>
          </w:p>
        </w:tc>
      </w:tr>
      <w:tr w:rsidR="0044436F" w:rsidRPr="00D654D6" w14:paraId="16BA023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2B0266" w14:textId="77777777" w:rsidR="0044436F" w:rsidRPr="00D654D6" w:rsidRDefault="0044436F" w:rsidP="009C30B1">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707EB94" w14:textId="77777777" w:rsidR="0044436F" w:rsidRPr="00D654D6" w:rsidRDefault="0044436F" w:rsidP="009C30B1">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5E57598"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EDD0031" w14:textId="77777777" w:rsidR="0044436F" w:rsidRPr="00D654D6" w:rsidRDefault="0044436F" w:rsidP="009C30B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F5D2594" w14:textId="77777777" w:rsidR="0044436F" w:rsidRPr="00D654D6" w:rsidRDefault="0044436F" w:rsidP="009C30B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03776713" w14:textId="77777777" w:rsidR="0044436F" w:rsidRPr="00D654D6" w:rsidRDefault="0044436F" w:rsidP="009C30B1">
            <w:pPr>
              <w:pStyle w:val="TAC"/>
            </w:pPr>
            <w:r w:rsidRPr="00D654D6">
              <w:t>0.00</w:t>
            </w:r>
          </w:p>
        </w:tc>
      </w:tr>
      <w:tr w:rsidR="0044436F" w:rsidRPr="00D654D6" w14:paraId="652DE7D2"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F4E328" w14:textId="77777777" w:rsidR="0044436F" w:rsidRPr="00D654D6" w:rsidRDefault="0044436F" w:rsidP="009C30B1">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65BB5F2E" w14:textId="77777777" w:rsidR="0044436F" w:rsidRPr="00D654D6" w:rsidRDefault="0044436F" w:rsidP="009C30B1">
            <w:pPr>
              <w:pStyle w:val="TAL"/>
            </w:pPr>
            <w:r w:rsidRPr="00D654D6">
              <w:t>Quality of Quiet Zone</w:t>
            </w:r>
            <w:r w:rsidR="00362B2D" w:rsidRPr="00D654D6">
              <w:t xml:space="preserve"> (NOTE 7)</w:t>
            </w:r>
          </w:p>
        </w:tc>
        <w:tc>
          <w:tcPr>
            <w:tcW w:w="1134" w:type="dxa"/>
            <w:tcBorders>
              <w:top w:val="single" w:sz="6" w:space="0" w:color="auto"/>
              <w:left w:val="single" w:sz="6" w:space="0" w:color="auto"/>
              <w:bottom w:val="single" w:sz="6" w:space="0" w:color="auto"/>
              <w:right w:val="single" w:sz="6" w:space="0" w:color="auto"/>
            </w:tcBorders>
          </w:tcPr>
          <w:p w14:paraId="603F460B" w14:textId="77777777" w:rsidR="0044436F" w:rsidRPr="00D654D6" w:rsidRDefault="0044436F" w:rsidP="009C30B1">
            <w:pPr>
              <w:pStyle w:val="TAC"/>
            </w:pPr>
            <w:r w:rsidRPr="00D654D6">
              <w:t>0.6</w:t>
            </w:r>
          </w:p>
        </w:tc>
        <w:tc>
          <w:tcPr>
            <w:tcW w:w="1560" w:type="dxa"/>
            <w:tcBorders>
              <w:top w:val="single" w:sz="6" w:space="0" w:color="auto"/>
              <w:left w:val="single" w:sz="6" w:space="0" w:color="auto"/>
              <w:bottom w:val="single" w:sz="6" w:space="0" w:color="auto"/>
              <w:right w:val="single" w:sz="6" w:space="0" w:color="auto"/>
            </w:tcBorders>
          </w:tcPr>
          <w:p w14:paraId="766F0822" w14:textId="77777777" w:rsidR="0044436F" w:rsidRPr="00D654D6" w:rsidRDefault="0044436F" w:rsidP="009C30B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C97EF06" w14:textId="77777777" w:rsidR="0044436F" w:rsidRPr="00D654D6" w:rsidRDefault="0044436F" w:rsidP="009C30B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BB97799" w14:textId="77777777" w:rsidR="0044436F" w:rsidRPr="00D654D6" w:rsidRDefault="0044436F" w:rsidP="009C30B1">
            <w:pPr>
              <w:pStyle w:val="TAC"/>
            </w:pPr>
            <w:r w:rsidRPr="00D654D6">
              <w:t>0.6</w:t>
            </w:r>
          </w:p>
        </w:tc>
      </w:tr>
      <w:tr w:rsidR="0044436F" w:rsidRPr="00D654D6" w14:paraId="44B8E8B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2348D2" w14:textId="77777777" w:rsidR="0044436F" w:rsidRPr="00D654D6" w:rsidRDefault="0044436F" w:rsidP="009C30B1">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DAD587C" w14:textId="77777777" w:rsidR="0044436F" w:rsidRPr="00D654D6" w:rsidRDefault="0044436F" w:rsidP="009C30B1">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E286FBA" w14:textId="77777777" w:rsidR="0044436F" w:rsidRPr="00D654D6" w:rsidRDefault="0044436F" w:rsidP="009C30B1">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305314E1" w14:textId="77777777" w:rsidR="0044436F" w:rsidRPr="00D654D6" w:rsidRDefault="0044436F" w:rsidP="009C30B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E54BB33" w14:textId="77777777" w:rsidR="0044436F" w:rsidRPr="00D654D6" w:rsidRDefault="0044436F" w:rsidP="009C30B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39E8DF7" w14:textId="77777777" w:rsidR="0044436F" w:rsidRPr="00D654D6" w:rsidRDefault="0044436F" w:rsidP="009C30B1">
            <w:pPr>
              <w:pStyle w:val="TAC"/>
            </w:pPr>
            <w:r w:rsidRPr="00D654D6">
              <w:t>1.30</w:t>
            </w:r>
          </w:p>
        </w:tc>
      </w:tr>
      <w:tr w:rsidR="0044436F" w:rsidRPr="00D654D6" w14:paraId="3CB1F9B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47FDD" w14:textId="77777777" w:rsidR="0044436F" w:rsidRPr="00D654D6" w:rsidRDefault="0044436F" w:rsidP="009C30B1">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0169EA6D" w14:textId="77777777" w:rsidR="0044436F" w:rsidRPr="00D654D6" w:rsidRDefault="0044436F" w:rsidP="009C30B1">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753005C"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6419C12" w14:textId="77777777" w:rsidR="0044436F" w:rsidRPr="00D654D6" w:rsidRDefault="0044436F" w:rsidP="009C30B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E0D2AE4" w14:textId="77777777" w:rsidR="0044436F" w:rsidRPr="00D654D6" w:rsidRDefault="0044436F" w:rsidP="009C30B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A334A31" w14:textId="77777777" w:rsidR="0044436F" w:rsidRPr="00D654D6" w:rsidRDefault="0044436F" w:rsidP="009C30B1">
            <w:pPr>
              <w:pStyle w:val="TAC"/>
            </w:pPr>
            <w:r w:rsidRPr="00D654D6">
              <w:t>0.00</w:t>
            </w:r>
          </w:p>
        </w:tc>
      </w:tr>
      <w:tr w:rsidR="0044436F" w:rsidRPr="00D654D6" w14:paraId="6B6BAE8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5B900" w14:textId="77777777" w:rsidR="0044436F" w:rsidRPr="00D654D6" w:rsidRDefault="0044436F" w:rsidP="009C30B1">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4656EE78" w14:textId="77777777" w:rsidR="0044436F" w:rsidRPr="00D654D6" w:rsidRDefault="0044436F" w:rsidP="009C30B1">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00757A6" w14:textId="77777777" w:rsidR="0044436F" w:rsidRPr="00D654D6" w:rsidRDefault="00C02781" w:rsidP="009C30B1">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04BA3DEB"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7E62634"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3547DD1" w14:textId="77777777" w:rsidR="0044436F" w:rsidRPr="00D654D6" w:rsidRDefault="00C02781" w:rsidP="009C30B1">
            <w:pPr>
              <w:pStyle w:val="TAC"/>
            </w:pPr>
            <w:r w:rsidRPr="00D654D6">
              <w:t>1.45</w:t>
            </w:r>
          </w:p>
        </w:tc>
      </w:tr>
      <w:tr w:rsidR="0044436F" w:rsidRPr="00D654D6" w14:paraId="1088C0D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13C864" w14:textId="77777777" w:rsidR="0044436F" w:rsidRPr="00D654D6" w:rsidRDefault="0044436F" w:rsidP="009C30B1">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AFB594E" w14:textId="77777777" w:rsidR="0044436F" w:rsidRPr="00D654D6" w:rsidRDefault="0044436F" w:rsidP="009C30B1">
            <w:pPr>
              <w:pStyle w:val="TAL"/>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79DC8EC"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B31D96E" w14:textId="77777777" w:rsidR="0044436F" w:rsidRPr="00D654D6" w:rsidRDefault="0044436F" w:rsidP="009C30B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26F26AF" w14:textId="77777777" w:rsidR="0044436F" w:rsidRPr="00D654D6" w:rsidRDefault="0044436F" w:rsidP="009C30B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D2BB341" w14:textId="77777777" w:rsidR="0044436F" w:rsidRPr="00D654D6" w:rsidRDefault="0044436F" w:rsidP="009C30B1">
            <w:pPr>
              <w:pStyle w:val="TAC"/>
            </w:pPr>
            <w:r w:rsidRPr="00D654D6">
              <w:t>0.00</w:t>
            </w:r>
          </w:p>
        </w:tc>
      </w:tr>
      <w:tr w:rsidR="0044436F" w:rsidRPr="00D654D6" w14:paraId="561D3433"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5B1587" w14:textId="77777777" w:rsidR="0044436F" w:rsidRPr="00D654D6" w:rsidRDefault="0044436F" w:rsidP="009C30B1">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655CDEF" w14:textId="77777777" w:rsidR="0044436F" w:rsidRPr="00D654D6" w:rsidRDefault="0044436F" w:rsidP="009C30B1">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4CA2744" w14:textId="77777777" w:rsidR="0044436F" w:rsidRPr="00D654D6" w:rsidRDefault="00C02781" w:rsidP="009C30B1">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5A50FC39"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FE8EA1A"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569C7A7" w14:textId="77777777" w:rsidR="0044436F" w:rsidRPr="00D654D6" w:rsidRDefault="00C02781" w:rsidP="009C30B1">
            <w:pPr>
              <w:pStyle w:val="TAC"/>
            </w:pPr>
            <w:r w:rsidRPr="00D654D6">
              <w:t>1.05</w:t>
            </w:r>
          </w:p>
        </w:tc>
      </w:tr>
      <w:tr w:rsidR="0044436F" w:rsidRPr="00D654D6" w14:paraId="00DC382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685CE6" w14:textId="77777777" w:rsidR="0044436F" w:rsidRPr="00D654D6" w:rsidRDefault="0044436F" w:rsidP="009C30B1">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3C0AB42" w14:textId="77777777" w:rsidR="0044436F" w:rsidRPr="00D654D6" w:rsidRDefault="0044436F" w:rsidP="009C30B1">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176FCA9" w14:textId="77777777" w:rsidR="0044436F" w:rsidRPr="00D654D6" w:rsidRDefault="0044436F" w:rsidP="009C30B1">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0CC7B8A3" w14:textId="77777777" w:rsidR="0044436F" w:rsidRPr="00D654D6" w:rsidRDefault="0044436F" w:rsidP="009C30B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5030580" w14:textId="77777777" w:rsidR="0044436F" w:rsidRPr="00D654D6" w:rsidRDefault="0044436F" w:rsidP="009C30B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FF6F9DC" w14:textId="77777777" w:rsidR="0044436F" w:rsidRPr="00D654D6" w:rsidRDefault="0044436F" w:rsidP="009C30B1">
            <w:pPr>
              <w:pStyle w:val="TAC"/>
            </w:pPr>
            <w:r w:rsidRPr="00D654D6">
              <w:t>0.25</w:t>
            </w:r>
          </w:p>
        </w:tc>
      </w:tr>
      <w:tr w:rsidR="0044436F" w:rsidRPr="00D654D6" w14:paraId="10819B8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62F1BC" w14:textId="77777777" w:rsidR="0044436F" w:rsidRPr="00D654D6" w:rsidRDefault="0044436F" w:rsidP="009C30B1">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DE06A4D" w14:textId="77777777" w:rsidR="0044436F" w:rsidRPr="00D654D6" w:rsidRDefault="0044436F" w:rsidP="009C30B1">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655AE95E" w14:textId="77777777" w:rsidR="0044436F" w:rsidRPr="00D654D6" w:rsidRDefault="0044436F" w:rsidP="009C30B1">
            <w:pPr>
              <w:pStyle w:val="TAC"/>
            </w:pPr>
            <w:r w:rsidRPr="00D654D6">
              <w:t>0.</w:t>
            </w:r>
            <w:r w:rsidR="00B6348A" w:rsidRPr="00D654D6">
              <w:t>01</w:t>
            </w:r>
          </w:p>
        </w:tc>
        <w:tc>
          <w:tcPr>
            <w:tcW w:w="1560" w:type="dxa"/>
            <w:tcBorders>
              <w:top w:val="single" w:sz="6" w:space="0" w:color="auto"/>
              <w:left w:val="single" w:sz="6" w:space="0" w:color="auto"/>
              <w:bottom w:val="single" w:sz="6" w:space="0" w:color="auto"/>
              <w:right w:val="single" w:sz="6" w:space="0" w:color="auto"/>
            </w:tcBorders>
          </w:tcPr>
          <w:p w14:paraId="6BB7B820" w14:textId="77777777" w:rsidR="0044436F" w:rsidRPr="00D654D6" w:rsidRDefault="0044436F" w:rsidP="009C30B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21FA2EF" w14:textId="77777777" w:rsidR="0044436F" w:rsidRPr="00D654D6" w:rsidRDefault="0044436F" w:rsidP="009C30B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2BA4F51" w14:textId="77777777" w:rsidR="0044436F" w:rsidRPr="00D654D6" w:rsidRDefault="0044436F" w:rsidP="009C30B1">
            <w:pPr>
              <w:pStyle w:val="TAC"/>
            </w:pPr>
            <w:r w:rsidRPr="00D654D6">
              <w:t>0.</w:t>
            </w:r>
            <w:r w:rsidR="00B6348A" w:rsidRPr="00D654D6">
              <w:t>00</w:t>
            </w:r>
          </w:p>
        </w:tc>
      </w:tr>
      <w:tr w:rsidR="0044436F" w:rsidRPr="00D654D6" w14:paraId="21E4F2B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7CD33" w14:textId="77777777" w:rsidR="0044436F" w:rsidRPr="00D654D6" w:rsidRDefault="0044436F" w:rsidP="009C30B1">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2C80ADA" w14:textId="77777777" w:rsidR="0044436F" w:rsidRPr="00D654D6" w:rsidRDefault="0044436F" w:rsidP="009C30B1">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F550133"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B1BB741" w14:textId="77777777" w:rsidR="0044436F" w:rsidRPr="00D654D6" w:rsidRDefault="0044436F" w:rsidP="009C30B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151F529" w14:textId="77777777" w:rsidR="0044436F" w:rsidRPr="00D654D6" w:rsidRDefault="0044436F" w:rsidP="009C30B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036D062" w14:textId="77777777" w:rsidR="0044436F" w:rsidRPr="00D654D6" w:rsidRDefault="0044436F" w:rsidP="009C30B1">
            <w:pPr>
              <w:pStyle w:val="TAC"/>
            </w:pPr>
            <w:r w:rsidRPr="00D654D6">
              <w:t>0.00</w:t>
            </w:r>
          </w:p>
        </w:tc>
      </w:tr>
      <w:tr w:rsidR="0044436F" w:rsidRPr="00D654D6" w14:paraId="0F6CE96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3FB895" w14:textId="77777777" w:rsidR="0044436F" w:rsidRPr="00D654D6" w:rsidRDefault="0044436F" w:rsidP="009C30B1">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2991A20" w14:textId="77777777" w:rsidR="0044436F" w:rsidRPr="00D654D6" w:rsidRDefault="0044436F" w:rsidP="009C30B1">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68C09FB" w14:textId="77777777" w:rsidR="0044436F" w:rsidRPr="00D654D6" w:rsidRDefault="0044436F" w:rsidP="009C30B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567992F" w14:textId="77777777" w:rsidR="0044436F" w:rsidRPr="00D654D6" w:rsidRDefault="0044436F" w:rsidP="009C30B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26C5FFD" w14:textId="77777777" w:rsidR="0044436F" w:rsidRPr="00D654D6" w:rsidRDefault="0044436F" w:rsidP="009C30B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2AB446D" w14:textId="77777777" w:rsidR="0044436F" w:rsidRPr="00D654D6" w:rsidRDefault="0044436F" w:rsidP="009C30B1">
            <w:pPr>
              <w:pStyle w:val="TAC"/>
            </w:pPr>
            <w:r w:rsidRPr="00D654D6">
              <w:t>0.00</w:t>
            </w:r>
          </w:p>
        </w:tc>
      </w:tr>
      <w:tr w:rsidR="00B6348A" w:rsidRPr="00D654D6" w14:paraId="433AD955"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40703" w14:textId="77777777" w:rsidR="00B6348A" w:rsidRPr="00D654D6" w:rsidRDefault="00B6348A" w:rsidP="00B6348A">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CCDE711" w14:textId="77777777" w:rsidR="00B6348A" w:rsidRPr="00D654D6" w:rsidRDefault="00B6348A" w:rsidP="00B6348A">
            <w:pPr>
              <w:pStyle w:val="TAL"/>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72263D02" w14:textId="77777777" w:rsidR="00B6348A" w:rsidRPr="00D654D6" w:rsidRDefault="00B6348A" w:rsidP="00B6348A">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3FFF5AA8" w14:textId="77777777" w:rsidR="00B6348A" w:rsidRPr="00D654D6" w:rsidRDefault="00B6348A" w:rsidP="00B6348A">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245AC48" w14:textId="77777777" w:rsidR="00B6348A" w:rsidRPr="00D654D6" w:rsidRDefault="00B6348A" w:rsidP="00B6348A">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5EF2A6A" w14:textId="77777777" w:rsidR="00B6348A" w:rsidRPr="00D654D6" w:rsidRDefault="00B6348A" w:rsidP="00B6348A">
            <w:pPr>
              <w:pStyle w:val="TAC"/>
            </w:pPr>
            <w:r w:rsidRPr="00D654D6">
              <w:t>0.15</w:t>
            </w:r>
          </w:p>
        </w:tc>
      </w:tr>
      <w:tr w:rsidR="00B6348A" w:rsidRPr="00D654D6" w14:paraId="585FCB4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06DE4" w14:textId="77777777" w:rsidR="00B6348A" w:rsidRPr="00D654D6" w:rsidRDefault="00B6348A" w:rsidP="00B6348A">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2749FC3" w14:textId="77777777" w:rsidR="00B6348A" w:rsidRPr="00D654D6" w:rsidRDefault="00B6348A" w:rsidP="00B6348A">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21F72C" w14:textId="77777777" w:rsidR="00B6348A" w:rsidRPr="00D654D6" w:rsidRDefault="00B6348A" w:rsidP="00B6348A">
            <w:pPr>
              <w:pStyle w:val="TAC"/>
            </w:pPr>
            <w:r w:rsidRPr="00D654D6">
              <w:t>0.00 (NOTE 4)</w:t>
            </w:r>
          </w:p>
          <w:p w14:paraId="45142C13" w14:textId="77777777" w:rsidR="00B6348A" w:rsidRPr="00D654D6" w:rsidRDefault="00B6348A" w:rsidP="00B6348A">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31EBAD9E" w14:textId="77777777" w:rsidR="00B6348A" w:rsidRPr="00D654D6" w:rsidRDefault="00B6348A"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97062A3" w14:textId="77777777" w:rsidR="00B6348A" w:rsidRPr="00D654D6" w:rsidRDefault="00B6348A"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784D1B2" w14:textId="77777777" w:rsidR="00B6348A" w:rsidRPr="00D654D6" w:rsidRDefault="00B6348A" w:rsidP="00B6348A">
            <w:pPr>
              <w:pStyle w:val="TAC"/>
            </w:pPr>
            <w:r w:rsidRPr="00D654D6">
              <w:t>0.00 (NOTE 4)</w:t>
            </w:r>
          </w:p>
          <w:p w14:paraId="2D6D6245" w14:textId="77777777" w:rsidR="00B6348A" w:rsidRPr="00D654D6" w:rsidRDefault="00B6348A" w:rsidP="00B6348A">
            <w:pPr>
              <w:pStyle w:val="TAC"/>
            </w:pPr>
            <w:r w:rsidRPr="00D654D6">
              <w:t>0.05</w:t>
            </w:r>
          </w:p>
        </w:tc>
      </w:tr>
      <w:tr w:rsidR="00B6348A" w:rsidRPr="00D654D6" w14:paraId="49F979C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06574E" w14:textId="77777777" w:rsidR="00B6348A" w:rsidRPr="00D654D6" w:rsidRDefault="00B6348A" w:rsidP="00B6348A">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450367D" w14:textId="77777777" w:rsidR="00B6348A" w:rsidRPr="00D654D6" w:rsidRDefault="00B6348A" w:rsidP="00B6348A">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47034C" w14:textId="77777777" w:rsidR="00B6348A" w:rsidRPr="00D654D6" w:rsidRDefault="00B6348A" w:rsidP="00B6348A">
            <w:pPr>
              <w:pStyle w:val="TAC"/>
            </w:pPr>
            <w:r w:rsidRPr="00D654D6">
              <w:t>0.12</w:t>
            </w:r>
          </w:p>
        </w:tc>
        <w:tc>
          <w:tcPr>
            <w:tcW w:w="1560" w:type="dxa"/>
            <w:tcBorders>
              <w:top w:val="single" w:sz="6" w:space="0" w:color="auto"/>
              <w:left w:val="single" w:sz="6" w:space="0" w:color="auto"/>
              <w:bottom w:val="single" w:sz="6" w:space="0" w:color="auto"/>
              <w:right w:val="single" w:sz="6" w:space="0" w:color="auto"/>
            </w:tcBorders>
          </w:tcPr>
          <w:p w14:paraId="035642B2" w14:textId="77777777" w:rsidR="00B6348A" w:rsidRPr="00D654D6" w:rsidRDefault="00B6348A" w:rsidP="00B6348A">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F49501A" w14:textId="77777777" w:rsidR="00B6348A" w:rsidRPr="00D654D6" w:rsidRDefault="00B6348A" w:rsidP="00B6348A">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5A92BA14" w14:textId="77777777" w:rsidR="00B6348A" w:rsidRPr="00D654D6" w:rsidRDefault="00B6348A" w:rsidP="00B6348A">
            <w:pPr>
              <w:pStyle w:val="TAC"/>
            </w:pPr>
            <w:r w:rsidRPr="00D654D6">
              <w:t>0.12</w:t>
            </w:r>
          </w:p>
        </w:tc>
      </w:tr>
      <w:tr w:rsidR="00B6348A" w:rsidRPr="00D654D6" w14:paraId="6CCAA6A4" w14:textId="77777777" w:rsidTr="009C30B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C22323" w14:textId="77777777" w:rsidR="00B6348A" w:rsidRPr="00D654D6" w:rsidRDefault="00B6348A" w:rsidP="00B6348A">
            <w:pPr>
              <w:pStyle w:val="TAH"/>
            </w:pPr>
            <w:r w:rsidRPr="00D654D6">
              <w:t>Stage 1: Calibration measurement</w:t>
            </w:r>
          </w:p>
        </w:tc>
      </w:tr>
      <w:tr w:rsidR="00B6348A" w:rsidRPr="00D654D6" w14:paraId="6BD255A0"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67D2DF" w14:textId="77777777" w:rsidR="00B6348A" w:rsidRPr="00D654D6" w:rsidRDefault="00B6348A" w:rsidP="00B6348A">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B119824" w14:textId="77777777" w:rsidR="00B6348A" w:rsidRPr="00D654D6" w:rsidRDefault="00B6348A" w:rsidP="00B6348A">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D0682D5"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DD5F2A2" w14:textId="77777777" w:rsidR="00B6348A" w:rsidRPr="00D654D6" w:rsidRDefault="00B6348A" w:rsidP="00B6348A">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3C9EEBE" w14:textId="77777777" w:rsidR="00B6348A" w:rsidRPr="00D654D6" w:rsidRDefault="00B6348A" w:rsidP="00B6348A">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4D8CA36" w14:textId="77777777" w:rsidR="00B6348A" w:rsidRPr="00D654D6" w:rsidRDefault="00B6348A" w:rsidP="00B6348A">
            <w:pPr>
              <w:pStyle w:val="TAC"/>
            </w:pPr>
            <w:r w:rsidRPr="00D654D6">
              <w:t>0.00</w:t>
            </w:r>
          </w:p>
        </w:tc>
      </w:tr>
      <w:tr w:rsidR="00B6348A" w:rsidRPr="00D654D6" w14:paraId="613FD20C"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BDD6C" w14:textId="77777777" w:rsidR="00B6348A" w:rsidRPr="00D654D6" w:rsidRDefault="00B6348A" w:rsidP="00B6348A">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0DA73A4" w14:textId="77777777" w:rsidR="00B6348A" w:rsidRPr="00D654D6" w:rsidRDefault="00B6348A" w:rsidP="00B6348A">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7933AB6"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64033AF"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80B72B4"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A3C2AB9" w14:textId="77777777" w:rsidR="00B6348A" w:rsidRPr="00D654D6" w:rsidRDefault="00B6348A" w:rsidP="00B6348A">
            <w:pPr>
              <w:pStyle w:val="TAC"/>
            </w:pPr>
            <w:r w:rsidRPr="00D654D6">
              <w:t>0.00</w:t>
            </w:r>
          </w:p>
        </w:tc>
      </w:tr>
      <w:tr w:rsidR="00B6348A" w:rsidRPr="00D654D6" w14:paraId="3E7E1635"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A0434" w14:textId="77777777" w:rsidR="00B6348A" w:rsidRPr="00D654D6" w:rsidRDefault="00B6348A" w:rsidP="00B6348A">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463023AB" w14:textId="77777777" w:rsidR="00B6348A" w:rsidRPr="00D654D6" w:rsidRDefault="00B6348A" w:rsidP="00B6348A">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FD53CB9"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2876ABB"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0168CDB"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C269064" w14:textId="77777777" w:rsidR="00B6348A" w:rsidRPr="00D654D6" w:rsidRDefault="00B6348A" w:rsidP="00B6348A">
            <w:pPr>
              <w:pStyle w:val="TAC"/>
            </w:pPr>
            <w:r w:rsidRPr="00D654D6">
              <w:t>0.00</w:t>
            </w:r>
          </w:p>
        </w:tc>
      </w:tr>
      <w:tr w:rsidR="00B6348A" w:rsidRPr="00D654D6" w14:paraId="6C85B34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26CCD8" w14:textId="77777777" w:rsidR="00B6348A" w:rsidRPr="00D654D6" w:rsidRDefault="00B6348A" w:rsidP="00B6348A">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98D28ED" w14:textId="77777777" w:rsidR="00B6348A" w:rsidRPr="00D654D6" w:rsidRDefault="00B6348A" w:rsidP="00B6348A">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767D740" w14:textId="77777777" w:rsidR="00B6348A" w:rsidRPr="00D654D6" w:rsidRDefault="00C02781" w:rsidP="00B6348A">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45B99335"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B5133BD"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53AD18B" w14:textId="77777777" w:rsidR="00B6348A" w:rsidRPr="00D654D6" w:rsidRDefault="00C02781" w:rsidP="00B6348A">
            <w:pPr>
              <w:pStyle w:val="TAC"/>
            </w:pPr>
            <w:r w:rsidRPr="00D654D6">
              <w:t>0.37</w:t>
            </w:r>
          </w:p>
        </w:tc>
      </w:tr>
      <w:tr w:rsidR="00B6348A" w:rsidRPr="00D654D6" w14:paraId="722F09CD"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3CDA9A" w14:textId="77777777" w:rsidR="00B6348A" w:rsidRPr="00D654D6" w:rsidRDefault="00B6348A" w:rsidP="00B6348A">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99B3E5C" w14:textId="77777777" w:rsidR="00B6348A" w:rsidRPr="00D654D6" w:rsidRDefault="00B6348A" w:rsidP="00B6348A">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3B3FEEC" w14:textId="77777777" w:rsidR="00B6348A" w:rsidRPr="00D654D6" w:rsidRDefault="00B6348A" w:rsidP="00B6348A">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5B47AA14"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754B554"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7BD3F38" w14:textId="77777777" w:rsidR="00B6348A" w:rsidRPr="00D654D6" w:rsidRDefault="00B6348A" w:rsidP="00B6348A">
            <w:pPr>
              <w:pStyle w:val="TAC"/>
            </w:pPr>
            <w:r w:rsidRPr="00D654D6">
              <w:t>0.30</w:t>
            </w:r>
          </w:p>
        </w:tc>
      </w:tr>
      <w:tr w:rsidR="00B6348A" w:rsidRPr="00D654D6" w14:paraId="658396F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80219" w14:textId="77777777" w:rsidR="00B6348A" w:rsidRPr="00D654D6" w:rsidRDefault="00B6348A" w:rsidP="00B6348A">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F95400B" w14:textId="77777777" w:rsidR="00B6348A" w:rsidRPr="00D654D6" w:rsidRDefault="00B6348A" w:rsidP="00B6348A">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BC699FE" w14:textId="77777777" w:rsidR="00B6348A" w:rsidRPr="00D654D6" w:rsidRDefault="00C02781" w:rsidP="00B6348A">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3D0EA7B9" w14:textId="77777777" w:rsidR="00B6348A" w:rsidRPr="00D654D6" w:rsidRDefault="00C02781"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645472F" w14:textId="77777777" w:rsidR="00B6348A" w:rsidRPr="00D654D6" w:rsidRDefault="00C02781"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AC8D441" w14:textId="77777777" w:rsidR="00B6348A" w:rsidRPr="00D654D6" w:rsidRDefault="00C02781" w:rsidP="00B6348A">
            <w:pPr>
              <w:pStyle w:val="TAC"/>
            </w:pPr>
            <w:r w:rsidRPr="00D654D6">
              <w:t>0.00</w:t>
            </w:r>
          </w:p>
        </w:tc>
      </w:tr>
      <w:tr w:rsidR="00B6348A" w:rsidRPr="00D654D6" w14:paraId="6F517C4B"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430A93" w14:textId="77777777" w:rsidR="00B6348A" w:rsidRPr="00D654D6" w:rsidRDefault="00B6348A" w:rsidP="00B6348A">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AF96D84" w14:textId="77777777" w:rsidR="00B6348A" w:rsidRPr="00D654D6" w:rsidRDefault="00B6348A" w:rsidP="00B6348A">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DEB18B3"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F1F6A42" w14:textId="77777777" w:rsidR="00B6348A" w:rsidRPr="00D654D6" w:rsidRDefault="00B6348A"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33C6116" w14:textId="77777777" w:rsidR="00B6348A" w:rsidRPr="00D654D6" w:rsidRDefault="00B6348A"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E654D40" w14:textId="77777777" w:rsidR="00B6348A" w:rsidRPr="00D654D6" w:rsidRDefault="00B6348A" w:rsidP="00B6348A">
            <w:pPr>
              <w:pStyle w:val="TAC"/>
            </w:pPr>
            <w:r w:rsidRPr="00D654D6">
              <w:t>0.00</w:t>
            </w:r>
          </w:p>
        </w:tc>
      </w:tr>
      <w:tr w:rsidR="00B6348A" w:rsidRPr="00D654D6" w14:paraId="5E282141"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A469A" w14:textId="77777777" w:rsidR="00B6348A" w:rsidRPr="00D654D6" w:rsidDel="00842179" w:rsidRDefault="00B6348A" w:rsidP="00B6348A">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tcPr>
          <w:p w14:paraId="1F135771" w14:textId="77777777" w:rsidR="00B6348A" w:rsidRPr="00D654D6" w:rsidRDefault="00B6348A" w:rsidP="00B6348A">
            <w:pPr>
              <w:pStyle w:val="TAL"/>
            </w:pPr>
            <w:r w:rsidRPr="00D654D6">
              <w:t>Quality of quiet zone for calibration process</w:t>
            </w:r>
            <w:r w:rsidR="00362B2D" w:rsidRPr="00D654D6">
              <w:t xml:space="preserve"> (NOTE 7)</w:t>
            </w:r>
          </w:p>
        </w:tc>
        <w:tc>
          <w:tcPr>
            <w:tcW w:w="1134" w:type="dxa"/>
            <w:tcBorders>
              <w:top w:val="single" w:sz="6" w:space="0" w:color="auto"/>
              <w:left w:val="single" w:sz="6" w:space="0" w:color="auto"/>
              <w:bottom w:val="single" w:sz="6" w:space="0" w:color="auto"/>
              <w:right w:val="single" w:sz="6" w:space="0" w:color="auto"/>
            </w:tcBorders>
          </w:tcPr>
          <w:p w14:paraId="440E4731" w14:textId="77777777" w:rsidR="00B6348A" w:rsidRPr="00D654D6" w:rsidRDefault="00B6348A" w:rsidP="00B6348A">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72CE0507" w14:textId="77777777" w:rsidR="00B6348A" w:rsidRPr="00D654D6" w:rsidRDefault="00B6348A" w:rsidP="00B6348A">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4A3E2C3" w14:textId="77777777" w:rsidR="00B6348A" w:rsidRPr="00D654D6" w:rsidRDefault="00B6348A" w:rsidP="00B6348A">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E3F518A" w14:textId="77777777" w:rsidR="00B6348A" w:rsidRPr="00D654D6" w:rsidRDefault="00B6348A" w:rsidP="00B6348A">
            <w:pPr>
              <w:pStyle w:val="TAC"/>
            </w:pPr>
            <w:r w:rsidRPr="00D654D6">
              <w:t>0.4</w:t>
            </w:r>
          </w:p>
        </w:tc>
      </w:tr>
      <w:tr w:rsidR="00B6348A" w:rsidRPr="00D654D6" w14:paraId="763C8CC9"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9099D9" w14:textId="77777777" w:rsidR="00B6348A" w:rsidRPr="00D654D6" w:rsidDel="00842179" w:rsidRDefault="00B6348A" w:rsidP="00B6348A">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A6AEE7F" w14:textId="77777777" w:rsidR="00B6348A" w:rsidRPr="00D654D6" w:rsidRDefault="00B6348A" w:rsidP="00B6348A">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34C8814"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A0D508A" w14:textId="77777777" w:rsidR="00B6348A" w:rsidRPr="00D654D6" w:rsidRDefault="00B6348A" w:rsidP="00B6348A">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BD79FEA" w14:textId="77777777" w:rsidR="00B6348A" w:rsidRPr="00D654D6" w:rsidRDefault="00B6348A" w:rsidP="00B6348A">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A1EAF6C" w14:textId="77777777" w:rsidR="00B6348A" w:rsidRPr="00D654D6" w:rsidRDefault="00B6348A" w:rsidP="00B6348A">
            <w:pPr>
              <w:pStyle w:val="TAC"/>
            </w:pPr>
            <w:r w:rsidRPr="00D654D6">
              <w:t>0.00</w:t>
            </w:r>
          </w:p>
        </w:tc>
      </w:tr>
      <w:tr w:rsidR="00B6348A" w:rsidRPr="00D654D6" w14:paraId="15E19178"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1F0F6" w14:textId="77777777" w:rsidR="00B6348A" w:rsidRPr="00D654D6" w:rsidDel="00842179" w:rsidRDefault="00B6348A" w:rsidP="00B6348A">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tcPr>
          <w:p w14:paraId="5BB5BD3F" w14:textId="77777777" w:rsidR="00B6348A" w:rsidRPr="00D654D6" w:rsidRDefault="00B6348A" w:rsidP="00B6348A">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629F659" w14:textId="77777777" w:rsidR="00B6348A" w:rsidRPr="00D654D6" w:rsidRDefault="00B6348A" w:rsidP="00B6348A">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72DC93B7" w14:textId="77777777" w:rsidR="00B6348A" w:rsidRPr="00D654D6" w:rsidRDefault="00B6348A" w:rsidP="00B6348A">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31BB617" w14:textId="77777777" w:rsidR="00B6348A" w:rsidRPr="00D654D6" w:rsidRDefault="00B6348A" w:rsidP="00B6348A">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9254555" w14:textId="77777777" w:rsidR="00B6348A" w:rsidRPr="00D654D6" w:rsidRDefault="00B6348A" w:rsidP="00B6348A">
            <w:pPr>
              <w:pStyle w:val="TAC"/>
            </w:pPr>
            <w:r w:rsidRPr="00D654D6">
              <w:t>0.07</w:t>
            </w:r>
          </w:p>
        </w:tc>
      </w:tr>
      <w:tr w:rsidR="00B6348A" w:rsidRPr="00D654D6" w14:paraId="0705195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9655EE" w14:textId="77777777" w:rsidR="00B6348A" w:rsidRPr="00D654D6" w:rsidRDefault="00B6348A" w:rsidP="00B6348A">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76B3AD0" w14:textId="77777777" w:rsidR="00B6348A" w:rsidRPr="00D654D6" w:rsidRDefault="00B6348A" w:rsidP="00B6348A">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7BC35FA" w14:textId="77777777" w:rsidR="00B6348A" w:rsidRPr="00D654D6" w:rsidRDefault="00B6348A" w:rsidP="00B6348A">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A6F6754" w14:textId="77777777" w:rsidR="00B6348A" w:rsidRPr="00D654D6" w:rsidRDefault="00B6348A" w:rsidP="00B6348A">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EDBBB24" w14:textId="77777777" w:rsidR="00B6348A" w:rsidRPr="00D654D6" w:rsidRDefault="00B6348A" w:rsidP="00B6348A">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EA6FB58" w14:textId="77777777" w:rsidR="00B6348A" w:rsidRPr="00D654D6" w:rsidRDefault="00B6348A" w:rsidP="00B6348A">
            <w:pPr>
              <w:pStyle w:val="TAC"/>
            </w:pPr>
            <w:r w:rsidRPr="00D654D6">
              <w:t>0.00</w:t>
            </w:r>
          </w:p>
        </w:tc>
      </w:tr>
      <w:tr w:rsidR="00B6348A" w:rsidRPr="00D654D6" w14:paraId="7EF1A1B6" w14:textId="77777777" w:rsidTr="00814D2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A9E530" w14:textId="77777777" w:rsidR="00B6348A" w:rsidRPr="00D654D6" w:rsidRDefault="00B6348A" w:rsidP="00040F2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5CA4053" w14:textId="77777777" w:rsidR="00B6348A" w:rsidRPr="00D654D6" w:rsidRDefault="00B6348A" w:rsidP="00040F29">
            <w:pPr>
              <w:pStyle w:val="TAH"/>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B127A7C" w14:textId="77777777" w:rsidR="00B6348A" w:rsidRPr="00D654D6" w:rsidRDefault="00B6348A" w:rsidP="00040F29">
            <w:pPr>
              <w:pStyle w:val="TAH"/>
            </w:pPr>
            <w:r w:rsidRPr="00D654D6">
              <w:t>Value</w:t>
            </w:r>
          </w:p>
        </w:tc>
      </w:tr>
      <w:tr w:rsidR="00B6348A" w:rsidRPr="00D654D6" w14:paraId="755CF74C" w14:textId="77777777" w:rsidTr="005E61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D5CBF0" w14:textId="77777777" w:rsidR="00B6348A" w:rsidRPr="00D654D6" w:rsidRDefault="00B6348A" w:rsidP="00B6348A">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2FD83BE" w14:textId="77777777" w:rsidR="00B6348A" w:rsidRPr="00D654D6" w:rsidRDefault="00B6348A" w:rsidP="005E61B9">
            <w:pPr>
              <w:pStyle w:val="TAL"/>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72B3C36C" w14:textId="77777777" w:rsidR="00B6348A" w:rsidRPr="00D654D6" w:rsidRDefault="00B6348A" w:rsidP="00040F29">
            <w:pPr>
              <w:pStyle w:val="TAC"/>
            </w:pPr>
            <w:r w:rsidRPr="00D654D6">
              <w:t>0.5</w:t>
            </w:r>
          </w:p>
        </w:tc>
      </w:tr>
      <w:tr w:rsidR="00B6348A" w:rsidRPr="00D654D6" w14:paraId="1B8669B2" w14:textId="77777777" w:rsidTr="005E61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882290" w14:textId="77777777" w:rsidR="00B6348A" w:rsidRPr="00D654D6" w:rsidRDefault="00B6348A" w:rsidP="00B6348A">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3A29CD8" w14:textId="77777777" w:rsidR="00B6348A" w:rsidRPr="00D654D6" w:rsidRDefault="00B6348A" w:rsidP="005E61B9">
            <w:pPr>
              <w:pStyle w:val="TAL"/>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067DC97" w14:textId="77777777" w:rsidR="00B6348A" w:rsidRPr="00D654D6" w:rsidRDefault="00B6348A" w:rsidP="00040F29">
            <w:pPr>
              <w:pStyle w:val="TAC"/>
            </w:pPr>
            <w:r w:rsidRPr="00D654D6">
              <w:t>DL power step size, 0.</w:t>
            </w:r>
            <w:r w:rsidR="00C02781" w:rsidRPr="00D654D6">
              <w:t>2</w:t>
            </w:r>
          </w:p>
        </w:tc>
      </w:tr>
      <w:tr w:rsidR="00B6348A" w:rsidRPr="00D654D6" w14:paraId="60AAD530" w14:textId="77777777" w:rsidTr="009C30B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E91872B" w14:textId="77777777" w:rsidR="00B6348A" w:rsidRPr="00D654D6" w:rsidRDefault="00B6348A" w:rsidP="00B6348A">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FFB2441" w14:textId="77777777" w:rsidR="00B6348A" w:rsidRPr="00D654D6" w:rsidRDefault="00B6348A" w:rsidP="00B6348A">
            <w:pPr>
              <w:pStyle w:val="TAH"/>
            </w:pPr>
            <w:r w:rsidRPr="00D654D6">
              <w:t>Value</w:t>
            </w:r>
          </w:p>
        </w:tc>
      </w:tr>
      <w:tr w:rsidR="00B6348A" w:rsidRPr="00D654D6" w14:paraId="7D1BB5CE" w14:textId="77777777" w:rsidTr="009C30B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4C16AC8" w14:textId="77777777" w:rsidR="00B6348A" w:rsidRPr="00D654D6" w:rsidRDefault="00B6348A" w:rsidP="00B6348A">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B2A340D" w14:textId="77777777" w:rsidR="00B6348A" w:rsidRPr="00D654D6" w:rsidRDefault="00B6348A" w:rsidP="00B6348A">
            <w:pPr>
              <w:pStyle w:val="TAC"/>
            </w:pPr>
            <w:r w:rsidRPr="00D654D6">
              <w:t>5.</w:t>
            </w:r>
            <w:r w:rsidR="00C02781" w:rsidRPr="00D654D6">
              <w:t>19</w:t>
            </w:r>
          </w:p>
        </w:tc>
      </w:tr>
      <w:tr w:rsidR="00B6348A" w:rsidRPr="00D654D6" w14:paraId="17361C9C" w14:textId="77777777" w:rsidTr="009C30B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B1A8CEF" w14:textId="77777777" w:rsidR="00B6348A" w:rsidRPr="00D654D6" w:rsidRDefault="00B6348A" w:rsidP="00B6348A">
            <w:pPr>
              <w:pStyle w:val="TAC"/>
            </w:pPr>
            <w:r w:rsidRPr="00D654D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9D7249" w14:textId="77777777" w:rsidR="00B6348A" w:rsidRPr="00D654D6" w:rsidRDefault="00C02781" w:rsidP="00B6348A">
            <w:pPr>
              <w:pStyle w:val="TAC"/>
            </w:pPr>
            <w:r w:rsidRPr="00D654D6">
              <w:t>4.90</w:t>
            </w:r>
          </w:p>
        </w:tc>
      </w:tr>
      <w:tr w:rsidR="00B6348A" w:rsidRPr="00D654D6" w14:paraId="7042C45F" w14:textId="77777777" w:rsidTr="009C30B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1F44818" w14:textId="77777777" w:rsidR="00B6348A" w:rsidRPr="00D654D6" w:rsidRDefault="00B6348A" w:rsidP="00B6348A">
            <w:pPr>
              <w:pStyle w:val="TAN"/>
              <w:rPr>
                <w:lang w:eastAsia="en-US"/>
              </w:rPr>
            </w:pPr>
            <w:r w:rsidRPr="00D654D6">
              <w:rPr>
                <w:lang w:eastAsia="en-US"/>
              </w:rPr>
              <w:t>NOTE 1:</w:t>
            </w:r>
            <w:r w:rsidRPr="00D654D6">
              <w:rPr>
                <w:lang w:eastAsia="en-US"/>
              </w:rPr>
              <w:tab/>
              <w:t>The analysis was done only for the case of operating at max output power, in-band, non-CA.</w:t>
            </w:r>
          </w:p>
          <w:p w14:paraId="637E75C4" w14:textId="77777777" w:rsidR="00B6348A" w:rsidRPr="00D654D6" w:rsidRDefault="00B6348A" w:rsidP="00B6348A">
            <w:pPr>
              <w:pStyle w:val="TAN"/>
              <w:rPr>
                <w:lang w:eastAsia="en-US"/>
              </w:rPr>
            </w:pPr>
            <w:r w:rsidRPr="00D654D6">
              <w:rPr>
                <w:lang w:eastAsia="en-US"/>
              </w:rPr>
              <w:t>NOTE 2:</w:t>
            </w:r>
            <w:r w:rsidRPr="00D654D6">
              <w:rPr>
                <w:lang w:eastAsia="en-US"/>
              </w:rPr>
              <w:tab/>
            </w:r>
            <w:r w:rsidR="00C02781" w:rsidRPr="00D654D6">
              <w:t>Void</w:t>
            </w:r>
            <w:r w:rsidRPr="00D654D6">
              <w:rPr>
                <w:lang w:eastAsia="en-US"/>
              </w:rPr>
              <w:t>.</w:t>
            </w:r>
          </w:p>
          <w:p w14:paraId="0578D120" w14:textId="77777777" w:rsidR="00B6348A" w:rsidRPr="00D654D6" w:rsidRDefault="00B6348A" w:rsidP="00B6348A">
            <w:pPr>
              <w:pStyle w:val="TAN"/>
            </w:pPr>
            <w:r w:rsidRPr="00D654D6">
              <w:t>NOTE 3:</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06FB61D7" w14:textId="77777777" w:rsidR="00B6348A" w:rsidRPr="00D654D6" w:rsidRDefault="00B6348A" w:rsidP="00B6348A">
            <w:pPr>
              <w:pStyle w:val="TAN"/>
            </w:pPr>
            <w:r w:rsidRPr="00D654D6">
              <w:t>NOTE 4:</w:t>
            </w:r>
            <w:r w:rsidRPr="00D654D6">
              <w:tab/>
              <w:t>This contributor shall only be considered for spherical EIS measurements.</w:t>
            </w:r>
          </w:p>
          <w:p w14:paraId="74E524D5" w14:textId="77777777" w:rsidR="00B6348A" w:rsidRPr="00D654D6" w:rsidRDefault="00B6348A" w:rsidP="00B6348A">
            <w:pPr>
              <w:pStyle w:val="TAN"/>
            </w:pPr>
            <w:r w:rsidRPr="00D654D6">
              <w:t>NOTE 5:</w:t>
            </w:r>
            <w:r w:rsidRPr="00D654D6">
              <w:tab/>
              <w:t>This contributor shall only be considered for EIS measurements.</w:t>
            </w:r>
          </w:p>
          <w:p w14:paraId="15C2F445" w14:textId="77777777" w:rsidR="00362B2D" w:rsidRPr="00D654D6" w:rsidRDefault="00B6348A" w:rsidP="00362B2D">
            <w:pPr>
              <w:pStyle w:val="TAN"/>
            </w:pPr>
            <w:r w:rsidRPr="00D654D6">
              <w:t>NOTE 6:</w:t>
            </w:r>
            <w:r w:rsidRPr="00D654D6">
              <w:tab/>
              <w:t>Applies to the system which has a structure of mechanical feed antenna positioning.</w:t>
            </w:r>
          </w:p>
          <w:p w14:paraId="7321BC53" w14:textId="77777777" w:rsidR="00B6348A" w:rsidRPr="00D654D6" w:rsidRDefault="00362B2D" w:rsidP="00362B2D">
            <w:pPr>
              <w:pStyle w:val="TAN"/>
            </w:pPr>
            <w:r w:rsidRPr="00D654D6">
              <w:rPr>
                <w:lang w:eastAsia="en-US"/>
              </w:rPr>
              <w:t>NOTE 7:</w:t>
            </w:r>
            <w:r w:rsidRPr="00D654D6">
              <w:rPr>
                <w:lang w:eastAsia="en-US"/>
              </w:rPr>
              <w:tab/>
              <w:t xml:space="preserve">Value based on procedure defined in </w:t>
            </w:r>
            <w:r w:rsidR="00C107B8" w:rsidRPr="00D654D6">
              <w:t xml:space="preserve">clause </w:t>
            </w:r>
            <w:r w:rsidRPr="00D654D6">
              <w:rPr>
                <w:lang w:eastAsia="en-US"/>
              </w:rPr>
              <w:t>D.2 of TR 38.810 for Quiet Zone size less or equal to 30 cm.</w:t>
            </w:r>
          </w:p>
        </w:tc>
      </w:tr>
    </w:tbl>
    <w:p w14:paraId="4C74530B" w14:textId="77777777" w:rsidR="00C107B8" w:rsidRPr="00D654D6" w:rsidRDefault="00C107B8" w:rsidP="000C20D3"/>
    <w:p w14:paraId="25A2A171" w14:textId="77777777" w:rsidR="00C107B8" w:rsidRPr="00D654D6" w:rsidRDefault="00C107B8" w:rsidP="00C107B8">
      <w:pPr>
        <w:pStyle w:val="TH"/>
      </w:pPr>
      <w:r w:rsidRPr="00D654D6">
        <w:lastRenderedPageBreak/>
        <w:t xml:space="preserve">Table </w:t>
      </w:r>
      <w:r w:rsidRPr="00D654D6">
        <w:rPr>
          <w:rFonts w:eastAsia="MS Mincho"/>
          <w:lang w:eastAsia="ja-JP"/>
        </w:rPr>
        <w:t>B.19.2-3</w:t>
      </w:r>
      <w:r w:rsidRPr="00D654D6">
        <w:t xml:space="preserve">: </w:t>
      </w:r>
      <w:r w:rsidRPr="00D654D6">
        <w:rPr>
          <w:lang w:eastAsia="ja-JP"/>
        </w:rPr>
        <w:t>U</w:t>
      </w:r>
      <w:r w:rsidRPr="00D654D6">
        <w:t xml:space="preserve">ncertainty assessment for EIS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107B8" w:rsidRPr="00D654D6" w14:paraId="3CFC1C04"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183AB9" w14:textId="77777777" w:rsidR="00C107B8" w:rsidRPr="00D654D6" w:rsidRDefault="00C107B8" w:rsidP="00445F1B">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B91C0C6" w14:textId="77777777" w:rsidR="00C107B8" w:rsidRPr="00D654D6" w:rsidRDefault="00C107B8" w:rsidP="00445F1B">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419D1F41" w14:textId="77777777" w:rsidR="00C107B8" w:rsidRPr="00D654D6" w:rsidRDefault="00C107B8" w:rsidP="00445F1B">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43C4EAB6" w14:textId="77777777" w:rsidR="00C107B8" w:rsidRPr="00D654D6" w:rsidRDefault="00C107B8" w:rsidP="00445F1B">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46D29BF" w14:textId="77777777" w:rsidR="00C107B8" w:rsidRPr="00D654D6" w:rsidRDefault="00C107B8" w:rsidP="00445F1B">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tcPr>
          <w:p w14:paraId="1AE7783A" w14:textId="77777777" w:rsidR="00C107B8" w:rsidRPr="00D654D6" w:rsidRDefault="00C107B8" w:rsidP="00445F1B">
            <w:pPr>
              <w:pStyle w:val="TAH"/>
            </w:pPr>
            <w:r w:rsidRPr="00D654D6">
              <w:t>Standard uncertainty (σ) [dB]</w:t>
            </w:r>
          </w:p>
        </w:tc>
      </w:tr>
      <w:tr w:rsidR="00C107B8" w:rsidRPr="00D654D6" w14:paraId="551AECE0" w14:textId="77777777" w:rsidTr="00445F1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CBA237" w14:textId="77777777" w:rsidR="00C107B8" w:rsidRPr="00D654D6" w:rsidRDefault="00C107B8" w:rsidP="00445F1B">
            <w:pPr>
              <w:pStyle w:val="TAH"/>
            </w:pPr>
            <w:r w:rsidRPr="00D654D6">
              <w:t>Stage 2: DUT measurement</w:t>
            </w:r>
          </w:p>
        </w:tc>
      </w:tr>
      <w:tr w:rsidR="00C107B8" w:rsidRPr="00D654D6" w14:paraId="56BB3CC8"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FE1F80" w14:textId="77777777" w:rsidR="00C107B8" w:rsidRPr="00D654D6" w:rsidRDefault="00C107B8" w:rsidP="00445F1B">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240B27FA" w14:textId="77777777" w:rsidR="00C107B8" w:rsidRPr="00D654D6" w:rsidRDefault="00C107B8" w:rsidP="00445F1B">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B09575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067B2CB"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542CC97"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EAFBB90" w14:textId="77777777" w:rsidR="00C107B8" w:rsidRPr="00D654D6" w:rsidRDefault="00C107B8" w:rsidP="00445F1B">
            <w:pPr>
              <w:pStyle w:val="TAC"/>
            </w:pPr>
            <w:r w:rsidRPr="00D654D6">
              <w:t>FFS</w:t>
            </w:r>
          </w:p>
        </w:tc>
      </w:tr>
      <w:tr w:rsidR="00C107B8" w:rsidRPr="00D654D6" w14:paraId="5F608CB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17AAB5" w14:textId="77777777" w:rsidR="00C107B8" w:rsidRPr="00D654D6" w:rsidRDefault="00C107B8" w:rsidP="00445F1B">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6EFCCABA" w14:textId="77777777" w:rsidR="00C107B8" w:rsidRPr="00D654D6" w:rsidRDefault="00C107B8" w:rsidP="00445F1B">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2FA2DC4"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02BA9D23"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C2AEE9A"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6106E34" w14:textId="77777777" w:rsidR="00C107B8" w:rsidRPr="00D654D6" w:rsidRDefault="00C107B8" w:rsidP="00445F1B">
            <w:pPr>
              <w:pStyle w:val="TAC"/>
            </w:pPr>
            <w:r w:rsidRPr="00D654D6">
              <w:t>FFS</w:t>
            </w:r>
          </w:p>
        </w:tc>
      </w:tr>
      <w:tr w:rsidR="00C107B8" w:rsidRPr="00D654D6" w14:paraId="78A9431F"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0341CB" w14:textId="77777777" w:rsidR="00C107B8" w:rsidRPr="00D654D6" w:rsidRDefault="00C107B8" w:rsidP="00445F1B">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15FFBF26" w14:textId="77777777" w:rsidR="00C107B8" w:rsidRPr="00D654D6" w:rsidRDefault="00C107B8" w:rsidP="00445F1B">
            <w:pPr>
              <w:pStyle w:val="TAL"/>
            </w:pPr>
            <w:r w:rsidRPr="00D654D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F54C35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1D68C5D"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ED3A89F"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8F8B79F" w14:textId="77777777" w:rsidR="00C107B8" w:rsidRPr="00D654D6" w:rsidRDefault="00C107B8" w:rsidP="00445F1B">
            <w:pPr>
              <w:pStyle w:val="TAC"/>
            </w:pPr>
            <w:r w:rsidRPr="00D654D6">
              <w:t>FFS</w:t>
            </w:r>
          </w:p>
        </w:tc>
      </w:tr>
      <w:tr w:rsidR="00C107B8" w:rsidRPr="00D654D6" w14:paraId="798029E0"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0FFEA" w14:textId="77777777" w:rsidR="00C107B8" w:rsidRPr="00D654D6" w:rsidRDefault="00C107B8" w:rsidP="00445F1B">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FE66D07" w14:textId="77777777" w:rsidR="00C107B8" w:rsidRPr="00D654D6" w:rsidRDefault="00C107B8" w:rsidP="00445F1B">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5F1882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E00F525"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5C95007"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70FF03D" w14:textId="77777777" w:rsidR="00C107B8" w:rsidRPr="00D654D6" w:rsidRDefault="00C107B8" w:rsidP="00445F1B">
            <w:pPr>
              <w:pStyle w:val="TAC"/>
            </w:pPr>
            <w:r w:rsidRPr="00D654D6">
              <w:t>FFS</w:t>
            </w:r>
          </w:p>
        </w:tc>
      </w:tr>
      <w:tr w:rsidR="00C107B8" w:rsidRPr="00D654D6" w14:paraId="0E46AFF3"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D36EC9" w14:textId="77777777" w:rsidR="00C107B8" w:rsidRPr="00D654D6" w:rsidRDefault="00C107B8" w:rsidP="00445F1B">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7E4DEAF5" w14:textId="77777777" w:rsidR="00C107B8" w:rsidRPr="00D654D6" w:rsidRDefault="00C107B8" w:rsidP="00445F1B">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E3BC652"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26340172"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4283B18"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66FE8E8" w14:textId="77777777" w:rsidR="00C107B8" w:rsidRPr="00D654D6" w:rsidRDefault="00C107B8" w:rsidP="00445F1B">
            <w:pPr>
              <w:pStyle w:val="TAC"/>
            </w:pPr>
            <w:r w:rsidRPr="00D654D6">
              <w:t>FFS</w:t>
            </w:r>
          </w:p>
        </w:tc>
      </w:tr>
      <w:tr w:rsidR="00C107B8" w:rsidRPr="00D654D6" w14:paraId="6FFF3FB1"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D8C270" w14:textId="77777777" w:rsidR="00C107B8" w:rsidRPr="00D654D6" w:rsidRDefault="00C107B8" w:rsidP="00445F1B">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3EA80F44" w14:textId="77777777" w:rsidR="00C107B8" w:rsidRPr="00D654D6" w:rsidRDefault="00C107B8" w:rsidP="00445F1B">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05E6F9B"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1EC6739"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540CE58"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239019A" w14:textId="77777777" w:rsidR="00C107B8" w:rsidRPr="00D654D6" w:rsidRDefault="00C107B8" w:rsidP="00445F1B">
            <w:pPr>
              <w:pStyle w:val="TAC"/>
            </w:pPr>
            <w:r w:rsidRPr="00D654D6">
              <w:t>FFS</w:t>
            </w:r>
          </w:p>
        </w:tc>
      </w:tr>
      <w:tr w:rsidR="00C107B8" w:rsidRPr="00D654D6" w14:paraId="1331E41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3B65D5" w14:textId="77777777" w:rsidR="00C107B8" w:rsidRPr="00D654D6" w:rsidRDefault="00C107B8" w:rsidP="00445F1B">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7BE7206" w14:textId="77777777" w:rsidR="00C107B8" w:rsidRPr="00D654D6" w:rsidRDefault="00C107B8" w:rsidP="00445F1B">
            <w:pPr>
              <w:pStyle w:val="TAL"/>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0291B43"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4078CF7"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0B7BF58"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4343DC0" w14:textId="77777777" w:rsidR="00C107B8" w:rsidRPr="00D654D6" w:rsidRDefault="00C107B8" w:rsidP="00445F1B">
            <w:pPr>
              <w:pStyle w:val="TAC"/>
            </w:pPr>
            <w:r w:rsidRPr="00D654D6">
              <w:t>FFS</w:t>
            </w:r>
          </w:p>
        </w:tc>
      </w:tr>
      <w:tr w:rsidR="00C107B8" w:rsidRPr="00D654D6" w14:paraId="6350509E"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080B36" w14:textId="77777777" w:rsidR="00C107B8" w:rsidRPr="00D654D6" w:rsidRDefault="00C107B8" w:rsidP="00445F1B">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BA3140C" w14:textId="77777777" w:rsidR="00C107B8" w:rsidRPr="00D654D6" w:rsidRDefault="00C107B8" w:rsidP="00445F1B">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A44ECE6"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140F38B"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3CBF9FC"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341EDE6" w14:textId="77777777" w:rsidR="00C107B8" w:rsidRPr="00D654D6" w:rsidRDefault="00C107B8" w:rsidP="00445F1B">
            <w:pPr>
              <w:pStyle w:val="TAC"/>
            </w:pPr>
            <w:r w:rsidRPr="00D654D6">
              <w:t>FFS</w:t>
            </w:r>
          </w:p>
        </w:tc>
      </w:tr>
      <w:tr w:rsidR="00C107B8" w:rsidRPr="00D654D6" w14:paraId="52CDB525"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31A2DB" w14:textId="77777777" w:rsidR="00C107B8" w:rsidRPr="00D654D6" w:rsidRDefault="00C107B8" w:rsidP="00445F1B">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A415CC9" w14:textId="77777777" w:rsidR="00C107B8" w:rsidRPr="00D654D6" w:rsidRDefault="00C107B8" w:rsidP="00445F1B">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89171D3"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EC86739"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92CB8B2"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3B646FB" w14:textId="77777777" w:rsidR="00C107B8" w:rsidRPr="00D654D6" w:rsidRDefault="00C107B8" w:rsidP="00445F1B">
            <w:pPr>
              <w:pStyle w:val="TAC"/>
            </w:pPr>
            <w:r w:rsidRPr="00D654D6">
              <w:t>FFS</w:t>
            </w:r>
          </w:p>
        </w:tc>
      </w:tr>
      <w:tr w:rsidR="00C107B8" w:rsidRPr="00D654D6" w14:paraId="4B602F09"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B1B7E" w14:textId="77777777" w:rsidR="00C107B8" w:rsidRPr="00D654D6" w:rsidRDefault="00C107B8" w:rsidP="00445F1B">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74A7C74" w14:textId="77777777" w:rsidR="00C107B8" w:rsidRPr="00D654D6" w:rsidRDefault="00C107B8" w:rsidP="00445F1B">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F95332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9D81DCF"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2FC6258"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755A323" w14:textId="77777777" w:rsidR="00C107B8" w:rsidRPr="00D654D6" w:rsidRDefault="00C107B8" w:rsidP="00445F1B">
            <w:pPr>
              <w:pStyle w:val="TAC"/>
            </w:pPr>
            <w:r w:rsidRPr="00D654D6">
              <w:t>FFS</w:t>
            </w:r>
          </w:p>
        </w:tc>
      </w:tr>
      <w:tr w:rsidR="00C107B8" w:rsidRPr="00D654D6" w14:paraId="05D05D6E"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F94463" w14:textId="77777777" w:rsidR="00C107B8" w:rsidRPr="00D654D6" w:rsidRDefault="00C107B8" w:rsidP="00445F1B">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CC154D1" w14:textId="77777777" w:rsidR="00C107B8" w:rsidRPr="00D654D6" w:rsidRDefault="00C107B8" w:rsidP="00445F1B">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FDFC160"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60A457C"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3187612"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C766A15" w14:textId="77777777" w:rsidR="00C107B8" w:rsidRPr="00D654D6" w:rsidRDefault="00C107B8" w:rsidP="00445F1B">
            <w:pPr>
              <w:pStyle w:val="TAC"/>
            </w:pPr>
            <w:r w:rsidRPr="00D654D6">
              <w:t>FFS</w:t>
            </w:r>
          </w:p>
        </w:tc>
      </w:tr>
      <w:tr w:rsidR="00C107B8" w:rsidRPr="00D654D6" w14:paraId="741A9FE3"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D0879" w14:textId="77777777" w:rsidR="00C107B8" w:rsidRPr="00D654D6" w:rsidRDefault="00C107B8" w:rsidP="00445F1B">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45AD6B0" w14:textId="77777777" w:rsidR="00C107B8" w:rsidRPr="00D654D6" w:rsidRDefault="00C107B8" w:rsidP="00445F1B">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BEAD169"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7A70A12D"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DE43B40"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7C1E27D" w14:textId="77777777" w:rsidR="00C107B8" w:rsidRPr="00D654D6" w:rsidRDefault="00C107B8" w:rsidP="00445F1B">
            <w:pPr>
              <w:pStyle w:val="TAC"/>
            </w:pPr>
            <w:r w:rsidRPr="00D654D6">
              <w:t>FFS</w:t>
            </w:r>
          </w:p>
        </w:tc>
      </w:tr>
      <w:tr w:rsidR="00C107B8" w:rsidRPr="00D654D6" w14:paraId="290E1754"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74B66F" w14:textId="77777777" w:rsidR="00C107B8" w:rsidRPr="00D654D6" w:rsidRDefault="00C107B8" w:rsidP="00445F1B">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4879A9C" w14:textId="77777777" w:rsidR="00C107B8" w:rsidRPr="00D654D6" w:rsidRDefault="00C107B8" w:rsidP="00445F1B">
            <w:pPr>
              <w:pStyle w:val="TAL"/>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1434E2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E1A1532"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9ABEFA3"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4151D34" w14:textId="77777777" w:rsidR="00C107B8" w:rsidRPr="00D654D6" w:rsidRDefault="00C107B8" w:rsidP="00445F1B">
            <w:pPr>
              <w:pStyle w:val="TAC"/>
            </w:pPr>
            <w:r w:rsidRPr="00D654D6">
              <w:t>FFS</w:t>
            </w:r>
          </w:p>
        </w:tc>
      </w:tr>
      <w:tr w:rsidR="00C107B8" w:rsidRPr="00D654D6" w14:paraId="1CA52532"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A1B747" w14:textId="77777777" w:rsidR="00C107B8" w:rsidRPr="00D654D6" w:rsidRDefault="00C107B8" w:rsidP="00445F1B">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300D665" w14:textId="77777777" w:rsidR="00C107B8" w:rsidRPr="00D654D6" w:rsidRDefault="00C107B8" w:rsidP="00445F1B">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22D8BA0" w14:textId="77777777" w:rsidR="00C107B8" w:rsidRPr="00D654D6" w:rsidRDefault="00C107B8" w:rsidP="00445F1B">
            <w:pPr>
              <w:pStyle w:val="TAC"/>
            </w:pPr>
            <w:r w:rsidRPr="00D654D6">
              <w:t>FFS (NOTE 4)</w:t>
            </w:r>
          </w:p>
          <w:p w14:paraId="3852560A"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9BB911A"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BBA799F"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BD8A72B" w14:textId="77777777" w:rsidR="00C107B8" w:rsidRPr="00D654D6" w:rsidRDefault="00C107B8" w:rsidP="00445F1B">
            <w:pPr>
              <w:pStyle w:val="TAC"/>
            </w:pPr>
            <w:r w:rsidRPr="00D654D6">
              <w:t>FFS (NOTE 4)</w:t>
            </w:r>
          </w:p>
          <w:p w14:paraId="419217BA" w14:textId="77777777" w:rsidR="00C107B8" w:rsidRPr="00D654D6" w:rsidRDefault="00C107B8" w:rsidP="00445F1B">
            <w:pPr>
              <w:pStyle w:val="TAC"/>
            </w:pPr>
            <w:r w:rsidRPr="00D654D6">
              <w:t>FFS</w:t>
            </w:r>
          </w:p>
        </w:tc>
      </w:tr>
      <w:tr w:rsidR="00C107B8" w:rsidRPr="00D654D6" w14:paraId="4644F9D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0B4DA" w14:textId="77777777" w:rsidR="00C107B8" w:rsidRPr="00D654D6" w:rsidRDefault="00C107B8" w:rsidP="00445F1B">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76BFD2" w14:textId="77777777" w:rsidR="00C107B8" w:rsidRPr="00D654D6" w:rsidRDefault="00C107B8" w:rsidP="00445F1B">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EA9D71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4ACAA13"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F058153" w14:textId="77777777" w:rsidR="00C107B8" w:rsidRPr="00D654D6" w:rsidRDefault="00C107B8" w:rsidP="00445F1B">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113F58F9" w14:textId="77777777" w:rsidR="00C107B8" w:rsidRPr="00D654D6" w:rsidRDefault="00C107B8" w:rsidP="00445F1B">
            <w:pPr>
              <w:pStyle w:val="TAC"/>
            </w:pPr>
            <w:r w:rsidRPr="00D654D6">
              <w:t>FFS</w:t>
            </w:r>
          </w:p>
        </w:tc>
      </w:tr>
      <w:tr w:rsidR="00C107B8" w:rsidRPr="00D654D6" w14:paraId="029B3997" w14:textId="77777777" w:rsidTr="00445F1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F31551E" w14:textId="77777777" w:rsidR="00C107B8" w:rsidRPr="00D654D6" w:rsidRDefault="00C107B8" w:rsidP="00445F1B">
            <w:pPr>
              <w:pStyle w:val="TAH"/>
            </w:pPr>
            <w:r w:rsidRPr="00D654D6">
              <w:t>Stage 1: Calibration measurement</w:t>
            </w:r>
          </w:p>
        </w:tc>
      </w:tr>
      <w:tr w:rsidR="00C107B8" w:rsidRPr="00D654D6" w14:paraId="77C3093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FD1998" w14:textId="77777777" w:rsidR="00C107B8" w:rsidRPr="00D654D6" w:rsidRDefault="00C107B8" w:rsidP="00445F1B">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3CB977D" w14:textId="77777777" w:rsidR="00C107B8" w:rsidRPr="00D654D6" w:rsidRDefault="00C107B8" w:rsidP="00445F1B">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47F7AE4"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799A468E"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E91AB99"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570E9B8" w14:textId="77777777" w:rsidR="00C107B8" w:rsidRPr="00D654D6" w:rsidRDefault="00C107B8" w:rsidP="00445F1B">
            <w:pPr>
              <w:pStyle w:val="TAC"/>
            </w:pPr>
            <w:r w:rsidRPr="00D654D6">
              <w:t>FFS</w:t>
            </w:r>
          </w:p>
        </w:tc>
      </w:tr>
      <w:tr w:rsidR="00C107B8" w:rsidRPr="00D654D6" w14:paraId="6460905B"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566DD" w14:textId="77777777" w:rsidR="00C107B8" w:rsidRPr="00D654D6" w:rsidRDefault="00C107B8" w:rsidP="00445F1B">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187E4B5" w14:textId="77777777" w:rsidR="00C107B8" w:rsidRPr="00D654D6" w:rsidRDefault="00C107B8" w:rsidP="00445F1B">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55DC4F9"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95A80C3"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00A9FCC"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2A0F840" w14:textId="77777777" w:rsidR="00C107B8" w:rsidRPr="00D654D6" w:rsidRDefault="00C107B8" w:rsidP="00445F1B">
            <w:pPr>
              <w:pStyle w:val="TAC"/>
            </w:pPr>
            <w:r w:rsidRPr="00D654D6">
              <w:t>FFS</w:t>
            </w:r>
          </w:p>
        </w:tc>
      </w:tr>
      <w:tr w:rsidR="00C107B8" w:rsidRPr="00D654D6" w14:paraId="7DED6109"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8EEA1E" w14:textId="77777777" w:rsidR="00C107B8" w:rsidRPr="00D654D6" w:rsidRDefault="00C107B8" w:rsidP="00445F1B">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0B872C9" w14:textId="77777777" w:rsidR="00C107B8" w:rsidRPr="00D654D6" w:rsidRDefault="00C107B8" w:rsidP="00445F1B">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F188CD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BDF1B40"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9251A53"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F6FC534" w14:textId="77777777" w:rsidR="00C107B8" w:rsidRPr="00D654D6" w:rsidRDefault="00C107B8" w:rsidP="00445F1B">
            <w:pPr>
              <w:pStyle w:val="TAC"/>
            </w:pPr>
            <w:r w:rsidRPr="00D654D6">
              <w:t>FFS</w:t>
            </w:r>
          </w:p>
        </w:tc>
      </w:tr>
      <w:tr w:rsidR="00C107B8" w:rsidRPr="00D654D6" w14:paraId="6F59BB5C"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B08DEF" w14:textId="77777777" w:rsidR="00C107B8" w:rsidRPr="00D654D6" w:rsidRDefault="00C107B8" w:rsidP="00445F1B">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E41C073" w14:textId="77777777" w:rsidR="00C107B8" w:rsidRPr="00D654D6" w:rsidRDefault="00C107B8" w:rsidP="00445F1B">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B80BF37"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53466BD"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6563E9F"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5AD2B0F" w14:textId="77777777" w:rsidR="00C107B8" w:rsidRPr="00D654D6" w:rsidRDefault="00C107B8" w:rsidP="00445F1B">
            <w:pPr>
              <w:pStyle w:val="TAC"/>
            </w:pPr>
            <w:r w:rsidRPr="00D654D6">
              <w:t>FFS</w:t>
            </w:r>
          </w:p>
        </w:tc>
      </w:tr>
      <w:tr w:rsidR="00C107B8" w:rsidRPr="00D654D6" w14:paraId="675A801E"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59B40" w14:textId="77777777" w:rsidR="00C107B8" w:rsidRPr="00D654D6" w:rsidRDefault="00C107B8" w:rsidP="00445F1B">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AD1D692" w14:textId="77777777" w:rsidR="00C107B8" w:rsidRPr="00D654D6" w:rsidRDefault="00C107B8" w:rsidP="00445F1B">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215D3A"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E027122"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EBAF0F3"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4BAA50B" w14:textId="77777777" w:rsidR="00C107B8" w:rsidRPr="00D654D6" w:rsidRDefault="00C107B8" w:rsidP="00445F1B">
            <w:pPr>
              <w:pStyle w:val="TAC"/>
            </w:pPr>
            <w:r w:rsidRPr="00D654D6">
              <w:t>FFS</w:t>
            </w:r>
          </w:p>
        </w:tc>
      </w:tr>
      <w:tr w:rsidR="00C107B8" w:rsidRPr="00D654D6" w14:paraId="3EAB454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F1F909" w14:textId="77777777" w:rsidR="00C107B8" w:rsidRPr="00D654D6" w:rsidRDefault="00C107B8" w:rsidP="00445F1B">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EEB8497" w14:textId="77777777" w:rsidR="00C107B8" w:rsidRPr="00D654D6" w:rsidRDefault="00C107B8" w:rsidP="00445F1B">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C4A8925"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27C26AF"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FE4E409"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B0D0CA6" w14:textId="77777777" w:rsidR="00C107B8" w:rsidRPr="00D654D6" w:rsidRDefault="00C107B8" w:rsidP="00445F1B">
            <w:pPr>
              <w:pStyle w:val="TAC"/>
            </w:pPr>
            <w:r w:rsidRPr="00D654D6">
              <w:t>FFS</w:t>
            </w:r>
          </w:p>
        </w:tc>
      </w:tr>
      <w:tr w:rsidR="00C107B8" w:rsidRPr="00D654D6" w14:paraId="36D24A13"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8D69C4" w14:textId="77777777" w:rsidR="00C107B8" w:rsidRPr="00D654D6" w:rsidRDefault="00C107B8" w:rsidP="00445F1B">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B1F6E28" w14:textId="77777777" w:rsidR="00C107B8" w:rsidRPr="00D654D6" w:rsidRDefault="00C107B8" w:rsidP="00445F1B">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D1A1DD"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83B7101"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B6B0569"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3BB6303" w14:textId="77777777" w:rsidR="00C107B8" w:rsidRPr="00D654D6" w:rsidRDefault="00C107B8" w:rsidP="00445F1B">
            <w:pPr>
              <w:pStyle w:val="TAC"/>
            </w:pPr>
            <w:r w:rsidRPr="00D654D6">
              <w:t>FFS</w:t>
            </w:r>
          </w:p>
        </w:tc>
      </w:tr>
      <w:tr w:rsidR="00C107B8" w:rsidRPr="00D654D6" w14:paraId="5C2B959F"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708887" w14:textId="77777777" w:rsidR="00C107B8" w:rsidRPr="00D654D6" w:rsidDel="00842179" w:rsidRDefault="00C107B8" w:rsidP="00445F1B">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tcPr>
          <w:p w14:paraId="443283C7" w14:textId="77777777" w:rsidR="00C107B8" w:rsidRPr="00D654D6" w:rsidRDefault="00C107B8" w:rsidP="00445F1B">
            <w:pPr>
              <w:pStyle w:val="TAL"/>
            </w:pPr>
            <w:r w:rsidRPr="00D654D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0F62FE0"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F978242" w14:textId="77777777" w:rsidR="00C107B8" w:rsidRPr="00D654D6" w:rsidRDefault="00C107B8" w:rsidP="00445F1B">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26D0EAB" w14:textId="77777777" w:rsidR="00C107B8" w:rsidRPr="00D654D6" w:rsidRDefault="00C107B8" w:rsidP="00445F1B">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CD89727" w14:textId="77777777" w:rsidR="00C107B8" w:rsidRPr="00D654D6" w:rsidRDefault="00C107B8" w:rsidP="00445F1B">
            <w:pPr>
              <w:pStyle w:val="TAC"/>
            </w:pPr>
            <w:r w:rsidRPr="00D654D6">
              <w:t>FFS</w:t>
            </w:r>
          </w:p>
        </w:tc>
      </w:tr>
      <w:tr w:rsidR="00C107B8" w:rsidRPr="00D654D6" w14:paraId="419DDE82"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17E887" w14:textId="77777777" w:rsidR="00C107B8" w:rsidRPr="00D654D6" w:rsidDel="00842179" w:rsidRDefault="00C107B8" w:rsidP="00445F1B">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3404EDF" w14:textId="77777777" w:rsidR="00C107B8" w:rsidRPr="00D654D6" w:rsidRDefault="00C107B8" w:rsidP="00445F1B">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51E93F4"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11EFAC4" w14:textId="77777777" w:rsidR="00C107B8" w:rsidRPr="00D654D6" w:rsidRDefault="00C107B8" w:rsidP="00445F1B">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C870640" w14:textId="77777777" w:rsidR="00C107B8" w:rsidRPr="00D654D6" w:rsidRDefault="00C107B8" w:rsidP="00445F1B">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3077EF2" w14:textId="77777777" w:rsidR="00C107B8" w:rsidRPr="00D654D6" w:rsidRDefault="00C107B8" w:rsidP="00445F1B">
            <w:pPr>
              <w:pStyle w:val="TAC"/>
            </w:pPr>
            <w:r w:rsidRPr="00D654D6">
              <w:t>FFS</w:t>
            </w:r>
          </w:p>
        </w:tc>
      </w:tr>
      <w:tr w:rsidR="00C107B8" w:rsidRPr="00D654D6" w14:paraId="3EFBC30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6DFDD6" w14:textId="77777777" w:rsidR="00C107B8" w:rsidRPr="00D654D6" w:rsidDel="00842179" w:rsidRDefault="00C107B8" w:rsidP="00445F1B">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tcPr>
          <w:p w14:paraId="76AFE80F" w14:textId="77777777" w:rsidR="00C107B8" w:rsidRPr="00D654D6" w:rsidRDefault="00C107B8" w:rsidP="00445F1B">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566882D"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9830295" w14:textId="77777777" w:rsidR="00C107B8" w:rsidRPr="00D654D6" w:rsidRDefault="00C107B8" w:rsidP="00445F1B">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206FEF9" w14:textId="77777777" w:rsidR="00C107B8" w:rsidRPr="00D654D6" w:rsidRDefault="00C107B8" w:rsidP="00445F1B">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1705F10" w14:textId="77777777" w:rsidR="00C107B8" w:rsidRPr="00D654D6" w:rsidRDefault="00C107B8" w:rsidP="00445F1B">
            <w:pPr>
              <w:pStyle w:val="TAC"/>
            </w:pPr>
            <w:r w:rsidRPr="00D654D6">
              <w:t>FFS</w:t>
            </w:r>
          </w:p>
        </w:tc>
      </w:tr>
      <w:tr w:rsidR="00C107B8" w:rsidRPr="00D654D6" w14:paraId="3F770EB9"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5B1B1" w14:textId="77777777" w:rsidR="00C107B8" w:rsidRPr="00D654D6" w:rsidRDefault="00C107B8" w:rsidP="00445F1B">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4D2EBE73" w14:textId="77777777" w:rsidR="00C107B8" w:rsidRPr="00D654D6" w:rsidRDefault="00C107B8" w:rsidP="00445F1B">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54D11E1" w14:textId="77777777" w:rsidR="00C107B8" w:rsidRPr="00D654D6" w:rsidRDefault="00C107B8" w:rsidP="00445F1B">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8B39EE2" w14:textId="77777777" w:rsidR="00C107B8" w:rsidRPr="00D654D6" w:rsidRDefault="00C107B8" w:rsidP="00445F1B">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DE31C25" w14:textId="77777777" w:rsidR="00C107B8" w:rsidRPr="00D654D6" w:rsidRDefault="00C107B8" w:rsidP="00445F1B">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CBB7B53" w14:textId="77777777" w:rsidR="00C107B8" w:rsidRPr="00D654D6" w:rsidRDefault="00C107B8" w:rsidP="00445F1B">
            <w:pPr>
              <w:pStyle w:val="TAC"/>
            </w:pPr>
            <w:r w:rsidRPr="00D654D6">
              <w:t>FFS</w:t>
            </w:r>
          </w:p>
        </w:tc>
      </w:tr>
      <w:tr w:rsidR="00C107B8" w:rsidRPr="00D654D6" w14:paraId="42E41147"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7C9484" w14:textId="77777777" w:rsidR="00C107B8" w:rsidRPr="00D654D6" w:rsidRDefault="00C107B8" w:rsidP="00445F1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75A6678" w14:textId="77777777" w:rsidR="00C107B8" w:rsidRPr="00D654D6" w:rsidRDefault="00C107B8" w:rsidP="00445F1B">
            <w:pPr>
              <w:pStyle w:val="TAH"/>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219CD41" w14:textId="77777777" w:rsidR="00C107B8" w:rsidRPr="00D654D6" w:rsidRDefault="00C107B8" w:rsidP="00445F1B">
            <w:pPr>
              <w:pStyle w:val="TAH"/>
            </w:pPr>
            <w:r w:rsidRPr="00D654D6">
              <w:t>Value</w:t>
            </w:r>
          </w:p>
        </w:tc>
      </w:tr>
      <w:tr w:rsidR="00C107B8" w:rsidRPr="00D654D6" w14:paraId="708DAA76"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7A264" w14:textId="77777777" w:rsidR="00C107B8" w:rsidRPr="00D654D6" w:rsidRDefault="00C107B8" w:rsidP="00445F1B">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9DA8C1" w14:textId="77777777" w:rsidR="00C107B8" w:rsidRPr="00D654D6" w:rsidRDefault="00C107B8" w:rsidP="00445F1B">
            <w:pPr>
              <w:pStyle w:val="TAL"/>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755FA018" w14:textId="77777777" w:rsidR="00C107B8" w:rsidRPr="00D654D6" w:rsidRDefault="00C107B8" w:rsidP="00445F1B">
            <w:pPr>
              <w:pStyle w:val="TAC"/>
            </w:pPr>
            <w:r w:rsidRPr="00D654D6">
              <w:t>FFS</w:t>
            </w:r>
          </w:p>
        </w:tc>
      </w:tr>
      <w:tr w:rsidR="00C107B8" w:rsidRPr="00D654D6" w14:paraId="23C3C580" w14:textId="77777777" w:rsidTr="00445F1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15773" w14:textId="77777777" w:rsidR="00C107B8" w:rsidRPr="00D654D6" w:rsidRDefault="00C107B8" w:rsidP="00445F1B">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B147D84" w14:textId="77777777" w:rsidR="00C107B8" w:rsidRPr="00D654D6" w:rsidRDefault="00C107B8" w:rsidP="00445F1B">
            <w:pPr>
              <w:pStyle w:val="TAL"/>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6C200745" w14:textId="77777777" w:rsidR="00C107B8" w:rsidRPr="00D654D6" w:rsidRDefault="00C107B8" w:rsidP="00445F1B">
            <w:pPr>
              <w:pStyle w:val="TAC"/>
            </w:pPr>
            <w:r w:rsidRPr="00D654D6">
              <w:t>DL power step size, 0.2</w:t>
            </w:r>
          </w:p>
        </w:tc>
      </w:tr>
      <w:tr w:rsidR="00C107B8" w:rsidRPr="00D654D6" w14:paraId="4873AAFA" w14:textId="77777777" w:rsidTr="00445F1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87C747A" w14:textId="77777777" w:rsidR="00C107B8" w:rsidRPr="00D654D6" w:rsidRDefault="00C107B8" w:rsidP="00445F1B">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98D2FE8" w14:textId="77777777" w:rsidR="00C107B8" w:rsidRPr="00D654D6" w:rsidRDefault="00C107B8" w:rsidP="00445F1B">
            <w:pPr>
              <w:pStyle w:val="TAH"/>
            </w:pPr>
            <w:r w:rsidRPr="00D654D6">
              <w:t>Value</w:t>
            </w:r>
          </w:p>
        </w:tc>
      </w:tr>
      <w:tr w:rsidR="00C107B8" w:rsidRPr="00D654D6" w14:paraId="04EB3895" w14:textId="77777777" w:rsidTr="00445F1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8730E8B" w14:textId="77777777" w:rsidR="00C107B8" w:rsidRPr="00D654D6" w:rsidRDefault="00C107B8" w:rsidP="00445F1B">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01962F" w14:textId="77777777" w:rsidR="00C107B8" w:rsidRPr="00D654D6" w:rsidRDefault="00C107B8" w:rsidP="00445F1B">
            <w:pPr>
              <w:pStyle w:val="TAC"/>
            </w:pPr>
            <w:r w:rsidRPr="00D654D6">
              <w:t>FFS</w:t>
            </w:r>
          </w:p>
        </w:tc>
      </w:tr>
      <w:tr w:rsidR="00C107B8" w:rsidRPr="00D654D6" w14:paraId="0B7DF79C" w14:textId="77777777" w:rsidTr="00445F1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E665C0" w14:textId="77777777" w:rsidR="00C107B8" w:rsidRPr="00D654D6" w:rsidRDefault="00C107B8" w:rsidP="00445F1B">
            <w:pPr>
              <w:pStyle w:val="TAC"/>
            </w:pPr>
            <w:r w:rsidRPr="00D654D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7DA445F" w14:textId="77777777" w:rsidR="00C107B8" w:rsidRPr="00D654D6" w:rsidRDefault="00C107B8" w:rsidP="00445F1B">
            <w:pPr>
              <w:pStyle w:val="TAC"/>
            </w:pPr>
            <w:r w:rsidRPr="00D654D6">
              <w:t>FFS</w:t>
            </w:r>
          </w:p>
        </w:tc>
      </w:tr>
      <w:tr w:rsidR="00C107B8" w:rsidRPr="00D654D6" w14:paraId="613757A6" w14:textId="77777777" w:rsidTr="00445F1B">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A90E253" w14:textId="77777777" w:rsidR="00C107B8" w:rsidRPr="00D654D6" w:rsidRDefault="00C107B8" w:rsidP="00445F1B">
            <w:pPr>
              <w:pStyle w:val="TAN"/>
            </w:pPr>
            <w:r w:rsidRPr="00D654D6">
              <w:t>NOTE 1:</w:t>
            </w:r>
            <w:r w:rsidRPr="00D654D6">
              <w:tab/>
              <w:t>The analysis was done only for the case of operating at max output power, in-band, non-CA.</w:t>
            </w:r>
          </w:p>
          <w:p w14:paraId="2347955F" w14:textId="77777777" w:rsidR="00C107B8" w:rsidRPr="00D654D6" w:rsidRDefault="00C107B8" w:rsidP="00445F1B">
            <w:pPr>
              <w:pStyle w:val="TAN"/>
            </w:pPr>
            <w:r w:rsidRPr="00D654D6">
              <w:t>NOTE 2:</w:t>
            </w:r>
            <w:r w:rsidRPr="00D654D6">
              <w:tab/>
              <w:t>Void.</w:t>
            </w:r>
          </w:p>
          <w:p w14:paraId="0C3A23DF" w14:textId="77777777" w:rsidR="00C107B8" w:rsidRPr="00D654D6" w:rsidRDefault="00C107B8" w:rsidP="00445F1B">
            <w:pPr>
              <w:pStyle w:val="TAN"/>
            </w:pPr>
            <w:r w:rsidRPr="00D654D6">
              <w:t>NOTE 3:</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2D7EEAFE" w14:textId="77777777" w:rsidR="00C107B8" w:rsidRPr="00D654D6" w:rsidRDefault="00C107B8" w:rsidP="00445F1B">
            <w:pPr>
              <w:pStyle w:val="TAN"/>
            </w:pPr>
            <w:r w:rsidRPr="00D654D6">
              <w:t>NOTE 4:</w:t>
            </w:r>
            <w:r w:rsidRPr="00D654D6">
              <w:tab/>
              <w:t>This contributor shall only be considered for spherical EIS measurements.</w:t>
            </w:r>
          </w:p>
          <w:p w14:paraId="7909E8F6" w14:textId="77777777" w:rsidR="00C107B8" w:rsidRPr="00D654D6" w:rsidRDefault="00C107B8" w:rsidP="00445F1B">
            <w:pPr>
              <w:pStyle w:val="TAN"/>
            </w:pPr>
            <w:r w:rsidRPr="00D654D6">
              <w:t>NOTE 5:</w:t>
            </w:r>
            <w:r w:rsidRPr="00D654D6">
              <w:tab/>
              <w:t>This contributor shall only be considered for EIS measurements.</w:t>
            </w:r>
          </w:p>
          <w:p w14:paraId="0C3B2BA4" w14:textId="77777777" w:rsidR="00C107B8" w:rsidRPr="00D654D6" w:rsidRDefault="00C107B8" w:rsidP="00445F1B">
            <w:pPr>
              <w:pStyle w:val="TAN"/>
            </w:pPr>
            <w:r w:rsidRPr="00D654D6">
              <w:t>NOTE 6:</w:t>
            </w:r>
            <w:r w:rsidRPr="00D654D6">
              <w:tab/>
              <w:t>Applies to the system which has a structure of mechanical feed antenna positioning.</w:t>
            </w:r>
          </w:p>
          <w:p w14:paraId="5505F93C" w14:textId="77777777" w:rsidR="00C107B8" w:rsidRPr="00D654D6" w:rsidRDefault="00C107B8" w:rsidP="00445F1B">
            <w:pPr>
              <w:pStyle w:val="TAN"/>
            </w:pPr>
            <w:r w:rsidRPr="00D654D6">
              <w:t>NOTE 7:</w:t>
            </w:r>
            <w:r w:rsidRPr="00D654D6">
              <w:tab/>
              <w:t>Value based on procedure defined in clause D.2 of TR 38.810 for Quiet Zone size less or equal to 30 cm.</w:t>
            </w:r>
          </w:p>
        </w:tc>
      </w:tr>
    </w:tbl>
    <w:p w14:paraId="232A67E1" w14:textId="77777777" w:rsidR="0044436F" w:rsidRPr="00D654D6" w:rsidRDefault="0044436F" w:rsidP="0044436F"/>
    <w:p w14:paraId="2CDFDDC9" w14:textId="77777777" w:rsidR="00AA61C3" w:rsidRPr="00D654D6" w:rsidRDefault="00AA61C3" w:rsidP="00AA61C3">
      <w:pPr>
        <w:pStyle w:val="TH"/>
      </w:pPr>
      <w:r w:rsidRPr="00D654D6">
        <w:lastRenderedPageBreak/>
        <w:t xml:space="preserve">Table </w:t>
      </w:r>
      <w:r w:rsidRPr="00D654D6">
        <w:rPr>
          <w:rFonts w:eastAsia="MS Mincho"/>
          <w:lang w:eastAsia="ja-JP"/>
        </w:rPr>
        <w:t>B.19.2-4</w:t>
      </w:r>
      <w:r w:rsidRPr="00D654D6">
        <w:t xml:space="preserve">: </w:t>
      </w:r>
      <w:r w:rsidRPr="00D654D6">
        <w:rPr>
          <w:lang w:eastAsia="ja-JP"/>
        </w:rPr>
        <w:t>U</w:t>
      </w:r>
      <w:r w:rsidRPr="00D654D6">
        <w:t xml:space="preserve">ncertainty assessment for EIS measurement (f=23.45GHz, 32.125GHz, 40.8GHz, Quiet Zone size </w:t>
      </w:r>
      <w:r w:rsidRPr="00D654D6">
        <w:rPr>
          <w:rFonts w:cs="Arial"/>
        </w:rPr>
        <w:t>≤</w:t>
      </w:r>
      <w:r w:rsidRPr="00D654D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A61C3" w:rsidRPr="00D654D6" w14:paraId="2319D206"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4C2098" w14:textId="77777777" w:rsidR="00AA61C3" w:rsidRPr="00D654D6" w:rsidRDefault="00AA61C3">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A8B2004" w14:textId="77777777" w:rsidR="00AA61C3" w:rsidRPr="00D654D6" w:rsidRDefault="00AA61C3">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6580728" w14:textId="77777777" w:rsidR="00AA61C3" w:rsidRPr="00D654D6" w:rsidRDefault="00AA61C3">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7A174ADE" w14:textId="77777777" w:rsidR="00AA61C3" w:rsidRPr="00D654D6" w:rsidRDefault="00AA61C3">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AA00F79" w14:textId="77777777" w:rsidR="00AA61C3" w:rsidRPr="00D654D6" w:rsidRDefault="00AA61C3">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hideMark/>
          </w:tcPr>
          <w:p w14:paraId="197E734B" w14:textId="77777777" w:rsidR="00AA61C3" w:rsidRPr="00D654D6" w:rsidRDefault="00AA61C3">
            <w:pPr>
              <w:pStyle w:val="TAH"/>
            </w:pPr>
            <w:r w:rsidRPr="00D654D6">
              <w:t>Standard uncertainty (σ) [dB]</w:t>
            </w:r>
          </w:p>
        </w:tc>
      </w:tr>
      <w:tr w:rsidR="00AA61C3" w:rsidRPr="00D654D6" w14:paraId="443B91C0" w14:textId="77777777" w:rsidTr="00AA61C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09AF87D" w14:textId="77777777" w:rsidR="00AA61C3" w:rsidRPr="00D654D6" w:rsidRDefault="00AA61C3">
            <w:pPr>
              <w:pStyle w:val="TAH"/>
            </w:pPr>
            <w:r w:rsidRPr="00D654D6">
              <w:t>Stage 2: DUT measurement</w:t>
            </w:r>
          </w:p>
        </w:tc>
      </w:tr>
      <w:tr w:rsidR="00AA61C3" w:rsidRPr="00D654D6" w14:paraId="21D33CE1"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535163" w14:textId="77777777" w:rsidR="00AA61C3" w:rsidRPr="00D654D6" w:rsidRDefault="00AA61C3">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660640" w14:textId="77777777" w:rsidR="00AA61C3" w:rsidRPr="00D654D6" w:rsidRDefault="00AA61C3">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C0AA36F"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F2CBF87"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BC6E98"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1EB7ACF" w14:textId="77777777" w:rsidR="00AA61C3" w:rsidRPr="00D654D6" w:rsidRDefault="00AA61C3">
            <w:pPr>
              <w:pStyle w:val="TAC"/>
            </w:pPr>
            <w:r w:rsidRPr="00D654D6">
              <w:t>0.00</w:t>
            </w:r>
          </w:p>
        </w:tc>
      </w:tr>
      <w:tr w:rsidR="00AA61C3" w:rsidRPr="00D654D6" w14:paraId="3F12031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D349DF" w14:textId="77777777" w:rsidR="00AA61C3" w:rsidRPr="00D654D6" w:rsidRDefault="00AA61C3">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C5CA74" w14:textId="77777777" w:rsidR="00AA61C3" w:rsidRPr="00D654D6" w:rsidRDefault="00AA61C3">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9F480D5"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3FF4A29"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3CCFE7B"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7A4B8AA0" w14:textId="77777777" w:rsidR="00AA61C3" w:rsidRPr="00D654D6" w:rsidRDefault="00AA61C3">
            <w:pPr>
              <w:pStyle w:val="TAC"/>
            </w:pPr>
            <w:r w:rsidRPr="00D654D6">
              <w:t>0.00</w:t>
            </w:r>
          </w:p>
        </w:tc>
      </w:tr>
      <w:tr w:rsidR="00AA61C3" w:rsidRPr="00D654D6" w14:paraId="61B14985"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0CDFEC" w14:textId="77777777" w:rsidR="00AA61C3" w:rsidRPr="00D654D6" w:rsidRDefault="00AA61C3">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7296A" w14:textId="77777777" w:rsidR="00AA61C3" w:rsidRPr="00D654D6" w:rsidRDefault="00AA61C3">
            <w:pPr>
              <w:pStyle w:val="TAL"/>
            </w:pPr>
            <w:r w:rsidRPr="00D654D6">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05FCA8B2" w14:textId="73959AFE" w:rsidR="00AA61C3" w:rsidRPr="00AC2954" w:rsidRDefault="00AA61C3">
            <w:pPr>
              <w:pStyle w:val="TAC"/>
            </w:pPr>
            <w:del w:id="130" w:author="Thorsten Hertel (KEYS)" w:date="2021-03-01T15:13:00Z">
              <w:r w:rsidRPr="00AC2954" w:rsidDel="004B5B34">
                <w:delText>[0.7]</w:delText>
              </w:r>
            </w:del>
            <w:ins w:id="131" w:author="Thorsten Hertel (KEYS)" w:date="2021-03-01T15:13:00Z">
              <w:r w:rsidR="004B5B34" w:rsidRPr="00AC2954">
                <w:t>0.9</w:t>
              </w:r>
            </w:ins>
          </w:p>
        </w:tc>
        <w:tc>
          <w:tcPr>
            <w:tcW w:w="1560" w:type="dxa"/>
            <w:tcBorders>
              <w:top w:val="single" w:sz="6" w:space="0" w:color="auto"/>
              <w:left w:val="single" w:sz="6" w:space="0" w:color="auto"/>
              <w:bottom w:val="single" w:sz="6" w:space="0" w:color="auto"/>
              <w:right w:val="single" w:sz="6" w:space="0" w:color="auto"/>
            </w:tcBorders>
            <w:hideMark/>
          </w:tcPr>
          <w:p w14:paraId="48E05854"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1A97A09"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DBB9E36" w14:textId="1603A726" w:rsidR="00AA61C3" w:rsidRPr="00AC2954" w:rsidRDefault="00AA61C3">
            <w:pPr>
              <w:pStyle w:val="TAC"/>
            </w:pPr>
            <w:del w:id="132" w:author="Thorsten Hertel (KEYS)" w:date="2021-03-01T15:13:00Z">
              <w:r w:rsidRPr="00AC2954" w:rsidDel="004B5B34">
                <w:delText>[0.7]</w:delText>
              </w:r>
            </w:del>
            <w:ins w:id="133" w:author="Thorsten Hertel (KEYS)" w:date="2021-03-01T15:13:00Z">
              <w:r w:rsidR="004B5B34" w:rsidRPr="00AC2954">
                <w:t>0.9</w:t>
              </w:r>
            </w:ins>
          </w:p>
        </w:tc>
      </w:tr>
      <w:tr w:rsidR="00AA61C3" w:rsidRPr="00D654D6" w14:paraId="73DC3B32"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5E4D3A" w14:textId="77777777" w:rsidR="00AA61C3" w:rsidRPr="00D654D6" w:rsidRDefault="00AA61C3">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5A912" w14:textId="77777777" w:rsidR="00AA61C3" w:rsidRPr="00D654D6" w:rsidRDefault="00AA61C3">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76F4132B" w14:textId="77777777" w:rsidR="00AA61C3" w:rsidRPr="00D654D6" w:rsidRDefault="00AA61C3">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0C904D96"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6FD3BCD"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0BEBE5D1" w14:textId="77777777" w:rsidR="00AA61C3" w:rsidRPr="00D654D6" w:rsidRDefault="00AA61C3">
            <w:pPr>
              <w:pStyle w:val="TAC"/>
            </w:pPr>
            <w:r w:rsidRPr="00D654D6">
              <w:t>1.30</w:t>
            </w:r>
          </w:p>
        </w:tc>
      </w:tr>
      <w:tr w:rsidR="00AA61C3" w:rsidRPr="00D654D6" w14:paraId="57022DBF"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D7D6D0" w14:textId="77777777" w:rsidR="00AA61C3" w:rsidRPr="00D654D6" w:rsidRDefault="00AA61C3">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58C7E7" w14:textId="77777777" w:rsidR="00AA61C3" w:rsidRPr="00D654D6" w:rsidRDefault="00AA61C3">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1F99055"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E22D52E"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95950C8"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127CC0EE" w14:textId="77777777" w:rsidR="00AA61C3" w:rsidRPr="00D654D6" w:rsidRDefault="00AA61C3">
            <w:pPr>
              <w:pStyle w:val="TAC"/>
            </w:pPr>
            <w:r w:rsidRPr="00D654D6">
              <w:t>0.00</w:t>
            </w:r>
          </w:p>
        </w:tc>
      </w:tr>
      <w:tr w:rsidR="00AA61C3" w:rsidRPr="00D654D6" w14:paraId="6A4538DE"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1D693" w14:textId="77777777" w:rsidR="00AA61C3" w:rsidRPr="00D654D6" w:rsidRDefault="00AA61C3">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B1853E" w14:textId="77777777" w:rsidR="00AA61C3" w:rsidRPr="00D654D6" w:rsidRDefault="00AA61C3">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55516C12" w14:textId="77777777" w:rsidR="00AA61C3" w:rsidRPr="00D654D6" w:rsidRDefault="00AA61C3">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2FABD27F"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DB71173"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3255547" w14:textId="77777777" w:rsidR="00AA61C3" w:rsidRPr="00D654D6" w:rsidRDefault="00AA61C3">
            <w:pPr>
              <w:pStyle w:val="TAC"/>
            </w:pPr>
            <w:r w:rsidRPr="00D654D6">
              <w:t>1.45</w:t>
            </w:r>
          </w:p>
        </w:tc>
      </w:tr>
      <w:tr w:rsidR="00AA61C3" w:rsidRPr="00D654D6" w14:paraId="7C9954D1"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A37FB3" w14:textId="77777777" w:rsidR="00AA61C3" w:rsidRPr="00D654D6" w:rsidRDefault="00AA61C3">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766FB2D" w14:textId="77777777" w:rsidR="00AA61C3" w:rsidRPr="00D654D6" w:rsidRDefault="00AA61C3">
            <w:pPr>
              <w:pStyle w:val="TAL"/>
              <w:rPr>
                <w:lang w:eastAsia="en-US"/>
              </w:rPr>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34BEBEA5"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4A49CDB"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223A08"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E18E86C" w14:textId="77777777" w:rsidR="00AA61C3" w:rsidRPr="00D654D6" w:rsidRDefault="00AA61C3">
            <w:pPr>
              <w:pStyle w:val="TAC"/>
            </w:pPr>
            <w:r w:rsidRPr="00D654D6">
              <w:t>0.00</w:t>
            </w:r>
          </w:p>
        </w:tc>
      </w:tr>
      <w:tr w:rsidR="00AA61C3" w:rsidRPr="00D654D6" w14:paraId="2018771F"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57D11C" w14:textId="77777777" w:rsidR="00AA61C3" w:rsidRPr="00D654D6" w:rsidRDefault="00AA61C3">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0FDEA53" w14:textId="77777777" w:rsidR="00AA61C3" w:rsidRPr="00D654D6" w:rsidRDefault="00AA61C3">
            <w:pPr>
              <w:pStyle w:val="TAL"/>
              <w:rPr>
                <w:lang w:eastAsia="en-US"/>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813531C" w14:textId="77777777" w:rsidR="00AA61C3" w:rsidRPr="00D654D6" w:rsidRDefault="00AA61C3">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486834A9"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0B908EA"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597EAD3" w14:textId="77777777" w:rsidR="00AA61C3" w:rsidRPr="00D654D6" w:rsidRDefault="00AA61C3">
            <w:pPr>
              <w:pStyle w:val="TAC"/>
            </w:pPr>
            <w:r w:rsidRPr="00D654D6">
              <w:t>1.05</w:t>
            </w:r>
          </w:p>
        </w:tc>
      </w:tr>
      <w:tr w:rsidR="00AA61C3" w:rsidRPr="00D654D6" w14:paraId="44FDB63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9EAB43" w14:textId="77777777" w:rsidR="00AA61C3" w:rsidRPr="00D654D6" w:rsidRDefault="00AA61C3">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31D22BA" w14:textId="77777777" w:rsidR="00AA61C3" w:rsidRPr="00D654D6" w:rsidRDefault="00AA61C3">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5FC9F6EF" w14:textId="77777777" w:rsidR="00AA61C3" w:rsidRPr="00D654D6" w:rsidRDefault="00AA61C3">
            <w:pPr>
              <w:pStyle w:val="TAC"/>
              <w:rPr>
                <w:lang w:eastAsia="en-US"/>
              </w:rPr>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621325F5"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A420DE"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A8D979A" w14:textId="77777777" w:rsidR="00AA61C3" w:rsidRPr="00D654D6" w:rsidRDefault="00AA61C3">
            <w:pPr>
              <w:pStyle w:val="TAC"/>
            </w:pPr>
            <w:r w:rsidRPr="00D654D6">
              <w:t>0.25</w:t>
            </w:r>
          </w:p>
        </w:tc>
      </w:tr>
      <w:tr w:rsidR="00AA61C3" w:rsidRPr="00D654D6" w14:paraId="320DE7C8"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3B8C3" w14:textId="77777777" w:rsidR="00AA61C3" w:rsidRPr="00D654D6" w:rsidRDefault="00AA61C3">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51402CE" w14:textId="77777777" w:rsidR="00AA61C3" w:rsidRPr="00D654D6" w:rsidRDefault="00AA61C3">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BBC7D3E" w14:textId="77777777" w:rsidR="00AA61C3" w:rsidRPr="00D654D6" w:rsidRDefault="00AA61C3">
            <w:pPr>
              <w:pStyle w:val="TAC"/>
              <w:rPr>
                <w:lang w:eastAsia="en-US"/>
              </w:rPr>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791D7648"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4FA249"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C11CDB8" w14:textId="77777777" w:rsidR="00AA61C3" w:rsidRPr="00D654D6" w:rsidRDefault="00AA61C3">
            <w:pPr>
              <w:pStyle w:val="TAC"/>
            </w:pPr>
            <w:r w:rsidRPr="00D654D6">
              <w:t>0.00</w:t>
            </w:r>
          </w:p>
        </w:tc>
      </w:tr>
      <w:tr w:rsidR="00AA61C3" w:rsidRPr="00D654D6" w14:paraId="532BEF9B"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1B8A0" w14:textId="77777777" w:rsidR="00AA61C3" w:rsidRPr="00D654D6" w:rsidRDefault="00AA61C3">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D94AB37" w14:textId="77777777" w:rsidR="00AA61C3" w:rsidRPr="00D654D6" w:rsidRDefault="00AA61C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B7935B3"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40DC9E7"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0076D65"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17FCAAAA" w14:textId="77777777" w:rsidR="00AA61C3" w:rsidRPr="00D654D6" w:rsidRDefault="00AA61C3">
            <w:pPr>
              <w:pStyle w:val="TAC"/>
            </w:pPr>
            <w:r w:rsidRPr="00D654D6">
              <w:t>0.00</w:t>
            </w:r>
          </w:p>
        </w:tc>
      </w:tr>
      <w:tr w:rsidR="00AA61C3" w:rsidRPr="00D654D6" w14:paraId="6CAF91D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9401D2" w14:textId="77777777" w:rsidR="00AA61C3" w:rsidRPr="00D654D6" w:rsidRDefault="00AA61C3">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416C06F" w14:textId="77777777" w:rsidR="00AA61C3" w:rsidRPr="00D654D6" w:rsidRDefault="00AA61C3">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7E158C9"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B17F786"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17FCE15"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7F11E5F3" w14:textId="77777777" w:rsidR="00AA61C3" w:rsidRPr="00D654D6" w:rsidRDefault="00AA61C3">
            <w:pPr>
              <w:pStyle w:val="TAC"/>
            </w:pPr>
            <w:r w:rsidRPr="00D654D6">
              <w:t>0.00</w:t>
            </w:r>
          </w:p>
        </w:tc>
      </w:tr>
      <w:tr w:rsidR="00AA61C3" w:rsidRPr="00D654D6" w14:paraId="517C83B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79C031" w14:textId="77777777" w:rsidR="00AA61C3" w:rsidRPr="00D654D6" w:rsidRDefault="00AA61C3">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CED35F" w14:textId="77777777" w:rsidR="00AA61C3" w:rsidRPr="00D654D6" w:rsidRDefault="00AA61C3">
            <w:pPr>
              <w:pStyle w:val="TAL"/>
              <w:rPr>
                <w:lang w:eastAsia="en-US"/>
              </w:rPr>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448FA67F" w14:textId="77777777" w:rsidR="00AA61C3" w:rsidRPr="00D654D6" w:rsidRDefault="00AA61C3">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55F33ECF"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FBD81E2"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542CB083" w14:textId="77777777" w:rsidR="00AA61C3" w:rsidRPr="00D654D6" w:rsidRDefault="00AA61C3">
            <w:pPr>
              <w:pStyle w:val="TAC"/>
            </w:pPr>
            <w:r w:rsidRPr="00D654D6">
              <w:t>0.15</w:t>
            </w:r>
          </w:p>
        </w:tc>
      </w:tr>
      <w:tr w:rsidR="00AA61C3" w:rsidRPr="00D654D6" w14:paraId="5C97F18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582BC" w14:textId="77777777" w:rsidR="00AA61C3" w:rsidRPr="00D654D6" w:rsidRDefault="00AA61C3">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0520D2" w14:textId="77777777" w:rsidR="00AA61C3" w:rsidRPr="00D654D6" w:rsidRDefault="00AA61C3">
            <w:pPr>
              <w:pStyle w:val="TAL"/>
              <w:rPr>
                <w:lang w:eastAsia="en-US"/>
              </w:rPr>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01C8C673" w14:textId="77777777" w:rsidR="00AA61C3" w:rsidRPr="00D654D6" w:rsidRDefault="00AA61C3">
            <w:pPr>
              <w:pStyle w:val="TAC"/>
            </w:pPr>
            <w:r w:rsidRPr="00D654D6">
              <w:t>0.00 (NOTE 4)</w:t>
            </w:r>
          </w:p>
          <w:p w14:paraId="0E71D90F" w14:textId="77777777" w:rsidR="00AA61C3" w:rsidRPr="00D654D6" w:rsidRDefault="00AA61C3">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40A0DF88"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6AC2F08"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69542D0" w14:textId="77777777" w:rsidR="00AA61C3" w:rsidRPr="00D654D6" w:rsidRDefault="00AA61C3">
            <w:pPr>
              <w:pStyle w:val="TAC"/>
            </w:pPr>
            <w:r w:rsidRPr="00D654D6">
              <w:t>0.00 (NOTE 4)</w:t>
            </w:r>
          </w:p>
          <w:p w14:paraId="6730F79B" w14:textId="77777777" w:rsidR="00AA61C3" w:rsidRPr="00D654D6" w:rsidRDefault="00AA61C3">
            <w:pPr>
              <w:pStyle w:val="TAC"/>
            </w:pPr>
            <w:r w:rsidRPr="00D654D6">
              <w:t>0.05</w:t>
            </w:r>
          </w:p>
        </w:tc>
      </w:tr>
      <w:tr w:rsidR="00AA61C3" w:rsidRPr="00D654D6" w14:paraId="096BF13B"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1A1B1E" w14:textId="77777777" w:rsidR="00AA61C3" w:rsidRPr="00D654D6" w:rsidRDefault="00AA61C3">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8F1B87" w14:textId="77777777" w:rsidR="00AA61C3" w:rsidRPr="00D654D6" w:rsidRDefault="00AA61C3">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2D1FC46A" w14:textId="77777777" w:rsidR="00AA61C3" w:rsidRPr="00D654D6" w:rsidRDefault="00AA61C3">
            <w:pPr>
              <w:pStyle w:val="TAC"/>
              <w:rPr>
                <w:lang w:eastAsia="en-US"/>
              </w:rPr>
            </w:pPr>
            <w:r w:rsidRPr="00D654D6">
              <w:t>0.12</w:t>
            </w:r>
          </w:p>
        </w:tc>
        <w:tc>
          <w:tcPr>
            <w:tcW w:w="1560" w:type="dxa"/>
            <w:tcBorders>
              <w:top w:val="single" w:sz="6" w:space="0" w:color="auto"/>
              <w:left w:val="single" w:sz="6" w:space="0" w:color="auto"/>
              <w:bottom w:val="single" w:sz="6" w:space="0" w:color="auto"/>
              <w:right w:val="single" w:sz="6" w:space="0" w:color="auto"/>
            </w:tcBorders>
            <w:hideMark/>
          </w:tcPr>
          <w:p w14:paraId="36BEDD17"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34993D" w14:textId="77777777" w:rsidR="00AA61C3" w:rsidRPr="00D654D6" w:rsidRDefault="00AA61C3">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hideMark/>
          </w:tcPr>
          <w:p w14:paraId="23E7A9DB" w14:textId="77777777" w:rsidR="00AA61C3" w:rsidRPr="00D654D6" w:rsidRDefault="00AA61C3">
            <w:pPr>
              <w:pStyle w:val="TAC"/>
            </w:pPr>
            <w:r w:rsidRPr="00D654D6">
              <w:t>0.12</w:t>
            </w:r>
          </w:p>
        </w:tc>
      </w:tr>
      <w:tr w:rsidR="00AA61C3" w:rsidRPr="00D654D6" w14:paraId="0B76A873" w14:textId="77777777" w:rsidTr="00AA61C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D122088" w14:textId="77777777" w:rsidR="00AA61C3" w:rsidRPr="00D654D6" w:rsidRDefault="00AA61C3">
            <w:pPr>
              <w:pStyle w:val="TAH"/>
            </w:pPr>
            <w:r w:rsidRPr="00D654D6">
              <w:t>Stage 1: Calibration measurement</w:t>
            </w:r>
          </w:p>
        </w:tc>
      </w:tr>
      <w:tr w:rsidR="00AA61C3" w:rsidRPr="00D654D6" w14:paraId="6354A0B5"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8E93D" w14:textId="77777777" w:rsidR="00AA61C3" w:rsidRPr="00D654D6" w:rsidRDefault="00AA61C3">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88C278" w14:textId="77777777" w:rsidR="00AA61C3" w:rsidRPr="00D654D6" w:rsidRDefault="00AA61C3">
            <w:pPr>
              <w:pStyle w:val="TAL"/>
              <w:rPr>
                <w:lang w:eastAsia="en-US"/>
              </w:rPr>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5799525B"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FF941F4"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63FFC4"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F57B8AC" w14:textId="77777777" w:rsidR="00AA61C3" w:rsidRPr="00D654D6" w:rsidRDefault="00AA61C3">
            <w:pPr>
              <w:pStyle w:val="TAC"/>
            </w:pPr>
            <w:r w:rsidRPr="00D654D6">
              <w:t>0.00</w:t>
            </w:r>
          </w:p>
        </w:tc>
      </w:tr>
      <w:tr w:rsidR="00AA61C3" w:rsidRPr="00D654D6" w14:paraId="05AA3F14"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63445" w14:textId="77777777" w:rsidR="00AA61C3" w:rsidRPr="00D654D6" w:rsidRDefault="00AA61C3">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2FFFDA" w14:textId="77777777" w:rsidR="00AA61C3" w:rsidRPr="00D654D6" w:rsidRDefault="00AA61C3">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3771E4C"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BD203C1"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2E6DB28"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D72516A" w14:textId="77777777" w:rsidR="00AA61C3" w:rsidRPr="00D654D6" w:rsidRDefault="00AA61C3">
            <w:pPr>
              <w:pStyle w:val="TAC"/>
            </w:pPr>
            <w:r w:rsidRPr="00D654D6">
              <w:t>0.00</w:t>
            </w:r>
          </w:p>
        </w:tc>
      </w:tr>
      <w:tr w:rsidR="00AA61C3" w:rsidRPr="00D654D6" w14:paraId="52D713F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42A77F" w14:textId="77777777" w:rsidR="00AA61C3" w:rsidRPr="00D654D6" w:rsidRDefault="00AA61C3">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20AD0B" w14:textId="77777777" w:rsidR="00AA61C3" w:rsidRPr="00D654D6" w:rsidRDefault="00AA61C3">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F9B6D37" w14:textId="77777777" w:rsidR="00AA61C3" w:rsidRPr="00D654D6" w:rsidRDefault="00AA61C3">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8B9B84F"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E0AD07"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415AC8D3" w14:textId="77777777" w:rsidR="00AA61C3" w:rsidRPr="00D654D6" w:rsidRDefault="00AA61C3">
            <w:pPr>
              <w:pStyle w:val="TAC"/>
            </w:pPr>
            <w:r w:rsidRPr="00D654D6">
              <w:t>0.00</w:t>
            </w:r>
          </w:p>
        </w:tc>
      </w:tr>
      <w:tr w:rsidR="00AA61C3" w:rsidRPr="00D654D6" w14:paraId="01AF3BC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26490C" w14:textId="77777777" w:rsidR="00AA61C3" w:rsidRPr="00D654D6" w:rsidRDefault="00AA61C3">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CD020F" w14:textId="77777777" w:rsidR="00AA61C3" w:rsidRPr="00D654D6" w:rsidRDefault="00AA61C3">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ED4FC34" w14:textId="77777777" w:rsidR="00AA61C3" w:rsidRPr="00D654D6" w:rsidRDefault="00AA61C3">
            <w:pPr>
              <w:pStyle w:val="TAC"/>
              <w:rPr>
                <w:lang w:eastAsia="en-US"/>
              </w:rPr>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1BDC0905"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352CC25"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A6EA4A5" w14:textId="77777777" w:rsidR="00AA61C3" w:rsidRPr="00D654D6" w:rsidRDefault="00AA61C3">
            <w:pPr>
              <w:pStyle w:val="TAC"/>
            </w:pPr>
            <w:r w:rsidRPr="00D654D6">
              <w:t>0.37</w:t>
            </w:r>
          </w:p>
        </w:tc>
      </w:tr>
      <w:tr w:rsidR="00AA61C3" w:rsidRPr="00D654D6" w14:paraId="28FA49DF"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572F3" w14:textId="77777777" w:rsidR="00AA61C3" w:rsidRPr="00D654D6" w:rsidRDefault="00AA61C3">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7A175" w14:textId="77777777" w:rsidR="00AA61C3" w:rsidRPr="00D654D6" w:rsidRDefault="00AA61C3">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CA9D36E" w14:textId="77777777" w:rsidR="00AA61C3" w:rsidRPr="00D654D6" w:rsidRDefault="00AA61C3">
            <w:pPr>
              <w:pStyle w:val="TAC"/>
              <w:rPr>
                <w:lang w:eastAsia="en-US"/>
              </w:rPr>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0A20F935"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E051C5B"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51D8815" w14:textId="77777777" w:rsidR="00AA61C3" w:rsidRPr="00D654D6" w:rsidRDefault="00AA61C3">
            <w:pPr>
              <w:pStyle w:val="TAC"/>
            </w:pPr>
            <w:r w:rsidRPr="00D654D6">
              <w:t>0.30</w:t>
            </w:r>
          </w:p>
        </w:tc>
      </w:tr>
      <w:tr w:rsidR="00AA61C3" w:rsidRPr="00D654D6" w14:paraId="1F38E1A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F0CB5A" w14:textId="77777777" w:rsidR="00AA61C3" w:rsidRPr="00D654D6" w:rsidRDefault="00AA61C3">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5FF48" w14:textId="77777777" w:rsidR="00AA61C3" w:rsidRPr="00D654D6" w:rsidRDefault="00AA61C3">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0F40DB" w14:textId="77777777" w:rsidR="00AA61C3" w:rsidRPr="00D654D6" w:rsidRDefault="00AA61C3">
            <w:pPr>
              <w:pStyle w:val="TAC"/>
              <w:rPr>
                <w:lang w:eastAsia="en-US"/>
              </w:rPr>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0537C0EB"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6F0A30E"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18AC25F5" w14:textId="77777777" w:rsidR="00AA61C3" w:rsidRPr="00D654D6" w:rsidRDefault="00AA61C3">
            <w:pPr>
              <w:pStyle w:val="TAC"/>
            </w:pPr>
            <w:r w:rsidRPr="00D654D6">
              <w:t>0.00</w:t>
            </w:r>
          </w:p>
        </w:tc>
      </w:tr>
      <w:tr w:rsidR="00AA61C3" w:rsidRPr="00D654D6" w14:paraId="70DA873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484C0" w14:textId="77777777" w:rsidR="00AA61C3" w:rsidRPr="00D654D6" w:rsidRDefault="00AA61C3">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59A7B" w14:textId="77777777" w:rsidR="00AA61C3" w:rsidRPr="00D654D6" w:rsidRDefault="00AA61C3">
            <w:pPr>
              <w:pStyle w:val="TAL"/>
              <w:rPr>
                <w:lang w:eastAsia="en-US"/>
              </w:rPr>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6944DA2"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272F75F"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F88E835"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240F3EC" w14:textId="77777777" w:rsidR="00AA61C3" w:rsidRPr="00D654D6" w:rsidRDefault="00AA61C3">
            <w:pPr>
              <w:pStyle w:val="TAC"/>
            </w:pPr>
            <w:r w:rsidRPr="00D654D6">
              <w:t>0.00</w:t>
            </w:r>
          </w:p>
        </w:tc>
      </w:tr>
      <w:tr w:rsidR="00AA61C3" w:rsidRPr="00D654D6" w14:paraId="4C26274A"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813035" w14:textId="77777777" w:rsidR="00AA61C3" w:rsidRPr="00D654D6" w:rsidRDefault="00AA61C3">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2306CC" w14:textId="77777777" w:rsidR="00AA61C3" w:rsidRPr="00D654D6" w:rsidRDefault="00AA61C3">
            <w:pPr>
              <w:pStyle w:val="TAL"/>
              <w:rPr>
                <w:lang w:eastAsia="en-US"/>
              </w:rPr>
            </w:pPr>
            <w:r w:rsidRPr="00D654D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6FC873A8" w14:textId="38CA9635" w:rsidR="00AA61C3" w:rsidRPr="00AC2954" w:rsidRDefault="00AA61C3">
            <w:pPr>
              <w:pStyle w:val="TAC"/>
            </w:pPr>
            <w:del w:id="134" w:author="Thorsten Hertel (KEYS)" w:date="2021-03-01T15:13:00Z">
              <w:r w:rsidRPr="00AC2954" w:rsidDel="004B5B34">
                <w:delText>[0.4]</w:delText>
              </w:r>
            </w:del>
            <w:ins w:id="135" w:author="Thorsten Hertel (KEYS)" w:date="2021-03-01T15:13:00Z">
              <w:r w:rsidR="004B5B34" w:rsidRPr="00AC2954">
                <w:t>0.6</w:t>
              </w:r>
            </w:ins>
          </w:p>
        </w:tc>
        <w:tc>
          <w:tcPr>
            <w:tcW w:w="1560" w:type="dxa"/>
            <w:tcBorders>
              <w:top w:val="single" w:sz="6" w:space="0" w:color="auto"/>
              <w:left w:val="single" w:sz="6" w:space="0" w:color="auto"/>
              <w:bottom w:val="single" w:sz="6" w:space="0" w:color="auto"/>
              <w:right w:val="single" w:sz="6" w:space="0" w:color="auto"/>
            </w:tcBorders>
            <w:hideMark/>
          </w:tcPr>
          <w:p w14:paraId="7809F308" w14:textId="77777777" w:rsidR="00AA61C3" w:rsidRPr="00D654D6" w:rsidRDefault="00AA61C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0BD759D" w14:textId="77777777" w:rsidR="00AA61C3" w:rsidRPr="00D654D6" w:rsidRDefault="00AA61C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6F55DDAD" w14:textId="6B3A4407" w:rsidR="00AA61C3" w:rsidRPr="00AC2954" w:rsidRDefault="00AA61C3">
            <w:pPr>
              <w:pStyle w:val="TAC"/>
            </w:pPr>
            <w:del w:id="136" w:author="Thorsten Hertel (KEYS)" w:date="2021-03-01T15:13:00Z">
              <w:r w:rsidRPr="00AC2954" w:rsidDel="004B5B34">
                <w:delText>[0.4]</w:delText>
              </w:r>
            </w:del>
            <w:ins w:id="137" w:author="Thorsten Hertel (KEYS)" w:date="2021-03-01T15:13:00Z">
              <w:r w:rsidR="004B5B34" w:rsidRPr="00AC2954">
                <w:t>0.6</w:t>
              </w:r>
            </w:ins>
          </w:p>
        </w:tc>
      </w:tr>
      <w:tr w:rsidR="00AA61C3" w:rsidRPr="00D654D6" w14:paraId="3F9BBCAB"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E1C05" w14:textId="77777777" w:rsidR="00AA61C3" w:rsidRPr="00D654D6" w:rsidRDefault="00AA61C3">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45D95D" w14:textId="77777777" w:rsidR="00AA61C3" w:rsidRPr="00D654D6" w:rsidRDefault="00AA61C3">
            <w:pPr>
              <w:pStyle w:val="TAL"/>
              <w:rPr>
                <w:lang w:eastAsia="en-US"/>
              </w:rPr>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B08DD8"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83E4EC5" w14:textId="77777777" w:rsidR="00AA61C3" w:rsidRPr="00D654D6" w:rsidRDefault="00AA61C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96090FE" w14:textId="77777777" w:rsidR="00AA61C3" w:rsidRPr="00D654D6" w:rsidRDefault="00AA61C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8A7274D" w14:textId="77777777" w:rsidR="00AA61C3" w:rsidRPr="00D654D6" w:rsidRDefault="00AA61C3">
            <w:pPr>
              <w:pStyle w:val="TAC"/>
            </w:pPr>
            <w:r w:rsidRPr="00D654D6">
              <w:t>0.00</w:t>
            </w:r>
          </w:p>
        </w:tc>
      </w:tr>
      <w:tr w:rsidR="00AA61C3" w:rsidRPr="00D654D6" w14:paraId="375339B6"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1C429" w14:textId="77777777" w:rsidR="00AA61C3" w:rsidRPr="00D654D6" w:rsidRDefault="00AA61C3">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EF4324" w14:textId="77777777" w:rsidR="00AA61C3" w:rsidRPr="00D654D6" w:rsidRDefault="00AA61C3">
            <w:pPr>
              <w:pStyle w:val="TAL"/>
              <w:rPr>
                <w:lang w:eastAsia="en-US"/>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1EFABA5" w14:textId="77777777" w:rsidR="00AA61C3" w:rsidRPr="00D654D6" w:rsidRDefault="00AA61C3">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4298C48A" w14:textId="77777777" w:rsidR="00AA61C3" w:rsidRPr="00D654D6" w:rsidRDefault="00AA61C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B8B5AD" w14:textId="77777777" w:rsidR="00AA61C3" w:rsidRPr="00D654D6" w:rsidRDefault="00AA61C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E1E9BFE" w14:textId="77777777" w:rsidR="00AA61C3" w:rsidRPr="00D654D6" w:rsidRDefault="00AA61C3">
            <w:pPr>
              <w:pStyle w:val="TAC"/>
            </w:pPr>
            <w:r w:rsidRPr="00D654D6">
              <w:t>0.07</w:t>
            </w:r>
          </w:p>
        </w:tc>
      </w:tr>
      <w:tr w:rsidR="00AA61C3" w:rsidRPr="00D654D6" w14:paraId="0CA7A110"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D9DE2D" w14:textId="77777777" w:rsidR="00AA61C3" w:rsidRPr="00D654D6" w:rsidRDefault="00AA61C3">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572D1CC4" w14:textId="77777777" w:rsidR="00AA61C3" w:rsidRPr="00D654D6" w:rsidRDefault="00AA61C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8B582C9" w14:textId="77777777" w:rsidR="00AA61C3" w:rsidRPr="00D654D6" w:rsidRDefault="00AA61C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6675553" w14:textId="77777777" w:rsidR="00AA61C3" w:rsidRPr="00D654D6" w:rsidRDefault="00AA61C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541382E" w14:textId="77777777" w:rsidR="00AA61C3" w:rsidRPr="00D654D6" w:rsidRDefault="00AA61C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52150D2F" w14:textId="77777777" w:rsidR="00AA61C3" w:rsidRPr="00D654D6" w:rsidRDefault="00AA61C3">
            <w:pPr>
              <w:pStyle w:val="TAC"/>
            </w:pPr>
            <w:r w:rsidRPr="00D654D6">
              <w:t>0.00</w:t>
            </w:r>
          </w:p>
        </w:tc>
      </w:tr>
      <w:tr w:rsidR="00AA61C3" w:rsidRPr="00D654D6" w14:paraId="1E58B63D"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DAA640" w14:textId="77777777" w:rsidR="00AA61C3" w:rsidRPr="00D654D6" w:rsidRDefault="00AA61C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028AB03" w14:textId="77777777" w:rsidR="00AA61C3" w:rsidRPr="00D654D6" w:rsidRDefault="00AA61C3">
            <w:pPr>
              <w:pStyle w:val="TAH"/>
              <w:rPr>
                <w:lang w:eastAsia="en-US"/>
              </w:rPr>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333549B0" w14:textId="77777777" w:rsidR="00AA61C3" w:rsidRPr="00D654D6" w:rsidRDefault="00AA61C3">
            <w:pPr>
              <w:pStyle w:val="TAH"/>
            </w:pPr>
            <w:r w:rsidRPr="00D654D6">
              <w:t>Value</w:t>
            </w:r>
          </w:p>
        </w:tc>
      </w:tr>
      <w:tr w:rsidR="00AA61C3" w:rsidRPr="00D654D6" w14:paraId="05865F08"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540718" w14:textId="77777777" w:rsidR="00AA61C3" w:rsidRPr="00D654D6" w:rsidRDefault="00AA61C3">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EA101C1" w14:textId="77777777" w:rsidR="00AA61C3" w:rsidRPr="00D654D6" w:rsidRDefault="00AA61C3">
            <w:pPr>
              <w:pStyle w:val="TAL"/>
              <w:rPr>
                <w:lang w:eastAsia="en-US"/>
              </w:rPr>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11CD2162" w14:textId="77777777" w:rsidR="00AA61C3" w:rsidRPr="00D654D6" w:rsidRDefault="00AA61C3">
            <w:pPr>
              <w:pStyle w:val="TAC"/>
            </w:pPr>
            <w:r w:rsidRPr="00D654D6">
              <w:t>0.5</w:t>
            </w:r>
          </w:p>
        </w:tc>
      </w:tr>
      <w:tr w:rsidR="00AA61C3" w:rsidRPr="00D654D6" w14:paraId="43650403" w14:textId="77777777" w:rsidTr="00AA61C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F872C0" w14:textId="77777777" w:rsidR="00AA61C3" w:rsidRPr="00D654D6" w:rsidRDefault="00AA61C3">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C56F61B" w14:textId="77777777" w:rsidR="00AA61C3" w:rsidRPr="00D654D6" w:rsidRDefault="00AA61C3">
            <w:pPr>
              <w:pStyle w:val="TAL"/>
              <w:rPr>
                <w:lang w:eastAsia="en-US"/>
              </w:rPr>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5F2C5927" w14:textId="77777777" w:rsidR="00AA61C3" w:rsidRPr="00D654D6" w:rsidRDefault="00AA61C3">
            <w:pPr>
              <w:pStyle w:val="TAC"/>
            </w:pPr>
            <w:r w:rsidRPr="00D654D6">
              <w:t>DL power step size, 0.2</w:t>
            </w:r>
          </w:p>
        </w:tc>
      </w:tr>
      <w:tr w:rsidR="00AA61C3" w:rsidRPr="00D654D6" w:rsidDel="00A46B58" w14:paraId="53BF2E92" w14:textId="51C4EF56" w:rsidTr="00AA61C3">
        <w:trPr>
          <w:cantSplit/>
          <w:tblHeader/>
          <w:jc w:val="center"/>
          <w:del w:id="138" w:author="Thorsten Hertel (KEYS)" w:date="2021-02-08T08:16:00Z"/>
        </w:trPr>
        <w:tc>
          <w:tcPr>
            <w:tcW w:w="536" w:type="dxa"/>
            <w:tcBorders>
              <w:top w:val="single" w:sz="6" w:space="0" w:color="auto"/>
              <w:left w:val="single" w:sz="6" w:space="0" w:color="auto"/>
              <w:bottom w:val="single" w:sz="6" w:space="0" w:color="auto"/>
              <w:right w:val="single" w:sz="6" w:space="0" w:color="auto"/>
            </w:tcBorders>
            <w:hideMark/>
          </w:tcPr>
          <w:p w14:paraId="1557AE93" w14:textId="090FC746" w:rsidR="00AA61C3" w:rsidRPr="00D654D6" w:rsidDel="00A46B58" w:rsidRDefault="00AA61C3">
            <w:pPr>
              <w:pStyle w:val="TAL"/>
              <w:rPr>
                <w:del w:id="139" w:author="Thorsten Hertel (KEYS)" w:date="2021-02-08T08:16:00Z"/>
                <w:lang w:eastAsia="zh-CN"/>
              </w:rPr>
            </w:pPr>
            <w:del w:id="140" w:author="Thorsten Hertel (KEYS)" w:date="2021-02-08T08:16:00Z">
              <w:r w:rsidRPr="00D654D6" w:rsidDel="00A46B58">
                <w:rPr>
                  <w:lang w:eastAsia="zh-CN"/>
                </w:rPr>
                <w:delText>29</w:delText>
              </w:r>
            </w:del>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FD0FBD1" w14:textId="1F0A7077" w:rsidR="00AA61C3" w:rsidRPr="00D654D6" w:rsidDel="00A46B58" w:rsidRDefault="00AA61C3">
            <w:pPr>
              <w:pStyle w:val="TAL"/>
              <w:rPr>
                <w:del w:id="141" w:author="Thorsten Hertel (KEYS)" w:date="2021-02-08T08:16:00Z"/>
                <w:lang w:eastAsia="en-US"/>
              </w:rPr>
            </w:pPr>
            <w:del w:id="142" w:author="Thorsten Hertel (KEYS)" w:date="2021-02-08T08:16:00Z">
              <w:r w:rsidRPr="00D654D6" w:rsidDel="00A46B58">
                <w:delText>Influence of ETC on EIRP/EIS (NOTE 5)</w:delText>
              </w:r>
            </w:del>
          </w:p>
        </w:tc>
        <w:tc>
          <w:tcPr>
            <w:tcW w:w="1210" w:type="dxa"/>
            <w:tcBorders>
              <w:top w:val="single" w:sz="6" w:space="0" w:color="auto"/>
              <w:left w:val="single" w:sz="6" w:space="0" w:color="auto"/>
              <w:bottom w:val="single" w:sz="6" w:space="0" w:color="auto"/>
              <w:right w:val="single" w:sz="6" w:space="0" w:color="auto"/>
            </w:tcBorders>
            <w:hideMark/>
          </w:tcPr>
          <w:p w14:paraId="6F596687" w14:textId="24790516" w:rsidR="00AA61C3" w:rsidRPr="00D654D6" w:rsidDel="00A46B58" w:rsidRDefault="00AA61C3">
            <w:pPr>
              <w:pStyle w:val="TAC"/>
              <w:rPr>
                <w:del w:id="143" w:author="Thorsten Hertel (KEYS)" w:date="2021-02-08T08:16:00Z"/>
              </w:rPr>
            </w:pPr>
            <w:del w:id="144" w:author="Thorsten Hertel (KEYS)" w:date="2021-02-08T08:16:00Z">
              <w:r w:rsidRPr="00D654D6" w:rsidDel="00A46B58">
                <w:delText>[0.4]</w:delText>
              </w:r>
            </w:del>
          </w:p>
        </w:tc>
      </w:tr>
      <w:tr w:rsidR="00AA61C3" w:rsidRPr="00D654D6" w14:paraId="1536C38A" w14:textId="77777777" w:rsidTr="00AA61C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86A75AC" w14:textId="77777777" w:rsidR="00AA61C3" w:rsidRPr="00D654D6" w:rsidRDefault="00AA61C3">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57313122" w14:textId="77777777" w:rsidR="00AA61C3" w:rsidRPr="00D654D6" w:rsidRDefault="00AA61C3">
            <w:pPr>
              <w:pStyle w:val="TAH"/>
            </w:pPr>
            <w:r w:rsidRPr="00D654D6">
              <w:t>Value</w:t>
            </w:r>
          </w:p>
        </w:tc>
      </w:tr>
      <w:tr w:rsidR="00AA61C3" w:rsidRPr="00D654D6" w14:paraId="264A6B65" w14:textId="77777777" w:rsidTr="00AA61C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70F844F8" w14:textId="77777777" w:rsidR="00AA61C3" w:rsidRPr="00D654D6" w:rsidRDefault="00AA61C3">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F7AD500" w14:textId="717056B8" w:rsidR="00AA61C3" w:rsidRPr="00AC2954" w:rsidRDefault="00AA61C3">
            <w:pPr>
              <w:pStyle w:val="TAC"/>
            </w:pPr>
            <w:del w:id="145" w:author="Thorsten Hertel (KEYS)" w:date="2021-03-01T15:13:00Z">
              <w:r w:rsidRPr="00AC2954" w:rsidDel="004B5B34">
                <w:delText>[5.</w:delText>
              </w:r>
            </w:del>
            <w:del w:id="146" w:author="Thorsten Hertel (KEYS)" w:date="2021-02-08T08:16:00Z">
              <w:r w:rsidRPr="00AC2954" w:rsidDel="00A46B58">
                <w:delText>65</w:delText>
              </w:r>
            </w:del>
            <w:del w:id="147" w:author="Thorsten Hertel (KEYS)" w:date="2021-03-01T15:13:00Z">
              <w:r w:rsidRPr="00AC2954" w:rsidDel="004B5B34">
                <w:delText>]</w:delText>
              </w:r>
            </w:del>
            <w:ins w:id="148" w:author="Thorsten Hertel (KEYS)" w:date="2021-03-01T15:13:00Z">
              <w:r w:rsidR="004B5B34" w:rsidRPr="00AC2954">
                <w:t>5.45</w:t>
              </w:r>
            </w:ins>
          </w:p>
        </w:tc>
      </w:tr>
      <w:tr w:rsidR="00AA61C3" w:rsidRPr="00D654D6" w14:paraId="10871905" w14:textId="77777777" w:rsidTr="00AA61C3">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1006C80D" w14:textId="77777777" w:rsidR="00AA61C3" w:rsidRPr="00D654D6" w:rsidRDefault="00AA61C3">
            <w:pPr>
              <w:pStyle w:val="TAN"/>
            </w:pPr>
            <w:r w:rsidRPr="00D654D6">
              <w:t>NOTE 1:</w:t>
            </w:r>
            <w:r w:rsidRPr="00D654D6">
              <w:tab/>
              <w:t>The analysis was done only for the case of operating at max output power, in-band, non-CA.</w:t>
            </w:r>
          </w:p>
          <w:p w14:paraId="6F3563B3" w14:textId="77777777" w:rsidR="00AA61C3" w:rsidRPr="00D654D6" w:rsidRDefault="00AA61C3">
            <w:pPr>
              <w:pStyle w:val="TAN"/>
            </w:pPr>
            <w:r w:rsidRPr="00D654D6">
              <w:t>NOTE 2:</w:t>
            </w:r>
            <w:r w:rsidRPr="00D654D6">
              <w:tab/>
              <w:t>Void.</w:t>
            </w:r>
          </w:p>
          <w:p w14:paraId="6E3EC715" w14:textId="77777777" w:rsidR="00AA61C3" w:rsidRPr="00D654D6" w:rsidRDefault="00AA61C3">
            <w:pPr>
              <w:pStyle w:val="TAN"/>
            </w:pPr>
            <w:r w:rsidRPr="00D654D6">
              <w:t>NOTE 3:</w:t>
            </w:r>
            <w:r w:rsidRPr="00D654D6">
              <w:tab/>
            </w:r>
            <w:proofErr w:type="gramStart"/>
            <w:r w:rsidRPr="00D654D6">
              <w:t>In order to</w:t>
            </w:r>
            <w:proofErr w:type="gramEnd"/>
            <w:r w:rsidRPr="00D654D6">
              <w:t xml:space="preserve"> obtain the total measurement uncertainty, systematic uncertainties have to be added to the expanded root sum square of the standard deviations of the Stage 1 and Stage 2 contributors.</w:t>
            </w:r>
          </w:p>
          <w:p w14:paraId="7968509C" w14:textId="77777777" w:rsidR="00AA61C3" w:rsidRPr="00D654D6" w:rsidRDefault="00AA61C3">
            <w:pPr>
              <w:pStyle w:val="TAN"/>
            </w:pPr>
            <w:r w:rsidRPr="00D654D6">
              <w:t>NOTE 4:</w:t>
            </w:r>
            <w:r w:rsidRPr="00D654D6">
              <w:tab/>
              <w:t>This contributor shall only be considered for spherical EIS measurements.</w:t>
            </w:r>
          </w:p>
          <w:p w14:paraId="31E964BD" w14:textId="77777777" w:rsidR="00AA61C3" w:rsidRPr="00D654D6" w:rsidRDefault="00AA61C3">
            <w:pPr>
              <w:pStyle w:val="TAN"/>
            </w:pPr>
            <w:r w:rsidRPr="00D654D6">
              <w:t>NOTE 5:</w:t>
            </w:r>
            <w:r w:rsidRPr="00D654D6">
              <w:tab/>
              <w:t>This contributor shall only be considered for EIS measurements.</w:t>
            </w:r>
          </w:p>
          <w:p w14:paraId="61CA6812" w14:textId="77777777" w:rsidR="00AA61C3" w:rsidRPr="00D654D6" w:rsidRDefault="00AA61C3">
            <w:pPr>
              <w:pStyle w:val="TAN"/>
            </w:pPr>
            <w:r w:rsidRPr="00D654D6">
              <w:t>NOTE 6:</w:t>
            </w:r>
            <w:r w:rsidRPr="00D654D6">
              <w:tab/>
              <w:t>Applies to the system which has a structure of mechanical feed antenna positioning.</w:t>
            </w:r>
          </w:p>
          <w:p w14:paraId="2D076A55" w14:textId="6DEB54C7" w:rsidR="00AA61C3" w:rsidRPr="00D654D6" w:rsidRDefault="00AA61C3">
            <w:pPr>
              <w:pStyle w:val="TAN"/>
            </w:pPr>
            <w:r w:rsidRPr="00D654D6">
              <w:t>NOTE 7:</w:t>
            </w:r>
            <w:r w:rsidRPr="00D654D6">
              <w:tab/>
              <w:t>Value based on procedure defined in clause D.2 of TR 38.810 for Quiet Zone size less or equal to 30 cm.</w:t>
            </w:r>
            <w:ins w:id="149" w:author="Thorsten Hertel (KEYS)" w:date="2021-02-08T14:03:00Z">
              <w:r w:rsidR="00FF6B36">
                <w:t xml:space="preserve"> T</w:t>
              </w:r>
              <w:r w:rsidR="00FF6B36" w:rsidRPr="00FF6B36">
                <w:t>he ETC QoQZ MU and ETC calibration path losses shall be applied to the NTC test cases if the ETC environment is used for NTC test cases</w:t>
              </w:r>
              <w:r w:rsidR="00FF6B36">
                <w:t>.</w:t>
              </w:r>
            </w:ins>
          </w:p>
        </w:tc>
      </w:tr>
    </w:tbl>
    <w:p w14:paraId="317FC6A3" w14:textId="77777777" w:rsidR="00D64B7A" w:rsidRPr="00DE007D" w:rsidRDefault="00D64B7A" w:rsidP="00D64B7A">
      <w:pPr>
        <w:rPr>
          <w:rFonts w:ascii="Arial" w:hAnsi="Arial" w:cs="Arial"/>
          <w:sz w:val="32"/>
          <w:szCs w:val="32"/>
        </w:rPr>
      </w:pPr>
      <w:r w:rsidRPr="00DE007D">
        <w:rPr>
          <w:rFonts w:ascii="Arial" w:hAnsi="Arial" w:cs="Arial"/>
          <w:color w:val="FF0000"/>
          <w:sz w:val="32"/>
          <w:szCs w:val="32"/>
        </w:rPr>
        <w:lastRenderedPageBreak/>
        <w:t>&lt;&lt;&lt; Skip unchanged sections &gt;&gt;&gt;</w:t>
      </w:r>
    </w:p>
    <w:p w14:paraId="0DF42A91" w14:textId="77777777" w:rsidR="00D64B7A" w:rsidRPr="00DE007D" w:rsidRDefault="00D64B7A" w:rsidP="00D64B7A">
      <w:pPr>
        <w:pStyle w:val="Separation"/>
        <w:rPr>
          <w:color w:val="FF0000"/>
          <w:sz w:val="32"/>
          <w:szCs w:val="32"/>
        </w:rPr>
      </w:pPr>
      <w:r w:rsidRPr="00DE007D">
        <w:rPr>
          <w:rFonts w:eastAsia="??"/>
          <w:color w:val="FF0000"/>
          <w:sz w:val="32"/>
          <w:szCs w:val="32"/>
        </w:rPr>
        <w:t>&lt;&lt;&lt; END OF CHANGES &gt;&gt;&gt;</w:t>
      </w:r>
    </w:p>
    <w:p w14:paraId="29D79C00" w14:textId="77777777" w:rsidR="00AA61C3" w:rsidRPr="00D654D6" w:rsidRDefault="00AA61C3" w:rsidP="0044436F"/>
    <w:sectPr w:rsidR="00AA61C3" w:rsidRPr="00D654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D4203" w14:textId="77777777" w:rsidR="001D51C1" w:rsidRDefault="001D51C1">
      <w:r>
        <w:separator/>
      </w:r>
    </w:p>
  </w:endnote>
  <w:endnote w:type="continuationSeparator" w:id="0">
    <w:p w14:paraId="4C7A36E5" w14:textId="77777777" w:rsidR="001D51C1" w:rsidRDefault="001D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A58EC" w14:textId="77777777" w:rsidR="001D51C1" w:rsidRDefault="001D5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90E35" w14:textId="40CE177A" w:rsidR="001D51C1" w:rsidRPr="00980AE9" w:rsidRDefault="001D51C1" w:rsidP="00980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EDE69" w14:textId="77777777" w:rsidR="001D51C1" w:rsidRDefault="001D5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2B9D5" w14:textId="77777777" w:rsidR="001D51C1" w:rsidRDefault="001D51C1">
      <w:r>
        <w:separator/>
      </w:r>
    </w:p>
  </w:footnote>
  <w:footnote w:type="continuationSeparator" w:id="0">
    <w:p w14:paraId="7CEFEB27" w14:textId="77777777" w:rsidR="001D51C1" w:rsidRDefault="001D5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6BAC5" w14:textId="77777777" w:rsidR="001D51C1" w:rsidRDefault="001D51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E95BF" w14:textId="77777777" w:rsidR="001D51C1" w:rsidRDefault="001D5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5D974" w14:textId="77777777" w:rsidR="001D51C1" w:rsidRDefault="001D5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6954"/>
    <w:rsid w:val="00082891"/>
    <w:rsid w:val="00085221"/>
    <w:rsid w:val="00085D05"/>
    <w:rsid w:val="00087E99"/>
    <w:rsid w:val="00092962"/>
    <w:rsid w:val="000935C4"/>
    <w:rsid w:val="00093E7E"/>
    <w:rsid w:val="0009579B"/>
    <w:rsid w:val="00095EDE"/>
    <w:rsid w:val="000B65EF"/>
    <w:rsid w:val="000B7FC9"/>
    <w:rsid w:val="000C20D3"/>
    <w:rsid w:val="000C479D"/>
    <w:rsid w:val="000D19BB"/>
    <w:rsid w:val="000D4921"/>
    <w:rsid w:val="000D6CFC"/>
    <w:rsid w:val="000D7C8A"/>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51C1"/>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5110C"/>
    <w:rsid w:val="00352BBC"/>
    <w:rsid w:val="00362B2D"/>
    <w:rsid w:val="003662BD"/>
    <w:rsid w:val="00367724"/>
    <w:rsid w:val="003726A1"/>
    <w:rsid w:val="0038600A"/>
    <w:rsid w:val="0039336D"/>
    <w:rsid w:val="003A7283"/>
    <w:rsid w:val="003B41DF"/>
    <w:rsid w:val="003C35D3"/>
    <w:rsid w:val="003D6C2E"/>
    <w:rsid w:val="003D7224"/>
    <w:rsid w:val="003E0467"/>
    <w:rsid w:val="003F0935"/>
    <w:rsid w:val="004077FE"/>
    <w:rsid w:val="00411F55"/>
    <w:rsid w:val="00414EBA"/>
    <w:rsid w:val="00415942"/>
    <w:rsid w:val="00416F72"/>
    <w:rsid w:val="00430259"/>
    <w:rsid w:val="00440041"/>
    <w:rsid w:val="00441F81"/>
    <w:rsid w:val="00442D77"/>
    <w:rsid w:val="00444225"/>
    <w:rsid w:val="0044436F"/>
    <w:rsid w:val="00445F1B"/>
    <w:rsid w:val="0044718E"/>
    <w:rsid w:val="00450ADA"/>
    <w:rsid w:val="004524EE"/>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B34"/>
    <w:rsid w:val="004B5C7C"/>
    <w:rsid w:val="004B7454"/>
    <w:rsid w:val="004E7426"/>
    <w:rsid w:val="004F2D20"/>
    <w:rsid w:val="004F385D"/>
    <w:rsid w:val="004F7A3D"/>
    <w:rsid w:val="00500FCB"/>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6FEF"/>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998"/>
    <w:rsid w:val="00760E62"/>
    <w:rsid w:val="00761E59"/>
    <w:rsid w:val="0076228D"/>
    <w:rsid w:val="00771576"/>
    <w:rsid w:val="00771587"/>
    <w:rsid w:val="00771CCB"/>
    <w:rsid w:val="007745F4"/>
    <w:rsid w:val="00776DFC"/>
    <w:rsid w:val="00777BDB"/>
    <w:rsid w:val="0078000D"/>
    <w:rsid w:val="007814F6"/>
    <w:rsid w:val="007823B0"/>
    <w:rsid w:val="00785132"/>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542FE"/>
    <w:rsid w:val="0085470F"/>
    <w:rsid w:val="0085746B"/>
    <w:rsid w:val="00864A16"/>
    <w:rsid w:val="00867CFB"/>
    <w:rsid w:val="00877B9D"/>
    <w:rsid w:val="00890FCF"/>
    <w:rsid w:val="00893454"/>
    <w:rsid w:val="00894650"/>
    <w:rsid w:val="00895436"/>
    <w:rsid w:val="008B772D"/>
    <w:rsid w:val="008C5444"/>
    <w:rsid w:val="008C559D"/>
    <w:rsid w:val="008C60E9"/>
    <w:rsid w:val="008E4A1C"/>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0AE9"/>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6CD"/>
    <w:rsid w:val="00A02736"/>
    <w:rsid w:val="00A10806"/>
    <w:rsid w:val="00A12937"/>
    <w:rsid w:val="00A14379"/>
    <w:rsid w:val="00A17573"/>
    <w:rsid w:val="00A17888"/>
    <w:rsid w:val="00A317D0"/>
    <w:rsid w:val="00A35DBF"/>
    <w:rsid w:val="00A46B58"/>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C15F5"/>
    <w:rsid w:val="00AC2954"/>
    <w:rsid w:val="00AC50D6"/>
    <w:rsid w:val="00AC6A5A"/>
    <w:rsid w:val="00AE0769"/>
    <w:rsid w:val="00AE33EB"/>
    <w:rsid w:val="00AF0BAA"/>
    <w:rsid w:val="00B0747D"/>
    <w:rsid w:val="00B22B2E"/>
    <w:rsid w:val="00B31DFB"/>
    <w:rsid w:val="00B3718F"/>
    <w:rsid w:val="00B400F1"/>
    <w:rsid w:val="00B403EE"/>
    <w:rsid w:val="00B44CB0"/>
    <w:rsid w:val="00B55B8E"/>
    <w:rsid w:val="00B56A75"/>
    <w:rsid w:val="00B6348A"/>
    <w:rsid w:val="00B63BB1"/>
    <w:rsid w:val="00B64C2E"/>
    <w:rsid w:val="00B74D6C"/>
    <w:rsid w:val="00B770D1"/>
    <w:rsid w:val="00B8446C"/>
    <w:rsid w:val="00B862B2"/>
    <w:rsid w:val="00B86FA9"/>
    <w:rsid w:val="00B8769D"/>
    <w:rsid w:val="00BC106D"/>
    <w:rsid w:val="00BC3DC9"/>
    <w:rsid w:val="00BC69B5"/>
    <w:rsid w:val="00BC76A8"/>
    <w:rsid w:val="00BD0AE5"/>
    <w:rsid w:val="00BD1327"/>
    <w:rsid w:val="00BD23DB"/>
    <w:rsid w:val="00BD3347"/>
    <w:rsid w:val="00BE0D01"/>
    <w:rsid w:val="00BE73CF"/>
    <w:rsid w:val="00C02781"/>
    <w:rsid w:val="00C067A3"/>
    <w:rsid w:val="00C107B8"/>
    <w:rsid w:val="00C1240D"/>
    <w:rsid w:val="00C14B1B"/>
    <w:rsid w:val="00C22882"/>
    <w:rsid w:val="00C3155C"/>
    <w:rsid w:val="00C36572"/>
    <w:rsid w:val="00C40637"/>
    <w:rsid w:val="00C609BA"/>
    <w:rsid w:val="00C60F7A"/>
    <w:rsid w:val="00C71997"/>
    <w:rsid w:val="00C72FBD"/>
    <w:rsid w:val="00C74A0A"/>
    <w:rsid w:val="00C83369"/>
    <w:rsid w:val="00CB0DCB"/>
    <w:rsid w:val="00CC4F0C"/>
    <w:rsid w:val="00CC7194"/>
    <w:rsid w:val="00CD1BBC"/>
    <w:rsid w:val="00CD73A2"/>
    <w:rsid w:val="00CE3391"/>
    <w:rsid w:val="00D01EBA"/>
    <w:rsid w:val="00D1406B"/>
    <w:rsid w:val="00D16B7A"/>
    <w:rsid w:val="00D21EDA"/>
    <w:rsid w:val="00D2714B"/>
    <w:rsid w:val="00D30990"/>
    <w:rsid w:val="00D33F8D"/>
    <w:rsid w:val="00D43BE6"/>
    <w:rsid w:val="00D43E4A"/>
    <w:rsid w:val="00D47555"/>
    <w:rsid w:val="00D47AAB"/>
    <w:rsid w:val="00D50CB6"/>
    <w:rsid w:val="00D520E4"/>
    <w:rsid w:val="00D563E9"/>
    <w:rsid w:val="00D57DFA"/>
    <w:rsid w:val="00D64B7A"/>
    <w:rsid w:val="00D654D6"/>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C24"/>
    <w:rsid w:val="00EA6E1A"/>
    <w:rsid w:val="00EB1C94"/>
    <w:rsid w:val="00EB3BDE"/>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 w:val="00FF6B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12F802A"/>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648E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5648E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48E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648EB"/>
    <w:pPr>
      <w:ind w:left="1701" w:hanging="1701"/>
      <w:outlineLvl w:val="4"/>
    </w:pPr>
    <w:rPr>
      <w:sz w:val="22"/>
    </w:rPr>
  </w:style>
  <w:style w:type="paragraph" w:styleId="Heading6">
    <w:name w:val="heading 6"/>
    <w:aliases w:val="T1,Header 6"/>
    <w:basedOn w:val="H6"/>
    <w:next w:val="Normal"/>
    <w:link w:val="Heading6Char"/>
    <w:qFormat/>
    <w:rsid w:val="005648EB"/>
    <w:pPr>
      <w:outlineLvl w:val="5"/>
    </w:pPr>
  </w:style>
  <w:style w:type="paragraph" w:styleId="Heading7">
    <w:name w:val="heading 7"/>
    <w:aliases w:val="L7,Header 7"/>
    <w:basedOn w:val="H6"/>
    <w:next w:val="Normal"/>
    <w:link w:val="Heading7Char"/>
    <w:qFormat/>
    <w:rsid w:val="005648EB"/>
    <w:pPr>
      <w:outlineLvl w:val="6"/>
    </w:pPr>
  </w:style>
  <w:style w:type="paragraph" w:styleId="Heading8">
    <w:name w:val="heading 8"/>
    <w:basedOn w:val="Heading1"/>
    <w:next w:val="Normal"/>
    <w:link w:val="Heading8Char"/>
    <w:qFormat/>
    <w:rsid w:val="005648EB"/>
    <w:pPr>
      <w:ind w:left="0" w:firstLine="0"/>
      <w:outlineLvl w:val="7"/>
    </w:pPr>
  </w:style>
  <w:style w:type="paragraph" w:styleId="Heading9">
    <w:name w:val="heading 9"/>
    <w:aliases w:val="Figure Heading,FH"/>
    <w:basedOn w:val="Heading8"/>
    <w:next w:val="Normal"/>
    <w:link w:val="Heading9Char"/>
    <w:qFormat/>
    <w:rsid w:val="005648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48EB"/>
    <w:pPr>
      <w:ind w:left="1985" w:hanging="1985"/>
      <w:outlineLvl w:val="9"/>
    </w:pPr>
    <w:rPr>
      <w:sz w:val="20"/>
    </w:rPr>
  </w:style>
  <w:style w:type="paragraph" w:styleId="TOC9">
    <w:name w:val="toc 9"/>
    <w:basedOn w:val="TOC8"/>
    <w:rsid w:val="005648EB"/>
    <w:pPr>
      <w:ind w:left="1418" w:hanging="1418"/>
    </w:pPr>
  </w:style>
  <w:style w:type="paragraph" w:styleId="TOC8">
    <w:name w:val="toc 8"/>
    <w:basedOn w:val="TOC1"/>
    <w:rsid w:val="005648EB"/>
    <w:pPr>
      <w:spacing w:before="180"/>
      <w:ind w:left="2693" w:hanging="2693"/>
    </w:pPr>
    <w:rPr>
      <w:b/>
    </w:rPr>
  </w:style>
  <w:style w:type="paragraph" w:styleId="TOC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5648EB"/>
    <w:pPr>
      <w:keepLines/>
      <w:tabs>
        <w:tab w:val="center" w:pos="4536"/>
        <w:tab w:val="right" w:pos="9072"/>
      </w:tabs>
    </w:pPr>
    <w:rPr>
      <w:noProof/>
    </w:rPr>
  </w:style>
  <w:style w:type="character" w:customStyle="1" w:styleId="ZGSM">
    <w:name w:val="ZGSM"/>
    <w:rsid w:val="005648E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648EB"/>
    <w:pPr>
      <w:ind w:left="1701" w:hanging="1701"/>
    </w:pPr>
  </w:style>
  <w:style w:type="paragraph" w:styleId="TOC4">
    <w:name w:val="toc 4"/>
    <w:basedOn w:val="TOC3"/>
    <w:rsid w:val="005648EB"/>
    <w:pPr>
      <w:ind w:left="1418" w:hanging="1418"/>
    </w:pPr>
  </w:style>
  <w:style w:type="paragraph" w:styleId="TOC3">
    <w:name w:val="toc 3"/>
    <w:basedOn w:val="TOC2"/>
    <w:rsid w:val="005648EB"/>
    <w:pPr>
      <w:ind w:left="1134" w:hanging="1134"/>
    </w:pPr>
  </w:style>
  <w:style w:type="paragraph" w:styleId="TOC2">
    <w:name w:val="toc 2"/>
    <w:basedOn w:val="TOC1"/>
    <w:rsid w:val="005648EB"/>
    <w:pPr>
      <w:keepNext w:val="0"/>
      <w:spacing w:before="0"/>
      <w:ind w:left="851" w:hanging="851"/>
    </w:pPr>
    <w:rPr>
      <w:sz w:val="20"/>
    </w:rPr>
  </w:style>
  <w:style w:type="paragraph" w:styleId="Index1">
    <w:name w:val="index 1"/>
    <w:basedOn w:val="Normal"/>
    <w:rsid w:val="005648EB"/>
    <w:pPr>
      <w:keepLines/>
      <w:spacing w:after="0"/>
    </w:pPr>
  </w:style>
  <w:style w:type="paragraph" w:styleId="Index2">
    <w:name w:val="index 2"/>
    <w:basedOn w:val="Index1"/>
    <w:rsid w:val="005648EB"/>
    <w:pPr>
      <w:ind w:left="284"/>
    </w:pPr>
  </w:style>
  <w:style w:type="paragraph" w:customStyle="1" w:styleId="TT">
    <w:name w:val="TT"/>
    <w:basedOn w:val="Heading1"/>
    <w:next w:val="Normal"/>
    <w:rsid w:val="005648EB"/>
    <w:pPr>
      <w:outlineLvl w:val="9"/>
    </w:pPr>
  </w:style>
  <w:style w:type="paragraph" w:styleId="Footer">
    <w:name w:val="footer"/>
    <w:aliases w:val="footer odd,footer,fo,pie de página"/>
    <w:basedOn w:val="Header"/>
    <w:link w:val="FooterChar"/>
    <w:rsid w:val="005648EB"/>
    <w:pPr>
      <w:jc w:val="center"/>
    </w:pPr>
    <w:rPr>
      <w:i/>
    </w:rPr>
  </w:style>
  <w:style w:type="character" w:styleId="FootnoteReference">
    <w:name w:val="footnote reference"/>
    <w:aliases w:val="Appel note de bas de p,Nota,Footnote symbol,Footnote"/>
    <w:rsid w:val="005648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Normal"/>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Normal"/>
    <w:link w:val="TALChar"/>
    <w:rsid w:val="005648EB"/>
    <w:pPr>
      <w:keepNext/>
      <w:keepLines/>
      <w:spacing w:after="0"/>
    </w:pPr>
    <w:rPr>
      <w:rFonts w:ascii="Arial" w:hAnsi="Arial"/>
      <w:sz w:val="18"/>
    </w:rPr>
  </w:style>
  <w:style w:type="paragraph" w:styleId="ListNumber2">
    <w:name w:val="List Number 2"/>
    <w:basedOn w:val="ListNumber"/>
    <w:rsid w:val="005648EB"/>
    <w:pPr>
      <w:ind w:left="851"/>
    </w:pPr>
  </w:style>
  <w:style w:type="paragraph" w:styleId="ListNumber">
    <w:name w:val="List Number"/>
    <w:basedOn w:val="List"/>
    <w:rsid w:val="005648EB"/>
  </w:style>
  <w:style w:type="paragraph" w:styleId="List">
    <w:name w:val="List"/>
    <w:basedOn w:val="Normal"/>
    <w:link w:val="ListChar3"/>
    <w:rsid w:val="005648EB"/>
    <w:pPr>
      <w:ind w:left="568" w:hanging="284"/>
    </w:pPr>
  </w:style>
  <w:style w:type="paragraph" w:customStyle="1" w:styleId="TAH">
    <w:name w:val="TAH"/>
    <w:basedOn w:val="TAC"/>
    <w:link w:val="TAHCar"/>
    <w:rsid w:val="005648EB"/>
    <w:rPr>
      <w:b/>
    </w:rPr>
  </w:style>
  <w:style w:type="paragraph" w:customStyle="1" w:styleId="TAC">
    <w:name w:val="TAC"/>
    <w:basedOn w:val="TAL"/>
    <w:link w:val="TACChar"/>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5648EB"/>
    <w:pPr>
      <w:keepLines/>
      <w:ind w:left="1702" w:hanging="1418"/>
    </w:pPr>
  </w:style>
  <w:style w:type="paragraph" w:customStyle="1" w:styleId="FP">
    <w:name w:val="FP"/>
    <w:basedOn w:val="Normal"/>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
    <w:link w:val="B1Char"/>
    <w:rsid w:val="005648EB"/>
  </w:style>
  <w:style w:type="paragraph" w:styleId="TOC6">
    <w:name w:val="toc 6"/>
    <w:basedOn w:val="TOC5"/>
    <w:next w:val="Normal"/>
    <w:rsid w:val="005648EB"/>
    <w:pPr>
      <w:ind w:left="1985" w:hanging="1985"/>
    </w:pPr>
  </w:style>
  <w:style w:type="paragraph" w:styleId="TOC7">
    <w:name w:val="toc 7"/>
    <w:basedOn w:val="TOC6"/>
    <w:next w:val="Normal"/>
    <w:rsid w:val="005648EB"/>
    <w:pPr>
      <w:ind w:left="2268" w:hanging="2268"/>
    </w:pPr>
  </w:style>
  <w:style w:type="paragraph" w:styleId="ListBullet2">
    <w:name w:val="List Bullet 2"/>
    <w:basedOn w:val="ListBullet"/>
    <w:link w:val="ListBullet2Char"/>
    <w:rsid w:val="005648EB"/>
    <w:pPr>
      <w:ind w:left="851"/>
    </w:pPr>
  </w:style>
  <w:style w:type="paragraph" w:styleId="ListBullet">
    <w:name w:val="List Bullet"/>
    <w:basedOn w:val="List"/>
    <w:link w:val="ListBulletChar"/>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Normal"/>
    <w:link w:val="THChar"/>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5648EB"/>
    <w:pPr>
      <w:ind w:left="1135"/>
    </w:pPr>
  </w:style>
  <w:style w:type="paragraph" w:styleId="List2">
    <w:name w:val="List 2"/>
    <w:basedOn w:val="List"/>
    <w:link w:val="List2Char"/>
    <w:rsid w:val="005648EB"/>
    <w:pPr>
      <w:ind w:left="851"/>
    </w:pPr>
  </w:style>
  <w:style w:type="paragraph" w:styleId="List3">
    <w:name w:val="List 3"/>
    <w:basedOn w:val="List2"/>
    <w:link w:val="List3Char"/>
    <w:rsid w:val="005648EB"/>
    <w:pPr>
      <w:ind w:left="1135"/>
    </w:pPr>
  </w:style>
  <w:style w:type="paragraph" w:styleId="List4">
    <w:name w:val="List 4"/>
    <w:basedOn w:val="List3"/>
    <w:rsid w:val="005648EB"/>
    <w:pPr>
      <w:ind w:left="1418"/>
    </w:pPr>
  </w:style>
  <w:style w:type="paragraph" w:styleId="List5">
    <w:name w:val="List 5"/>
    <w:basedOn w:val="List4"/>
    <w:rsid w:val="005648EB"/>
    <w:pPr>
      <w:ind w:left="1702"/>
    </w:pPr>
  </w:style>
  <w:style w:type="paragraph" w:styleId="ListBullet4">
    <w:name w:val="List Bullet 4"/>
    <w:basedOn w:val="ListBullet3"/>
    <w:rsid w:val="005648EB"/>
    <w:pPr>
      <w:ind w:left="1418"/>
    </w:pPr>
  </w:style>
  <w:style w:type="paragraph" w:styleId="ListBullet5">
    <w:name w:val="List Bullet 5"/>
    <w:basedOn w:val="ListBullet4"/>
    <w:rsid w:val="005648EB"/>
    <w:pPr>
      <w:ind w:left="1702"/>
    </w:pPr>
  </w:style>
  <w:style w:type="paragraph" w:customStyle="1" w:styleId="B2">
    <w:name w:val="B2"/>
    <w:basedOn w:val="List2"/>
    <w:link w:val="B2Char"/>
    <w:rsid w:val="005648EB"/>
  </w:style>
  <w:style w:type="paragraph" w:customStyle="1" w:styleId="B3">
    <w:name w:val="B3"/>
    <w:basedOn w:val="List3"/>
    <w:link w:val="B3Char"/>
    <w:rsid w:val="005648EB"/>
  </w:style>
  <w:style w:type="paragraph" w:customStyle="1" w:styleId="B4">
    <w:name w:val="B4"/>
    <w:basedOn w:val="List4"/>
    <w:link w:val="B4Char"/>
    <w:rsid w:val="005648EB"/>
  </w:style>
  <w:style w:type="paragraph" w:customStyle="1" w:styleId="B5">
    <w:name w:val="B5"/>
    <w:basedOn w:val="List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rsid w:val="001F1846"/>
    <w:pPr>
      <w:spacing w:after="0"/>
    </w:pPr>
    <w:rPr>
      <w:sz w:val="18"/>
      <w:szCs w:val="18"/>
    </w:rPr>
  </w:style>
  <w:style w:type="character" w:customStyle="1" w:styleId="BalloonTextChar">
    <w:name w:val="Balloon Text Char"/>
    <w:link w:val="Balloo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CommentSubject">
    <w:name w:val="annotation subject"/>
    <w:basedOn w:val="CommentText"/>
    <w:next w:val="CommentText"/>
    <w:link w:val="CommentSubjectChar1"/>
    <w:rsid w:val="0044436F"/>
    <w:rPr>
      <w:rFonts w:eastAsia="Malgun Gothic"/>
      <w:b/>
      <w:bCs/>
      <w:lang w:eastAsia="x-none"/>
    </w:rPr>
  </w:style>
  <w:style w:type="character" w:customStyle="1" w:styleId="CommentTextChar">
    <w:name w:val="Comment Text Char"/>
    <w:link w:val="Comment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Normal"/>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NoList"/>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NoList"/>
    <w:semiHidden/>
    <w:rsid w:val="0044436F"/>
  </w:style>
  <w:style w:type="numbering" w:customStyle="1" w:styleId="NoList3">
    <w:name w:val="No List3"/>
    <w:next w:val="NoList"/>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NoList"/>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NoList"/>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numbering" w:customStyle="1" w:styleId="18">
    <w:name w:val="无列表1"/>
    <w:next w:val="NoList"/>
    <w:semiHidden/>
    <w:rsid w:val="0044436F"/>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NoList"/>
    <w:semiHidden/>
    <w:rsid w:val="0044436F"/>
  </w:style>
  <w:style w:type="numbering" w:customStyle="1" w:styleId="NoList6">
    <w:name w:val="No List6"/>
    <w:next w:val="NoList"/>
    <w:semiHidden/>
    <w:rsid w:val="0044436F"/>
  </w:style>
  <w:style w:type="numbering" w:customStyle="1" w:styleId="NoList7">
    <w:name w:val="No List7"/>
    <w:next w:val="NoList"/>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NoList"/>
    <w:semiHidden/>
    <w:rsid w:val="0044436F"/>
  </w:style>
  <w:style w:type="numbering" w:customStyle="1" w:styleId="NoList21">
    <w:name w:val="No List21"/>
    <w:next w:val="NoList"/>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Normal"/>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numbering" w:customStyle="1" w:styleId="NoList8">
    <w:name w:val="No List8"/>
    <w:next w:val="NoList"/>
    <w:semiHidden/>
    <w:rsid w:val="0044436F"/>
  </w:style>
  <w:style w:type="numbering" w:customStyle="1" w:styleId="NoList12">
    <w:name w:val="No List12"/>
    <w:next w:val="NoList"/>
    <w:semiHidden/>
    <w:rsid w:val="0044436F"/>
  </w:style>
  <w:style w:type="numbering" w:customStyle="1" w:styleId="NoList22">
    <w:name w:val="No List22"/>
    <w:next w:val="NoList"/>
    <w:semiHidden/>
    <w:rsid w:val="0044436F"/>
  </w:style>
  <w:style w:type="numbering" w:customStyle="1" w:styleId="NoList9">
    <w:name w:val="No List9"/>
    <w:next w:val="NoList"/>
    <w:semiHidden/>
    <w:rsid w:val="0044436F"/>
  </w:style>
  <w:style w:type="numbering" w:customStyle="1" w:styleId="NoList13">
    <w:name w:val="No List13"/>
    <w:next w:val="NoList"/>
    <w:semiHidden/>
    <w:rsid w:val="0044436F"/>
  </w:style>
  <w:style w:type="numbering" w:customStyle="1" w:styleId="NoList23">
    <w:name w:val="No List23"/>
    <w:next w:val="NoList"/>
    <w:semiHidden/>
    <w:rsid w:val="0044436F"/>
  </w:style>
  <w:style w:type="numbering" w:customStyle="1" w:styleId="NoList10">
    <w:name w:val="No List10"/>
    <w:next w:val="NoList"/>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Normal"/>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4">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5">
    <w:name w:val="標準インデント1"/>
    <w:basedOn w:val="Normal"/>
    <w:rsid w:val="0044436F"/>
    <w:pPr>
      <w:suppressAutoHyphens/>
      <w:ind w:left="708"/>
    </w:pPr>
    <w:rPr>
      <w:rFonts w:eastAsia="MS Mincho" w:cs="CG Times (WN)"/>
      <w:lang w:eastAsia="ar-SA"/>
    </w:rPr>
  </w:style>
  <w:style w:type="paragraph" w:customStyle="1" w:styleId="1f6">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numbering" w:customStyle="1" w:styleId="NoList14">
    <w:name w:val="No List14"/>
    <w:next w:val="NoList"/>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NoList"/>
    <w:semiHidden/>
    <w:rsid w:val="0044436F"/>
  </w:style>
  <w:style w:type="numbering" w:customStyle="1" w:styleId="NoList31">
    <w:name w:val="No List31"/>
    <w:next w:val="NoList"/>
    <w:semiHidden/>
    <w:rsid w:val="0044436F"/>
  </w:style>
  <w:style w:type="numbering" w:customStyle="1" w:styleId="NoList41">
    <w:name w:val="No List41"/>
    <w:next w:val="NoList"/>
    <w:semiHidden/>
    <w:rsid w:val="0044436F"/>
  </w:style>
  <w:style w:type="numbering" w:customStyle="1" w:styleId="NoList51">
    <w:name w:val="No List51"/>
    <w:next w:val="NoList"/>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Normal"/>
    <w:next w:val="Normal"/>
    <w:rsid w:val="0044436F"/>
    <w:pPr>
      <w:spacing w:before="120" w:after="120"/>
    </w:pPr>
    <w:rPr>
      <w:rFonts w:eastAsia="MS Mincho"/>
      <w:b/>
    </w:rPr>
  </w:style>
  <w:style w:type="paragraph" w:customStyle="1" w:styleId="1f8">
    <w:name w:val="图表目录1"/>
    <w:basedOn w:val="Normal"/>
    <w:next w:val="Normal"/>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NoList"/>
    <w:semiHidden/>
    <w:rsid w:val="0044436F"/>
  </w:style>
  <w:style w:type="numbering" w:customStyle="1" w:styleId="NoList16">
    <w:name w:val="No List16"/>
    <w:next w:val="NoList"/>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rsid w:val="0044436F"/>
  </w:style>
  <w:style w:type="paragraph" w:customStyle="1" w:styleId="27">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9">
    <w:name w:val="標號1"/>
    <w:basedOn w:val="Normal"/>
    <w:next w:val="Normal"/>
    <w:rsid w:val="0044436F"/>
    <w:pPr>
      <w:spacing w:before="120" w:after="120"/>
    </w:pPr>
    <w:rPr>
      <w:rFonts w:eastAsia="MS Mincho"/>
      <w:b/>
    </w:rPr>
  </w:style>
  <w:style w:type="paragraph" w:customStyle="1" w:styleId="1fa">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NoList"/>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Normal"/>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1">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2">
    <w:name w:val="標準インデント2"/>
    <w:basedOn w:val="Normal"/>
    <w:rsid w:val="0044436F"/>
    <w:pPr>
      <w:suppressAutoHyphens/>
      <w:ind w:left="708"/>
    </w:pPr>
    <w:rPr>
      <w:rFonts w:eastAsia="MS Mincho" w:cs="CG Times (WN)"/>
      <w:lang w:eastAsia="ar-SA"/>
    </w:rPr>
  </w:style>
  <w:style w:type="paragraph" w:customStyle="1" w:styleId="2f3">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NoList"/>
    <w:semiHidden/>
    <w:rsid w:val="0044436F"/>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436F"/>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4">
    <w:name w:val="题注2"/>
    <w:basedOn w:val="Normal"/>
    <w:next w:val="Normal"/>
    <w:rsid w:val="0044436F"/>
    <w:pPr>
      <w:spacing w:before="120" w:after="120"/>
    </w:pPr>
    <w:rPr>
      <w:rFonts w:eastAsia="MS Mincho"/>
      <w:b/>
    </w:rPr>
  </w:style>
  <w:style w:type="paragraph" w:customStyle="1" w:styleId="2f5">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link w:val="ListBullet"/>
    <w:locked/>
    <w:rsid w:val="00890FCF"/>
    <w:rPr>
      <w:rFonts w:eastAsia="Times New Roman"/>
    </w:rPr>
  </w:style>
  <w:style w:type="character" w:customStyle="1" w:styleId="ListBullet2Char">
    <w:name w:val="List Bullet 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9"/>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573891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876452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89FF30-8534-48A8-8AC5-76ECFA42D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15E41A-DC93-470D-9A09-BA59BA260C22}">
  <ds:schemaRefs>
    <ds:schemaRef ds:uri="http://schemas.openxmlformats.org/officeDocument/2006/bibliography"/>
  </ds:schemaRefs>
</ds:datastoreItem>
</file>

<file path=customXml/itemProps3.xml><?xml version="1.0" encoding="utf-8"?>
<ds:datastoreItem xmlns:ds="http://schemas.openxmlformats.org/officeDocument/2006/customXml" ds:itemID="{A76E3529-15D8-41D9-9BB2-BB6A45314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23FC2F-4BBD-4C1F-9C1C-553C0AB64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30</Pages>
  <Words>7060</Words>
  <Characters>40139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47105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9</cp:revision>
  <dcterms:created xsi:type="dcterms:W3CDTF">2021-02-08T16:01:00Z</dcterms:created>
  <dcterms:modified xsi:type="dcterms:W3CDTF">2021-03-05T15:36:00Z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ies>
</file>